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13E9B0" w14:textId="77777777" w:rsidR="008557F9" w:rsidRPr="00E63420" w:rsidRDefault="008557F9" w:rsidP="008557F9">
      <w:pPr>
        <w:pStyle w:val="ZA"/>
        <w:framePr w:wrap="notBeside"/>
        <w:rPr>
          <w:noProof w:val="0"/>
        </w:rPr>
      </w:pPr>
      <w:bookmarkStart w:id="3" w:name="page1"/>
      <w:r w:rsidRPr="00E63420">
        <w:rPr>
          <w:noProof w:val="0"/>
          <w:sz w:val="64"/>
        </w:rPr>
        <w:t xml:space="preserve">3GPP TS 26.501 </w:t>
      </w:r>
      <w:r w:rsidRPr="00E63420">
        <w:rPr>
          <w:noProof w:val="0"/>
        </w:rPr>
        <w:t>V</w:t>
      </w:r>
      <w:r w:rsidR="00F12DAB">
        <w:rPr>
          <w:noProof w:val="0"/>
        </w:rPr>
        <w:t>16</w:t>
      </w:r>
      <w:r w:rsidRPr="00E63420">
        <w:rPr>
          <w:noProof w:val="0"/>
        </w:rPr>
        <w:t>.</w:t>
      </w:r>
      <w:del w:id="4" w:author="Richard Bradbury" w:date="2020-05-27T12:21:00Z">
        <w:r w:rsidR="00E941EB" w:rsidDel="00343521">
          <w:rPr>
            <w:noProof w:val="0"/>
          </w:rPr>
          <w:delText>3</w:delText>
        </w:r>
      </w:del>
      <w:ins w:id="5" w:author="Richard Bradbury" w:date="2020-05-27T12:21:00Z">
        <w:r w:rsidR="00343521">
          <w:rPr>
            <w:noProof w:val="0"/>
          </w:rPr>
          <w:t>4</w:t>
        </w:r>
      </w:ins>
      <w:r w:rsidRPr="00E63420">
        <w:rPr>
          <w:noProof w:val="0"/>
        </w:rPr>
        <w:t>.</w:t>
      </w:r>
      <w:del w:id="6" w:author="Richard Bradbury" w:date="2020-05-27T12:21:00Z">
        <w:r w:rsidR="00AA0A40" w:rsidDel="00343521">
          <w:rPr>
            <w:noProof w:val="0"/>
          </w:rPr>
          <w:delText>1</w:delText>
        </w:r>
      </w:del>
      <w:ins w:id="7" w:author="Richard Bradbury" w:date="2020-05-27T12:21:00Z">
        <w:r w:rsidR="00343521">
          <w:rPr>
            <w:noProof w:val="0"/>
          </w:rPr>
          <w:t>0</w:t>
        </w:r>
      </w:ins>
      <w:r w:rsidR="006D7ECB" w:rsidRPr="00E63420">
        <w:rPr>
          <w:noProof w:val="0"/>
        </w:rPr>
        <w:t xml:space="preserve"> </w:t>
      </w:r>
      <w:r w:rsidRPr="00E63420">
        <w:rPr>
          <w:noProof w:val="0"/>
          <w:sz w:val="32"/>
        </w:rPr>
        <w:t>(</w:t>
      </w:r>
      <w:r w:rsidR="00E941EB" w:rsidRPr="00E63420">
        <w:rPr>
          <w:noProof w:val="0"/>
          <w:sz w:val="32"/>
        </w:rPr>
        <w:t>20</w:t>
      </w:r>
      <w:r w:rsidR="00E941EB">
        <w:rPr>
          <w:noProof w:val="0"/>
          <w:sz w:val="32"/>
        </w:rPr>
        <w:t>20</w:t>
      </w:r>
      <w:r w:rsidRPr="00E63420">
        <w:rPr>
          <w:noProof w:val="0"/>
          <w:sz w:val="32"/>
        </w:rPr>
        <w:t>-</w:t>
      </w:r>
      <w:r w:rsidR="00E941EB">
        <w:rPr>
          <w:noProof w:val="0"/>
          <w:sz w:val="32"/>
        </w:rPr>
        <w:t>0</w:t>
      </w:r>
      <w:del w:id="8" w:author="Richard Bradbury" w:date="2020-05-27T12:22:00Z">
        <w:r w:rsidR="00E941EB" w:rsidDel="00343521">
          <w:rPr>
            <w:noProof w:val="0"/>
            <w:sz w:val="32"/>
          </w:rPr>
          <w:delText>3</w:delText>
        </w:r>
      </w:del>
      <w:ins w:id="9" w:author="Richard Bradbury" w:date="2020-05-27T12:22:00Z">
        <w:r w:rsidR="00343521">
          <w:rPr>
            <w:noProof w:val="0"/>
            <w:sz w:val="32"/>
          </w:rPr>
          <w:t>5</w:t>
        </w:r>
      </w:ins>
      <w:r w:rsidRPr="00E63420">
        <w:rPr>
          <w:noProof w:val="0"/>
          <w:sz w:val="32"/>
        </w:rPr>
        <w:t>)</w:t>
      </w:r>
    </w:p>
    <w:p w14:paraId="34F8E12D" w14:textId="77777777" w:rsidR="008557F9" w:rsidRPr="00E63420" w:rsidRDefault="008557F9" w:rsidP="008557F9">
      <w:pPr>
        <w:pStyle w:val="ZB"/>
        <w:framePr w:wrap="notBeside"/>
        <w:rPr>
          <w:noProof w:val="0"/>
        </w:rPr>
      </w:pPr>
      <w:r w:rsidRPr="00E63420">
        <w:rPr>
          <w:noProof w:val="0"/>
        </w:rPr>
        <w:t>Technical Specification</w:t>
      </w:r>
    </w:p>
    <w:p w14:paraId="4AE345D3" w14:textId="77777777" w:rsidR="008557F9" w:rsidRPr="00E63420" w:rsidRDefault="008557F9" w:rsidP="008557F9">
      <w:pPr>
        <w:pStyle w:val="ZT"/>
        <w:framePr w:wrap="notBeside"/>
      </w:pPr>
      <w:r w:rsidRPr="00E63420">
        <w:t>3rd Generation Partnership Project;</w:t>
      </w:r>
    </w:p>
    <w:p w14:paraId="0BFA9EA0" w14:textId="77777777" w:rsidR="008557F9" w:rsidRPr="00E63420" w:rsidRDefault="008557F9" w:rsidP="008557F9">
      <w:pPr>
        <w:pStyle w:val="ZT"/>
        <w:framePr w:wrap="notBeside"/>
      </w:pPr>
      <w:r w:rsidRPr="00E63420">
        <w:t>Technical Specification Group Services and System Aspects;</w:t>
      </w:r>
    </w:p>
    <w:p w14:paraId="28A413FA" w14:textId="77777777" w:rsidR="008557F9" w:rsidRPr="00E63420" w:rsidRDefault="008557F9" w:rsidP="008557F9">
      <w:pPr>
        <w:pStyle w:val="ZT"/>
        <w:framePr w:wrap="notBeside"/>
      </w:pPr>
      <w:r w:rsidRPr="00E63420">
        <w:t>5G Media Streaming (5GMS);</w:t>
      </w:r>
    </w:p>
    <w:p w14:paraId="399F2BF9" w14:textId="77777777" w:rsidR="008557F9" w:rsidRPr="00E63420" w:rsidRDefault="008557F9" w:rsidP="008557F9">
      <w:pPr>
        <w:pStyle w:val="ZT"/>
        <w:framePr w:wrap="notBeside"/>
      </w:pPr>
      <w:r w:rsidRPr="00E63420">
        <w:t>General description and architecture</w:t>
      </w:r>
    </w:p>
    <w:p w14:paraId="2A66B43E" w14:textId="77777777" w:rsidR="008557F9" w:rsidRPr="00E63420" w:rsidRDefault="008557F9" w:rsidP="008557F9">
      <w:pPr>
        <w:pStyle w:val="ZT"/>
        <w:framePr w:wrap="notBeside"/>
        <w:rPr>
          <w:i/>
          <w:sz w:val="28"/>
        </w:rPr>
      </w:pPr>
      <w:r w:rsidRPr="00E63420">
        <w:t xml:space="preserve"> (</w:t>
      </w:r>
      <w:r w:rsidRPr="00E63420">
        <w:rPr>
          <w:rStyle w:val="ZGSM"/>
        </w:rPr>
        <w:t>Release 16</w:t>
      </w:r>
      <w:r w:rsidRPr="00E63420">
        <w:t>)</w:t>
      </w:r>
    </w:p>
    <w:p w14:paraId="411D7E9F" w14:textId="5412F8E2" w:rsidR="008557F9" w:rsidRPr="00E63420" w:rsidRDefault="008776A2" w:rsidP="008557F9">
      <w:pPr>
        <w:pStyle w:val="ZU"/>
        <w:framePr w:h="4929" w:hRule="exact" w:wrap="notBeside"/>
        <w:tabs>
          <w:tab w:val="right" w:pos="10206"/>
        </w:tabs>
        <w:jc w:val="left"/>
        <w:rPr>
          <w:noProof w:val="0"/>
        </w:rPr>
      </w:pPr>
      <w:r>
        <w:rPr>
          <w:i/>
        </w:rPr>
        <w:drawing>
          <wp:inline distT="0" distB="0" distL="0" distR="0" wp14:anchorId="13FF61D0" wp14:editId="2140F565">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8557F9" w:rsidRPr="00E63420">
        <w:rPr>
          <w:noProof w:val="0"/>
          <w:color w:val="0000FF"/>
        </w:rPr>
        <w:tab/>
      </w:r>
      <w:r>
        <w:drawing>
          <wp:inline distT="0" distB="0" distL="0" distR="0" wp14:anchorId="475820FC" wp14:editId="205148AE">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8F7A45" w14:textId="77777777" w:rsidR="008557F9" w:rsidRPr="00E63420" w:rsidRDefault="008557F9" w:rsidP="008557F9">
      <w:pPr>
        <w:pStyle w:val="ZU"/>
        <w:framePr w:h="4929" w:hRule="exact" w:wrap="notBeside"/>
        <w:tabs>
          <w:tab w:val="right" w:pos="10206"/>
        </w:tabs>
        <w:jc w:val="left"/>
        <w:rPr>
          <w:noProof w:val="0"/>
        </w:rPr>
      </w:pPr>
    </w:p>
    <w:p w14:paraId="5252811B" w14:textId="77777777" w:rsidR="008557F9" w:rsidRPr="00E63420" w:rsidRDefault="008557F9" w:rsidP="008557F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422FD30F" w14:textId="77777777" w:rsidR="008557F9" w:rsidRPr="00E63420" w:rsidRDefault="008557F9" w:rsidP="008557F9">
      <w:pPr>
        <w:pStyle w:val="ZV"/>
        <w:framePr w:wrap="notBeside"/>
        <w:rPr>
          <w:noProof w:val="0"/>
        </w:rPr>
      </w:pPr>
    </w:p>
    <w:p w14:paraId="3FC0AFA8" w14:textId="77777777" w:rsidR="008557F9" w:rsidRPr="00E63420" w:rsidRDefault="008557F9" w:rsidP="008557F9"/>
    <w:bookmarkEnd w:id="3"/>
    <w:p w14:paraId="5E1F8543" w14:textId="77777777" w:rsidR="008557F9" w:rsidRPr="00E63420" w:rsidRDefault="008557F9" w:rsidP="008557F9">
      <w:pPr>
        <w:sectPr w:rsidR="008557F9" w:rsidRPr="00E63420">
          <w:headerReference w:type="even" r:id="rId11"/>
          <w:footnotePr>
            <w:numRestart w:val="eachSect"/>
          </w:footnotePr>
          <w:pgSz w:w="11907" w:h="16840"/>
          <w:pgMar w:top="2268" w:right="851" w:bottom="10773" w:left="851" w:header="0" w:footer="0" w:gutter="0"/>
          <w:cols w:space="720"/>
        </w:sectPr>
      </w:pPr>
    </w:p>
    <w:p w14:paraId="7A48553F" w14:textId="77777777" w:rsidR="008557F9" w:rsidRPr="00E63420" w:rsidRDefault="008557F9" w:rsidP="008557F9">
      <w:bookmarkStart w:id="10" w:name="page2"/>
    </w:p>
    <w:p w14:paraId="43FB4008" w14:textId="77777777" w:rsidR="008557F9" w:rsidRPr="00E63420" w:rsidRDefault="008557F9" w:rsidP="008557F9"/>
    <w:p w14:paraId="18D44D59" w14:textId="77777777" w:rsidR="008557F9" w:rsidRPr="00E63420" w:rsidRDefault="008557F9" w:rsidP="008557F9">
      <w:pPr>
        <w:pStyle w:val="FP"/>
        <w:framePr w:wrap="notBeside" w:hAnchor="margin" w:y="1419"/>
        <w:pBdr>
          <w:bottom w:val="single" w:sz="6" w:space="1" w:color="auto"/>
        </w:pBdr>
        <w:spacing w:before="240"/>
        <w:ind w:left="2835" w:right="2835"/>
        <w:jc w:val="center"/>
      </w:pPr>
      <w:r w:rsidRPr="00E63420">
        <w:t>Keywords</w:t>
      </w:r>
    </w:p>
    <w:p w14:paraId="23A80C07" w14:textId="77777777" w:rsidR="008557F9" w:rsidRPr="00E63420" w:rsidRDefault="008557F9" w:rsidP="008557F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00E220F8" w14:textId="77777777" w:rsidR="008557F9" w:rsidRPr="00E63420" w:rsidRDefault="008557F9" w:rsidP="008557F9"/>
    <w:p w14:paraId="7E1774F3" w14:textId="77777777" w:rsidR="008557F9" w:rsidRPr="00E63420" w:rsidRDefault="008557F9" w:rsidP="008557F9"/>
    <w:p w14:paraId="64EE8A95" w14:textId="77777777" w:rsidR="008557F9" w:rsidRPr="00E63420" w:rsidRDefault="008557F9" w:rsidP="008557F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2E4768B2" w14:textId="77777777" w:rsidR="008557F9" w:rsidRPr="00E63420" w:rsidRDefault="008557F9" w:rsidP="008557F9">
      <w:pPr>
        <w:pStyle w:val="FP"/>
        <w:framePr w:wrap="notBeside" w:hAnchor="margin" w:yAlign="center"/>
        <w:pBdr>
          <w:bottom w:val="single" w:sz="6" w:space="1" w:color="auto"/>
        </w:pBdr>
        <w:ind w:left="2835" w:right="2835"/>
        <w:jc w:val="center"/>
      </w:pPr>
      <w:r w:rsidRPr="00E63420">
        <w:t>Postal address</w:t>
      </w:r>
    </w:p>
    <w:p w14:paraId="04884418" w14:textId="77777777" w:rsidR="008557F9" w:rsidRPr="00E63420" w:rsidRDefault="008557F9" w:rsidP="008557F9">
      <w:pPr>
        <w:pStyle w:val="FP"/>
        <w:framePr w:wrap="notBeside" w:hAnchor="margin" w:yAlign="center"/>
        <w:ind w:left="2835" w:right="2835"/>
        <w:jc w:val="center"/>
        <w:rPr>
          <w:rFonts w:ascii="Arial" w:hAnsi="Arial"/>
          <w:sz w:val="18"/>
        </w:rPr>
      </w:pPr>
    </w:p>
    <w:p w14:paraId="7AA8EE82" w14:textId="77777777" w:rsidR="008557F9" w:rsidRPr="00E63420" w:rsidRDefault="008557F9" w:rsidP="008557F9">
      <w:pPr>
        <w:pStyle w:val="FP"/>
        <w:framePr w:wrap="notBeside" w:hAnchor="margin" w:yAlign="center"/>
        <w:pBdr>
          <w:bottom w:val="single" w:sz="6" w:space="1" w:color="auto"/>
        </w:pBdr>
        <w:spacing w:before="240"/>
        <w:ind w:left="2835" w:right="2835"/>
        <w:jc w:val="center"/>
      </w:pPr>
      <w:r w:rsidRPr="00E63420">
        <w:t>3GPP support office address</w:t>
      </w:r>
    </w:p>
    <w:p w14:paraId="3DD2EE5B" w14:textId="77777777" w:rsidR="008557F9" w:rsidRPr="00F742AC" w:rsidRDefault="008557F9" w:rsidP="008557F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600F0015" w14:textId="77777777" w:rsidR="008557F9" w:rsidRPr="00F742AC" w:rsidRDefault="008557F9" w:rsidP="008557F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3A831C77" w14:textId="77777777" w:rsidR="008557F9" w:rsidRPr="00E63420" w:rsidRDefault="008557F9" w:rsidP="008557F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52E7DE37" w14:textId="77777777" w:rsidR="008557F9" w:rsidRPr="00E63420" w:rsidRDefault="008557F9" w:rsidP="008557F9">
      <w:pPr>
        <w:pStyle w:val="FP"/>
        <w:framePr w:wrap="notBeside" w:hAnchor="margin" w:yAlign="center"/>
        <w:pBdr>
          <w:bottom w:val="single" w:sz="6" w:space="1" w:color="auto"/>
        </w:pBdr>
        <w:spacing w:before="240"/>
        <w:ind w:left="2835" w:right="2835"/>
        <w:jc w:val="center"/>
      </w:pPr>
      <w:r w:rsidRPr="00E63420">
        <w:t>Internet</w:t>
      </w:r>
    </w:p>
    <w:p w14:paraId="2444CDC8" w14:textId="77777777" w:rsidR="008557F9" w:rsidRPr="00E63420" w:rsidRDefault="008557F9" w:rsidP="008557F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7E973769" w14:textId="77777777" w:rsidR="008557F9" w:rsidRPr="00E63420" w:rsidRDefault="008557F9" w:rsidP="008557F9"/>
    <w:p w14:paraId="0A35BB79" w14:textId="77777777" w:rsidR="008557F9" w:rsidRPr="00E63420" w:rsidRDefault="008557F9" w:rsidP="008557F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4A65BC0A" w14:textId="77777777" w:rsidR="008557F9" w:rsidRPr="00E63420" w:rsidRDefault="008557F9" w:rsidP="008557F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3BEBB67B" w14:textId="77777777" w:rsidR="008557F9" w:rsidRPr="00E63420" w:rsidRDefault="008557F9" w:rsidP="008557F9">
      <w:pPr>
        <w:pStyle w:val="FP"/>
        <w:framePr w:h="3057" w:hRule="exact" w:wrap="notBeside" w:vAnchor="page" w:hAnchor="margin" w:y="12605"/>
        <w:jc w:val="center"/>
      </w:pPr>
    </w:p>
    <w:p w14:paraId="5CC46745" w14:textId="77777777" w:rsidR="008557F9" w:rsidRPr="00E63420" w:rsidRDefault="008557F9" w:rsidP="008557F9">
      <w:pPr>
        <w:pStyle w:val="FP"/>
        <w:framePr w:h="3057" w:hRule="exact" w:wrap="notBeside" w:vAnchor="page" w:hAnchor="margin" w:y="12605"/>
        <w:jc w:val="center"/>
        <w:rPr>
          <w:sz w:val="18"/>
        </w:rPr>
      </w:pPr>
      <w:r w:rsidRPr="00E63420">
        <w:rPr>
          <w:sz w:val="18"/>
        </w:rPr>
        <w:t>© 20</w:t>
      </w:r>
      <w:r w:rsidR="00E941EB">
        <w:rPr>
          <w:sz w:val="18"/>
        </w:rPr>
        <w:t>20</w:t>
      </w:r>
      <w:r w:rsidRPr="00E63420">
        <w:rPr>
          <w:sz w:val="18"/>
        </w:rPr>
        <w:t>, 3GPP Organizational Partners (ARIB, ATIS, CCSA, ETSI, TSDSI, TTA, TTC).</w:t>
      </w:r>
      <w:bookmarkStart w:id="11" w:name="copyrightaddon"/>
      <w:bookmarkEnd w:id="11"/>
    </w:p>
    <w:p w14:paraId="75BAB30E" w14:textId="77777777" w:rsidR="008557F9" w:rsidRPr="00E63420" w:rsidRDefault="008557F9" w:rsidP="008557F9">
      <w:pPr>
        <w:pStyle w:val="FP"/>
        <w:framePr w:h="3057" w:hRule="exact" w:wrap="notBeside" w:vAnchor="page" w:hAnchor="margin" w:y="12605"/>
        <w:jc w:val="center"/>
        <w:rPr>
          <w:sz w:val="18"/>
        </w:rPr>
      </w:pPr>
      <w:r w:rsidRPr="00E63420">
        <w:rPr>
          <w:sz w:val="18"/>
        </w:rPr>
        <w:t>All rights reserved.</w:t>
      </w:r>
    </w:p>
    <w:p w14:paraId="16741CFF" w14:textId="77777777" w:rsidR="008557F9" w:rsidRPr="00E63420" w:rsidRDefault="008557F9" w:rsidP="008557F9">
      <w:pPr>
        <w:pStyle w:val="FP"/>
        <w:framePr w:h="3057" w:hRule="exact" w:wrap="notBeside" w:vAnchor="page" w:hAnchor="margin" w:y="12605"/>
        <w:rPr>
          <w:sz w:val="18"/>
        </w:rPr>
      </w:pPr>
    </w:p>
    <w:p w14:paraId="7F890E51" w14:textId="77777777" w:rsidR="008557F9" w:rsidRPr="00E63420" w:rsidRDefault="008557F9" w:rsidP="008557F9">
      <w:pPr>
        <w:pStyle w:val="FP"/>
        <w:framePr w:h="3057" w:hRule="exact" w:wrap="notBeside" w:vAnchor="page" w:hAnchor="margin" w:y="12605"/>
        <w:rPr>
          <w:sz w:val="18"/>
        </w:rPr>
      </w:pPr>
      <w:r w:rsidRPr="00E63420">
        <w:rPr>
          <w:sz w:val="18"/>
        </w:rPr>
        <w:t>UMTS™ is a Trade Mark of ETSI registered for the benefit of its members</w:t>
      </w:r>
    </w:p>
    <w:p w14:paraId="47F735A8" w14:textId="77777777" w:rsidR="008557F9" w:rsidRPr="00E63420" w:rsidRDefault="008557F9" w:rsidP="008557F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71D24E29" w14:textId="77777777" w:rsidR="008557F9" w:rsidRPr="00E63420" w:rsidRDefault="008557F9" w:rsidP="008557F9">
      <w:pPr>
        <w:pStyle w:val="FP"/>
        <w:framePr w:h="3057" w:hRule="exact" w:wrap="notBeside" w:vAnchor="page" w:hAnchor="margin" w:y="12605"/>
        <w:rPr>
          <w:sz w:val="18"/>
        </w:rPr>
      </w:pPr>
      <w:r w:rsidRPr="00E63420">
        <w:rPr>
          <w:sz w:val="18"/>
        </w:rPr>
        <w:t>GSM® and the GSM logo are registered and owned by the GSM Association</w:t>
      </w:r>
    </w:p>
    <w:bookmarkEnd w:id="10"/>
    <w:p w14:paraId="2C0D7CD2" w14:textId="77777777" w:rsidR="008557F9" w:rsidRDefault="008557F9" w:rsidP="008557F9">
      <w:pPr>
        <w:pStyle w:val="TT"/>
      </w:pPr>
      <w:r w:rsidRPr="00E63420">
        <w:br w:type="page"/>
      </w:r>
      <w:r w:rsidRPr="00E63420">
        <w:lastRenderedPageBreak/>
        <w:t>Contents</w:t>
      </w:r>
    </w:p>
    <w:p w14:paraId="1C7A5CEF" w14:textId="77777777" w:rsidR="00AA0A40" w:rsidRPr="00774DA9" w:rsidDel="00343521" w:rsidRDefault="00AA0A40">
      <w:pPr>
        <w:pStyle w:val="TOC1"/>
        <w:rPr>
          <w:del w:id="12" w:author="Richard Bradbury" w:date="2020-05-27T12:27:00Z"/>
          <w:rFonts w:ascii="Calibri" w:hAnsi="Calibri"/>
          <w:szCs w:val="22"/>
          <w:lang w:eastAsia="en-GB"/>
        </w:rPr>
      </w:pPr>
      <w:del w:id="13" w:author="Richard Bradbury" w:date="2020-05-27T12:27:00Z">
        <w:r w:rsidDel="00343521">
          <w:fldChar w:fldCharType="begin" w:fldLock="1"/>
        </w:r>
        <w:r w:rsidDel="00343521">
          <w:delInstrText xml:space="preserve"> TOC \o "1-9" </w:delInstrText>
        </w:r>
        <w:r w:rsidDel="00343521">
          <w:fldChar w:fldCharType="separate"/>
        </w:r>
        <w:r w:rsidDel="00343521">
          <w:delText>Foreword</w:delText>
        </w:r>
        <w:r w:rsidDel="00343521">
          <w:tab/>
        </w:r>
        <w:r w:rsidDel="00343521">
          <w:fldChar w:fldCharType="begin" w:fldLock="1"/>
        </w:r>
        <w:r w:rsidDel="00343521">
          <w:delInstrText xml:space="preserve"> PAGEREF _Toc36235114 \h </w:delInstrText>
        </w:r>
        <w:r w:rsidDel="00343521">
          <w:fldChar w:fldCharType="separate"/>
        </w:r>
        <w:r w:rsidDel="00343521">
          <w:delText>5</w:delText>
        </w:r>
        <w:r w:rsidDel="00343521">
          <w:fldChar w:fldCharType="end"/>
        </w:r>
      </w:del>
    </w:p>
    <w:p w14:paraId="1D4BEBBB" w14:textId="77777777" w:rsidR="00AA0A40" w:rsidRPr="00774DA9" w:rsidDel="00343521" w:rsidRDefault="00AA0A40">
      <w:pPr>
        <w:pStyle w:val="TOC1"/>
        <w:rPr>
          <w:del w:id="14" w:author="Richard Bradbury" w:date="2020-05-27T12:27:00Z"/>
          <w:rFonts w:ascii="Calibri" w:hAnsi="Calibri"/>
          <w:szCs w:val="22"/>
          <w:lang w:eastAsia="en-GB"/>
        </w:rPr>
      </w:pPr>
      <w:del w:id="15" w:author="Richard Bradbury" w:date="2020-05-27T12:27:00Z">
        <w:r w:rsidDel="00343521">
          <w:delText>1</w:delText>
        </w:r>
        <w:r w:rsidRPr="00774DA9" w:rsidDel="00343521">
          <w:rPr>
            <w:rFonts w:ascii="Calibri" w:hAnsi="Calibri"/>
            <w:szCs w:val="22"/>
            <w:lang w:eastAsia="en-GB"/>
          </w:rPr>
          <w:tab/>
        </w:r>
        <w:r w:rsidDel="00343521">
          <w:delText>Scope</w:delText>
        </w:r>
        <w:r w:rsidDel="00343521">
          <w:tab/>
        </w:r>
        <w:r w:rsidDel="00343521">
          <w:fldChar w:fldCharType="begin" w:fldLock="1"/>
        </w:r>
        <w:r w:rsidDel="00343521">
          <w:delInstrText xml:space="preserve"> PAGEREF _Toc36235115 \h </w:delInstrText>
        </w:r>
        <w:r w:rsidDel="00343521">
          <w:fldChar w:fldCharType="separate"/>
        </w:r>
        <w:r w:rsidDel="00343521">
          <w:delText>6</w:delText>
        </w:r>
        <w:r w:rsidDel="00343521">
          <w:fldChar w:fldCharType="end"/>
        </w:r>
      </w:del>
    </w:p>
    <w:p w14:paraId="049F338A" w14:textId="77777777" w:rsidR="00AA0A40" w:rsidRPr="00774DA9" w:rsidDel="00343521" w:rsidRDefault="00AA0A40">
      <w:pPr>
        <w:pStyle w:val="TOC1"/>
        <w:rPr>
          <w:del w:id="16" w:author="Richard Bradbury" w:date="2020-05-27T12:27:00Z"/>
          <w:rFonts w:ascii="Calibri" w:hAnsi="Calibri"/>
          <w:szCs w:val="22"/>
          <w:lang w:eastAsia="en-GB"/>
        </w:rPr>
      </w:pPr>
      <w:del w:id="17" w:author="Richard Bradbury" w:date="2020-05-27T12:27:00Z">
        <w:r w:rsidDel="00343521">
          <w:delText>2</w:delText>
        </w:r>
        <w:r w:rsidRPr="00774DA9" w:rsidDel="00343521">
          <w:rPr>
            <w:rFonts w:ascii="Calibri" w:hAnsi="Calibri"/>
            <w:szCs w:val="22"/>
            <w:lang w:eastAsia="en-GB"/>
          </w:rPr>
          <w:tab/>
        </w:r>
        <w:r w:rsidDel="00343521">
          <w:delText>References</w:delText>
        </w:r>
        <w:r w:rsidDel="00343521">
          <w:tab/>
        </w:r>
        <w:r w:rsidDel="00343521">
          <w:fldChar w:fldCharType="begin" w:fldLock="1"/>
        </w:r>
        <w:r w:rsidDel="00343521">
          <w:delInstrText xml:space="preserve"> PAGEREF _Toc36235116 \h </w:delInstrText>
        </w:r>
        <w:r w:rsidDel="00343521">
          <w:fldChar w:fldCharType="separate"/>
        </w:r>
        <w:r w:rsidDel="00343521">
          <w:delText>6</w:delText>
        </w:r>
        <w:r w:rsidDel="00343521">
          <w:fldChar w:fldCharType="end"/>
        </w:r>
      </w:del>
    </w:p>
    <w:p w14:paraId="6A88D700" w14:textId="77777777" w:rsidR="00AA0A40" w:rsidRPr="00774DA9" w:rsidDel="00343521" w:rsidRDefault="00AA0A40">
      <w:pPr>
        <w:pStyle w:val="TOC1"/>
        <w:rPr>
          <w:del w:id="18" w:author="Richard Bradbury" w:date="2020-05-27T12:27:00Z"/>
          <w:rFonts w:ascii="Calibri" w:hAnsi="Calibri"/>
          <w:szCs w:val="22"/>
          <w:lang w:eastAsia="en-GB"/>
        </w:rPr>
      </w:pPr>
      <w:del w:id="19" w:author="Richard Bradbury" w:date="2020-05-27T12:27:00Z">
        <w:r w:rsidDel="00343521">
          <w:delText>3</w:delText>
        </w:r>
        <w:r w:rsidRPr="00774DA9" w:rsidDel="00343521">
          <w:rPr>
            <w:rFonts w:ascii="Calibri" w:hAnsi="Calibri"/>
            <w:szCs w:val="22"/>
            <w:lang w:eastAsia="en-GB"/>
          </w:rPr>
          <w:tab/>
        </w:r>
        <w:r w:rsidDel="00343521">
          <w:delText>Definition of terms, symbols and abbreviations</w:delText>
        </w:r>
        <w:r w:rsidDel="00343521">
          <w:tab/>
        </w:r>
        <w:r w:rsidDel="00343521">
          <w:fldChar w:fldCharType="begin" w:fldLock="1"/>
        </w:r>
        <w:r w:rsidDel="00343521">
          <w:delInstrText xml:space="preserve"> PAGEREF _Toc36235117 \h </w:delInstrText>
        </w:r>
        <w:r w:rsidDel="00343521">
          <w:fldChar w:fldCharType="separate"/>
        </w:r>
        <w:r w:rsidDel="00343521">
          <w:delText>6</w:delText>
        </w:r>
        <w:r w:rsidDel="00343521">
          <w:fldChar w:fldCharType="end"/>
        </w:r>
      </w:del>
    </w:p>
    <w:p w14:paraId="1EACF8BD" w14:textId="77777777" w:rsidR="00AA0A40" w:rsidRPr="00774DA9" w:rsidDel="00343521" w:rsidRDefault="00AA0A40">
      <w:pPr>
        <w:pStyle w:val="TOC2"/>
        <w:rPr>
          <w:del w:id="20" w:author="Richard Bradbury" w:date="2020-05-27T12:27:00Z"/>
          <w:rFonts w:ascii="Calibri" w:hAnsi="Calibri"/>
          <w:sz w:val="22"/>
          <w:szCs w:val="22"/>
          <w:lang w:eastAsia="en-GB"/>
        </w:rPr>
      </w:pPr>
      <w:del w:id="21" w:author="Richard Bradbury" w:date="2020-05-27T12:27:00Z">
        <w:r w:rsidDel="00343521">
          <w:delText>3.1</w:delText>
        </w:r>
        <w:r w:rsidRPr="00774DA9" w:rsidDel="00343521">
          <w:rPr>
            <w:rFonts w:ascii="Calibri" w:hAnsi="Calibri"/>
            <w:sz w:val="22"/>
            <w:szCs w:val="22"/>
            <w:lang w:eastAsia="en-GB"/>
          </w:rPr>
          <w:tab/>
        </w:r>
        <w:r w:rsidDel="00343521">
          <w:delText>Terms</w:delText>
        </w:r>
        <w:r w:rsidDel="00343521">
          <w:tab/>
        </w:r>
        <w:r w:rsidDel="00343521">
          <w:fldChar w:fldCharType="begin" w:fldLock="1"/>
        </w:r>
        <w:r w:rsidDel="00343521">
          <w:delInstrText xml:space="preserve"> PAGEREF _Toc36235118 \h </w:delInstrText>
        </w:r>
        <w:r w:rsidDel="00343521">
          <w:fldChar w:fldCharType="separate"/>
        </w:r>
        <w:r w:rsidDel="00343521">
          <w:delText>6</w:delText>
        </w:r>
        <w:r w:rsidDel="00343521">
          <w:fldChar w:fldCharType="end"/>
        </w:r>
      </w:del>
    </w:p>
    <w:p w14:paraId="6CCF270D" w14:textId="77777777" w:rsidR="00AA0A40" w:rsidRPr="00774DA9" w:rsidDel="00343521" w:rsidRDefault="00AA0A40">
      <w:pPr>
        <w:pStyle w:val="TOC2"/>
        <w:rPr>
          <w:del w:id="22" w:author="Richard Bradbury" w:date="2020-05-27T12:27:00Z"/>
          <w:rFonts w:ascii="Calibri" w:hAnsi="Calibri"/>
          <w:sz w:val="22"/>
          <w:szCs w:val="22"/>
          <w:lang w:eastAsia="en-GB"/>
        </w:rPr>
      </w:pPr>
      <w:del w:id="23" w:author="Richard Bradbury" w:date="2020-05-27T12:27:00Z">
        <w:r w:rsidDel="00343521">
          <w:delText>3.2</w:delText>
        </w:r>
        <w:r w:rsidRPr="00774DA9" w:rsidDel="00343521">
          <w:rPr>
            <w:rFonts w:ascii="Calibri" w:hAnsi="Calibri"/>
            <w:sz w:val="22"/>
            <w:szCs w:val="22"/>
            <w:lang w:eastAsia="en-GB"/>
          </w:rPr>
          <w:tab/>
        </w:r>
        <w:r w:rsidDel="00343521">
          <w:delText>Symbols</w:delText>
        </w:r>
        <w:r w:rsidDel="00343521">
          <w:tab/>
        </w:r>
        <w:r w:rsidDel="00343521">
          <w:fldChar w:fldCharType="begin" w:fldLock="1"/>
        </w:r>
        <w:r w:rsidDel="00343521">
          <w:delInstrText xml:space="preserve"> PAGEREF _Toc36235119 \h </w:delInstrText>
        </w:r>
        <w:r w:rsidDel="00343521">
          <w:fldChar w:fldCharType="separate"/>
        </w:r>
        <w:r w:rsidDel="00343521">
          <w:delText>8</w:delText>
        </w:r>
        <w:r w:rsidDel="00343521">
          <w:fldChar w:fldCharType="end"/>
        </w:r>
      </w:del>
    </w:p>
    <w:p w14:paraId="621A06FF" w14:textId="77777777" w:rsidR="00AA0A40" w:rsidRPr="00774DA9" w:rsidDel="00343521" w:rsidRDefault="00AA0A40">
      <w:pPr>
        <w:pStyle w:val="TOC2"/>
        <w:rPr>
          <w:del w:id="24" w:author="Richard Bradbury" w:date="2020-05-27T12:27:00Z"/>
          <w:rFonts w:ascii="Calibri" w:hAnsi="Calibri"/>
          <w:sz w:val="22"/>
          <w:szCs w:val="22"/>
          <w:lang w:eastAsia="en-GB"/>
        </w:rPr>
      </w:pPr>
      <w:del w:id="25" w:author="Richard Bradbury" w:date="2020-05-27T12:27:00Z">
        <w:r w:rsidDel="00343521">
          <w:delText>3.3</w:delText>
        </w:r>
        <w:r w:rsidRPr="00774DA9" w:rsidDel="00343521">
          <w:rPr>
            <w:rFonts w:ascii="Calibri" w:hAnsi="Calibri"/>
            <w:sz w:val="22"/>
            <w:szCs w:val="22"/>
            <w:lang w:eastAsia="en-GB"/>
          </w:rPr>
          <w:tab/>
        </w:r>
        <w:r w:rsidDel="00343521">
          <w:delText>Abbreviations</w:delText>
        </w:r>
        <w:r w:rsidDel="00343521">
          <w:tab/>
        </w:r>
        <w:r w:rsidDel="00343521">
          <w:fldChar w:fldCharType="begin" w:fldLock="1"/>
        </w:r>
        <w:r w:rsidDel="00343521">
          <w:delInstrText xml:space="preserve"> PAGEREF _Toc36235120 \h </w:delInstrText>
        </w:r>
        <w:r w:rsidDel="00343521">
          <w:fldChar w:fldCharType="separate"/>
        </w:r>
        <w:r w:rsidDel="00343521">
          <w:delText>8</w:delText>
        </w:r>
        <w:r w:rsidDel="00343521">
          <w:fldChar w:fldCharType="end"/>
        </w:r>
      </w:del>
    </w:p>
    <w:p w14:paraId="1B8B466C" w14:textId="77777777" w:rsidR="00AA0A40" w:rsidRPr="00774DA9" w:rsidDel="00343521" w:rsidRDefault="00AA0A40">
      <w:pPr>
        <w:pStyle w:val="TOC1"/>
        <w:rPr>
          <w:del w:id="26" w:author="Richard Bradbury" w:date="2020-05-27T12:27:00Z"/>
          <w:rFonts w:ascii="Calibri" w:hAnsi="Calibri"/>
          <w:szCs w:val="22"/>
          <w:lang w:eastAsia="en-GB"/>
        </w:rPr>
      </w:pPr>
      <w:del w:id="27" w:author="Richard Bradbury" w:date="2020-05-27T12:27:00Z">
        <w:r w:rsidDel="00343521">
          <w:delText>4</w:delText>
        </w:r>
        <w:r w:rsidRPr="00774DA9" w:rsidDel="00343521">
          <w:rPr>
            <w:rFonts w:ascii="Calibri" w:hAnsi="Calibri"/>
            <w:szCs w:val="22"/>
            <w:lang w:eastAsia="en-GB"/>
          </w:rPr>
          <w:tab/>
        </w:r>
        <w:r w:rsidDel="00343521">
          <w:delText>Media Streaming General Service Architecture</w:delText>
        </w:r>
        <w:r w:rsidDel="00343521">
          <w:tab/>
        </w:r>
        <w:r w:rsidDel="00343521">
          <w:fldChar w:fldCharType="begin" w:fldLock="1"/>
        </w:r>
        <w:r w:rsidDel="00343521">
          <w:delInstrText xml:space="preserve"> PAGEREF _Toc36235121 \h </w:delInstrText>
        </w:r>
        <w:r w:rsidDel="00343521">
          <w:fldChar w:fldCharType="separate"/>
        </w:r>
        <w:r w:rsidDel="00343521">
          <w:delText>9</w:delText>
        </w:r>
        <w:r w:rsidDel="00343521">
          <w:fldChar w:fldCharType="end"/>
        </w:r>
      </w:del>
    </w:p>
    <w:p w14:paraId="49195249" w14:textId="77777777" w:rsidR="00AA0A40" w:rsidRPr="00774DA9" w:rsidDel="00343521" w:rsidRDefault="00AA0A40">
      <w:pPr>
        <w:pStyle w:val="TOC2"/>
        <w:rPr>
          <w:del w:id="28" w:author="Richard Bradbury" w:date="2020-05-27T12:27:00Z"/>
          <w:rFonts w:ascii="Calibri" w:hAnsi="Calibri"/>
          <w:sz w:val="22"/>
          <w:szCs w:val="22"/>
          <w:lang w:eastAsia="en-GB"/>
        </w:rPr>
      </w:pPr>
      <w:del w:id="29" w:author="Richard Bradbury" w:date="2020-05-27T12:27:00Z">
        <w:r w:rsidDel="00343521">
          <w:delText>4.1</w:delText>
        </w:r>
        <w:r w:rsidRPr="00774DA9" w:rsidDel="00343521">
          <w:rPr>
            <w:rFonts w:ascii="Calibri" w:hAnsi="Calibri"/>
            <w:sz w:val="22"/>
            <w:szCs w:val="22"/>
            <w:lang w:eastAsia="en-GB"/>
          </w:rPr>
          <w:tab/>
        </w:r>
        <w:r w:rsidDel="00343521">
          <w:delText>Overall Media Architecture</w:delText>
        </w:r>
        <w:r w:rsidDel="00343521">
          <w:tab/>
        </w:r>
        <w:r w:rsidDel="00343521">
          <w:fldChar w:fldCharType="begin" w:fldLock="1"/>
        </w:r>
        <w:r w:rsidDel="00343521">
          <w:delInstrText xml:space="preserve"> PAGEREF _Toc36235122 \h </w:delInstrText>
        </w:r>
        <w:r w:rsidDel="00343521">
          <w:fldChar w:fldCharType="separate"/>
        </w:r>
        <w:r w:rsidDel="00343521">
          <w:delText>9</w:delText>
        </w:r>
        <w:r w:rsidDel="00343521">
          <w:fldChar w:fldCharType="end"/>
        </w:r>
      </w:del>
    </w:p>
    <w:p w14:paraId="6B768512" w14:textId="77777777" w:rsidR="00AA0A40" w:rsidRPr="00774DA9" w:rsidDel="00343521" w:rsidRDefault="00AA0A40">
      <w:pPr>
        <w:pStyle w:val="TOC2"/>
        <w:rPr>
          <w:del w:id="30" w:author="Richard Bradbury" w:date="2020-05-27T12:27:00Z"/>
          <w:rFonts w:ascii="Calibri" w:hAnsi="Calibri"/>
          <w:sz w:val="22"/>
          <w:szCs w:val="22"/>
          <w:lang w:eastAsia="en-GB"/>
        </w:rPr>
      </w:pPr>
      <w:del w:id="31" w:author="Richard Bradbury" w:date="2020-05-27T12:27:00Z">
        <w:r w:rsidDel="00343521">
          <w:delText>4.2</w:delText>
        </w:r>
        <w:r w:rsidRPr="00774DA9" w:rsidDel="00343521">
          <w:rPr>
            <w:rFonts w:ascii="Calibri" w:hAnsi="Calibri"/>
            <w:sz w:val="22"/>
            <w:szCs w:val="22"/>
            <w:lang w:eastAsia="en-GB"/>
          </w:rPr>
          <w:tab/>
        </w:r>
        <w:r w:rsidDel="00343521">
          <w:delText>5G Unicast Media Downlink Streaming Architecture</w:delText>
        </w:r>
        <w:r w:rsidDel="00343521">
          <w:tab/>
        </w:r>
        <w:r w:rsidDel="00343521">
          <w:fldChar w:fldCharType="begin" w:fldLock="1"/>
        </w:r>
        <w:r w:rsidDel="00343521">
          <w:delInstrText xml:space="preserve"> PAGEREF _Toc36235123 \h </w:delInstrText>
        </w:r>
        <w:r w:rsidDel="00343521">
          <w:fldChar w:fldCharType="separate"/>
        </w:r>
        <w:r w:rsidDel="00343521">
          <w:delText>11</w:delText>
        </w:r>
        <w:r w:rsidDel="00343521">
          <w:fldChar w:fldCharType="end"/>
        </w:r>
      </w:del>
    </w:p>
    <w:p w14:paraId="3CDBF97A" w14:textId="77777777" w:rsidR="00AA0A40" w:rsidRPr="00774DA9" w:rsidDel="00343521" w:rsidRDefault="00AA0A40">
      <w:pPr>
        <w:pStyle w:val="TOC3"/>
        <w:rPr>
          <w:del w:id="32" w:author="Richard Bradbury" w:date="2020-05-27T12:27:00Z"/>
          <w:rFonts w:ascii="Calibri" w:hAnsi="Calibri"/>
          <w:sz w:val="22"/>
          <w:szCs w:val="22"/>
          <w:lang w:eastAsia="en-GB"/>
        </w:rPr>
      </w:pPr>
      <w:del w:id="33" w:author="Richard Bradbury" w:date="2020-05-27T12:27:00Z">
        <w:r w:rsidDel="00343521">
          <w:delText>4.2.1</w:delText>
        </w:r>
        <w:r w:rsidRPr="00774DA9" w:rsidDel="00343521">
          <w:rPr>
            <w:rFonts w:ascii="Calibri" w:hAnsi="Calibri"/>
            <w:sz w:val="22"/>
            <w:szCs w:val="22"/>
            <w:lang w:eastAsia="en-GB"/>
          </w:rPr>
          <w:tab/>
        </w:r>
        <w:r w:rsidDel="00343521">
          <w:delText>Standalone – Non-Roaming</w:delText>
        </w:r>
        <w:r w:rsidDel="00343521">
          <w:tab/>
        </w:r>
        <w:r w:rsidDel="00343521">
          <w:fldChar w:fldCharType="begin" w:fldLock="1"/>
        </w:r>
        <w:r w:rsidDel="00343521">
          <w:delInstrText xml:space="preserve"> PAGEREF _Toc36235124 \h </w:delInstrText>
        </w:r>
        <w:r w:rsidDel="00343521">
          <w:fldChar w:fldCharType="separate"/>
        </w:r>
        <w:r w:rsidDel="00343521">
          <w:delText>11</w:delText>
        </w:r>
        <w:r w:rsidDel="00343521">
          <w:fldChar w:fldCharType="end"/>
        </w:r>
      </w:del>
    </w:p>
    <w:p w14:paraId="5DFE9390" w14:textId="77777777" w:rsidR="00AA0A40" w:rsidRPr="00774DA9" w:rsidDel="00343521" w:rsidRDefault="00AA0A40">
      <w:pPr>
        <w:pStyle w:val="TOC3"/>
        <w:rPr>
          <w:del w:id="34" w:author="Richard Bradbury" w:date="2020-05-27T12:27:00Z"/>
          <w:rFonts w:ascii="Calibri" w:hAnsi="Calibri"/>
          <w:sz w:val="22"/>
          <w:szCs w:val="22"/>
          <w:lang w:eastAsia="en-GB"/>
        </w:rPr>
      </w:pPr>
      <w:del w:id="35" w:author="Richard Bradbury" w:date="2020-05-27T12:27:00Z">
        <w:r w:rsidDel="00343521">
          <w:delText>4.2.2</w:delText>
        </w:r>
        <w:r w:rsidRPr="00774DA9" w:rsidDel="00343521">
          <w:rPr>
            <w:rFonts w:ascii="Calibri" w:hAnsi="Calibri"/>
            <w:sz w:val="22"/>
            <w:szCs w:val="22"/>
            <w:lang w:eastAsia="en-GB"/>
          </w:rPr>
          <w:tab/>
        </w:r>
        <w:r w:rsidDel="00343521">
          <w:delText>UE 5GMSd Functions</w:delText>
        </w:r>
        <w:r w:rsidDel="00343521">
          <w:tab/>
        </w:r>
        <w:r w:rsidDel="00343521">
          <w:fldChar w:fldCharType="begin" w:fldLock="1"/>
        </w:r>
        <w:r w:rsidDel="00343521">
          <w:delInstrText xml:space="preserve"> PAGEREF _Toc36235125 \h </w:delInstrText>
        </w:r>
        <w:r w:rsidDel="00343521">
          <w:fldChar w:fldCharType="separate"/>
        </w:r>
        <w:r w:rsidDel="00343521">
          <w:delText>14</w:delText>
        </w:r>
        <w:r w:rsidDel="00343521">
          <w:fldChar w:fldCharType="end"/>
        </w:r>
      </w:del>
    </w:p>
    <w:p w14:paraId="0A6FD7C7" w14:textId="77777777" w:rsidR="00AA0A40" w:rsidRPr="00774DA9" w:rsidDel="00343521" w:rsidRDefault="00AA0A40">
      <w:pPr>
        <w:pStyle w:val="TOC3"/>
        <w:rPr>
          <w:del w:id="36" w:author="Richard Bradbury" w:date="2020-05-27T12:27:00Z"/>
          <w:rFonts w:ascii="Calibri" w:hAnsi="Calibri"/>
          <w:sz w:val="22"/>
          <w:szCs w:val="22"/>
          <w:lang w:eastAsia="en-GB"/>
        </w:rPr>
      </w:pPr>
      <w:del w:id="37" w:author="Richard Bradbury" w:date="2020-05-27T12:27:00Z">
        <w:r w:rsidDel="00343521">
          <w:delText>4.2.3</w:delText>
        </w:r>
        <w:r w:rsidRPr="00774DA9" w:rsidDel="00343521">
          <w:rPr>
            <w:rFonts w:ascii="Calibri" w:hAnsi="Calibri"/>
            <w:sz w:val="22"/>
            <w:szCs w:val="22"/>
            <w:lang w:eastAsia="en-GB"/>
          </w:rPr>
          <w:tab/>
        </w:r>
        <w:r w:rsidDel="00343521">
          <w:delText>Service Access Information</w:delText>
        </w:r>
        <w:r w:rsidDel="00343521">
          <w:tab/>
        </w:r>
        <w:r w:rsidDel="00343521">
          <w:fldChar w:fldCharType="begin" w:fldLock="1"/>
        </w:r>
        <w:r w:rsidDel="00343521">
          <w:delInstrText xml:space="preserve"> PAGEREF _Toc36235126 \h </w:delInstrText>
        </w:r>
        <w:r w:rsidDel="00343521">
          <w:fldChar w:fldCharType="separate"/>
        </w:r>
        <w:r w:rsidDel="00343521">
          <w:delText>16</w:delText>
        </w:r>
        <w:r w:rsidDel="00343521">
          <w:fldChar w:fldCharType="end"/>
        </w:r>
      </w:del>
    </w:p>
    <w:p w14:paraId="7FB5A64F" w14:textId="77777777" w:rsidR="00AA0A40" w:rsidRPr="00774DA9" w:rsidDel="00343521" w:rsidRDefault="00AA0A40">
      <w:pPr>
        <w:pStyle w:val="TOC2"/>
        <w:rPr>
          <w:del w:id="38" w:author="Richard Bradbury" w:date="2020-05-27T12:27:00Z"/>
          <w:rFonts w:ascii="Calibri" w:hAnsi="Calibri"/>
          <w:sz w:val="22"/>
          <w:szCs w:val="22"/>
          <w:lang w:eastAsia="en-GB"/>
        </w:rPr>
      </w:pPr>
      <w:del w:id="39" w:author="Richard Bradbury" w:date="2020-05-27T12:27:00Z">
        <w:r w:rsidDel="00343521">
          <w:delText>4.3</w:delText>
        </w:r>
        <w:r w:rsidRPr="00774DA9" w:rsidDel="00343521">
          <w:rPr>
            <w:rFonts w:ascii="Calibri" w:hAnsi="Calibri"/>
            <w:sz w:val="22"/>
            <w:szCs w:val="22"/>
            <w:lang w:eastAsia="en-GB"/>
          </w:rPr>
          <w:tab/>
        </w:r>
        <w:r w:rsidDel="00343521">
          <w:delText>5G Media Uplink Streaming Architecture</w:delText>
        </w:r>
        <w:r w:rsidDel="00343521">
          <w:tab/>
        </w:r>
        <w:r w:rsidDel="00343521">
          <w:fldChar w:fldCharType="begin" w:fldLock="1"/>
        </w:r>
        <w:r w:rsidDel="00343521">
          <w:delInstrText xml:space="preserve"> PAGEREF _Toc36235127 \h </w:delInstrText>
        </w:r>
        <w:r w:rsidDel="00343521">
          <w:fldChar w:fldCharType="separate"/>
        </w:r>
        <w:r w:rsidDel="00343521">
          <w:delText>17</w:delText>
        </w:r>
        <w:r w:rsidDel="00343521">
          <w:fldChar w:fldCharType="end"/>
        </w:r>
      </w:del>
    </w:p>
    <w:p w14:paraId="76BA2DAA" w14:textId="77777777" w:rsidR="00AA0A40" w:rsidRPr="00774DA9" w:rsidDel="00343521" w:rsidRDefault="00AA0A40">
      <w:pPr>
        <w:pStyle w:val="TOC3"/>
        <w:rPr>
          <w:del w:id="40" w:author="Richard Bradbury" w:date="2020-05-27T12:27:00Z"/>
          <w:rFonts w:ascii="Calibri" w:hAnsi="Calibri"/>
          <w:sz w:val="22"/>
          <w:szCs w:val="22"/>
          <w:lang w:eastAsia="en-GB"/>
        </w:rPr>
      </w:pPr>
      <w:del w:id="41" w:author="Richard Bradbury" w:date="2020-05-27T12:27:00Z">
        <w:r w:rsidDel="00343521">
          <w:delText>4.3.1</w:delText>
        </w:r>
        <w:r w:rsidRPr="00774DA9" w:rsidDel="00343521">
          <w:rPr>
            <w:rFonts w:ascii="Calibri" w:hAnsi="Calibri"/>
            <w:sz w:val="22"/>
            <w:szCs w:val="22"/>
            <w:lang w:eastAsia="en-GB"/>
          </w:rPr>
          <w:tab/>
        </w:r>
        <w:r w:rsidDel="00343521">
          <w:delText>Media Architecture</w:delText>
        </w:r>
        <w:r w:rsidDel="00343521">
          <w:tab/>
        </w:r>
        <w:r w:rsidDel="00343521">
          <w:fldChar w:fldCharType="begin" w:fldLock="1"/>
        </w:r>
        <w:r w:rsidDel="00343521">
          <w:delInstrText xml:space="preserve"> PAGEREF _Toc36235128 \h </w:delInstrText>
        </w:r>
        <w:r w:rsidDel="00343521">
          <w:fldChar w:fldCharType="separate"/>
        </w:r>
        <w:r w:rsidDel="00343521">
          <w:delText>17</w:delText>
        </w:r>
        <w:r w:rsidDel="00343521">
          <w:fldChar w:fldCharType="end"/>
        </w:r>
      </w:del>
    </w:p>
    <w:p w14:paraId="5F76D475" w14:textId="77777777" w:rsidR="00AA0A40" w:rsidRPr="00774DA9" w:rsidDel="00343521" w:rsidRDefault="00AA0A40">
      <w:pPr>
        <w:pStyle w:val="TOC3"/>
        <w:rPr>
          <w:del w:id="42" w:author="Richard Bradbury" w:date="2020-05-27T12:27:00Z"/>
          <w:rFonts w:ascii="Calibri" w:hAnsi="Calibri"/>
          <w:sz w:val="22"/>
          <w:szCs w:val="22"/>
          <w:lang w:eastAsia="en-GB"/>
        </w:rPr>
      </w:pPr>
      <w:del w:id="43" w:author="Richard Bradbury" w:date="2020-05-27T12:27:00Z">
        <w:r w:rsidDel="00343521">
          <w:delText>4.3.2</w:delText>
        </w:r>
        <w:r w:rsidRPr="00774DA9" w:rsidDel="00343521">
          <w:rPr>
            <w:rFonts w:ascii="Calibri" w:hAnsi="Calibri"/>
            <w:sz w:val="22"/>
            <w:szCs w:val="22"/>
            <w:lang w:eastAsia="en-GB"/>
          </w:rPr>
          <w:tab/>
        </w:r>
        <w:r w:rsidDel="00343521">
          <w:delText>UE Media Functions</w:delText>
        </w:r>
        <w:r w:rsidDel="00343521">
          <w:tab/>
        </w:r>
        <w:r w:rsidDel="00343521">
          <w:fldChar w:fldCharType="begin" w:fldLock="1"/>
        </w:r>
        <w:r w:rsidDel="00343521">
          <w:delInstrText xml:space="preserve"> PAGEREF _Toc36235129 \h </w:delInstrText>
        </w:r>
        <w:r w:rsidDel="00343521">
          <w:fldChar w:fldCharType="separate"/>
        </w:r>
        <w:r w:rsidDel="00343521">
          <w:delText>19</w:delText>
        </w:r>
        <w:r w:rsidDel="00343521">
          <w:fldChar w:fldCharType="end"/>
        </w:r>
      </w:del>
    </w:p>
    <w:p w14:paraId="6CC17686" w14:textId="77777777" w:rsidR="00AA0A40" w:rsidRPr="00774DA9" w:rsidDel="00343521" w:rsidRDefault="00AA0A40">
      <w:pPr>
        <w:pStyle w:val="TOC2"/>
        <w:rPr>
          <w:del w:id="44" w:author="Richard Bradbury" w:date="2020-05-27T12:27:00Z"/>
          <w:rFonts w:ascii="Calibri" w:hAnsi="Calibri"/>
          <w:sz w:val="22"/>
          <w:szCs w:val="22"/>
          <w:lang w:eastAsia="en-GB"/>
        </w:rPr>
      </w:pPr>
      <w:del w:id="45" w:author="Richard Bradbury" w:date="2020-05-27T12:27:00Z">
        <w:r w:rsidDel="00343521">
          <w:delText>4.4</w:delText>
        </w:r>
        <w:r w:rsidRPr="00774DA9" w:rsidDel="00343521">
          <w:rPr>
            <w:rFonts w:ascii="Calibri" w:hAnsi="Calibri"/>
            <w:sz w:val="22"/>
            <w:szCs w:val="22"/>
            <w:lang w:eastAsia="en-GB"/>
          </w:rPr>
          <w:tab/>
        </w:r>
        <w:r w:rsidDel="00343521">
          <w:delText>Network Slicing</w:delText>
        </w:r>
        <w:r w:rsidDel="00343521">
          <w:tab/>
        </w:r>
        <w:r w:rsidDel="00343521">
          <w:fldChar w:fldCharType="begin" w:fldLock="1"/>
        </w:r>
        <w:r w:rsidDel="00343521">
          <w:delInstrText xml:space="preserve"> PAGEREF _Toc36235130 \h </w:delInstrText>
        </w:r>
        <w:r w:rsidDel="00343521">
          <w:fldChar w:fldCharType="separate"/>
        </w:r>
        <w:r w:rsidDel="00343521">
          <w:delText>21</w:delText>
        </w:r>
        <w:r w:rsidDel="00343521">
          <w:fldChar w:fldCharType="end"/>
        </w:r>
      </w:del>
    </w:p>
    <w:p w14:paraId="54ECF3B5" w14:textId="77777777" w:rsidR="00AA0A40" w:rsidRPr="00774DA9" w:rsidDel="00343521" w:rsidRDefault="00AA0A40">
      <w:pPr>
        <w:pStyle w:val="TOC1"/>
        <w:rPr>
          <w:del w:id="46" w:author="Richard Bradbury" w:date="2020-05-27T12:27:00Z"/>
          <w:rFonts w:ascii="Calibri" w:hAnsi="Calibri"/>
          <w:szCs w:val="22"/>
          <w:lang w:eastAsia="en-GB"/>
        </w:rPr>
      </w:pPr>
      <w:del w:id="47" w:author="Richard Bradbury" w:date="2020-05-27T12:27:00Z">
        <w:r w:rsidDel="00343521">
          <w:delText>5</w:delText>
        </w:r>
        <w:r w:rsidRPr="00774DA9" w:rsidDel="00343521">
          <w:rPr>
            <w:rFonts w:ascii="Calibri" w:hAnsi="Calibri"/>
            <w:szCs w:val="22"/>
            <w:lang w:eastAsia="en-GB"/>
          </w:rPr>
          <w:tab/>
        </w:r>
        <w:r w:rsidDel="00343521">
          <w:delText>Procedures for Downlink Streaming</w:delText>
        </w:r>
        <w:r w:rsidDel="00343521">
          <w:tab/>
        </w:r>
        <w:r w:rsidDel="00343521">
          <w:fldChar w:fldCharType="begin" w:fldLock="1"/>
        </w:r>
        <w:r w:rsidDel="00343521">
          <w:delInstrText xml:space="preserve"> PAGEREF _Toc36235131 \h </w:delInstrText>
        </w:r>
        <w:r w:rsidDel="00343521">
          <w:fldChar w:fldCharType="separate"/>
        </w:r>
        <w:r w:rsidDel="00343521">
          <w:delText>21</w:delText>
        </w:r>
        <w:r w:rsidDel="00343521">
          <w:fldChar w:fldCharType="end"/>
        </w:r>
      </w:del>
    </w:p>
    <w:p w14:paraId="214E3881" w14:textId="77777777" w:rsidR="00AA0A40" w:rsidRPr="00774DA9" w:rsidDel="00343521" w:rsidRDefault="00AA0A40">
      <w:pPr>
        <w:pStyle w:val="TOC2"/>
        <w:rPr>
          <w:del w:id="48" w:author="Richard Bradbury" w:date="2020-05-27T12:27:00Z"/>
          <w:rFonts w:ascii="Calibri" w:hAnsi="Calibri"/>
          <w:sz w:val="22"/>
          <w:szCs w:val="22"/>
          <w:lang w:eastAsia="en-GB"/>
        </w:rPr>
      </w:pPr>
      <w:del w:id="49" w:author="Richard Bradbury" w:date="2020-05-27T12:27:00Z">
        <w:r w:rsidDel="00343521">
          <w:delText>5.1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_Toc36235132 \h </w:delInstrText>
        </w:r>
        <w:r w:rsidDel="00343521">
          <w:fldChar w:fldCharType="separate"/>
        </w:r>
        <w:r w:rsidDel="00343521">
          <w:delText>21</w:delText>
        </w:r>
        <w:r w:rsidDel="00343521">
          <w:fldChar w:fldCharType="end"/>
        </w:r>
      </w:del>
    </w:p>
    <w:p w14:paraId="50DA66DB" w14:textId="77777777" w:rsidR="00AA0A40" w:rsidRPr="00774DA9" w:rsidDel="00343521" w:rsidRDefault="00AA0A40">
      <w:pPr>
        <w:pStyle w:val="TOC2"/>
        <w:rPr>
          <w:del w:id="50" w:author="Richard Bradbury" w:date="2020-05-27T12:27:00Z"/>
          <w:rFonts w:ascii="Calibri" w:hAnsi="Calibri"/>
          <w:sz w:val="22"/>
          <w:szCs w:val="22"/>
          <w:lang w:eastAsia="en-GB"/>
        </w:rPr>
      </w:pPr>
      <w:del w:id="51" w:author="Richard Bradbury" w:date="2020-05-27T12:27:00Z">
        <w:r w:rsidDel="00343521">
          <w:delText>5.2</w:delText>
        </w:r>
        <w:r w:rsidRPr="00774DA9" w:rsidDel="00343521">
          <w:rPr>
            <w:rFonts w:ascii="Calibri" w:hAnsi="Calibri"/>
            <w:sz w:val="22"/>
            <w:szCs w:val="22"/>
            <w:lang w:eastAsia="en-GB"/>
          </w:rPr>
          <w:tab/>
        </w:r>
        <w:r w:rsidDel="00343521">
          <w:delText>Baseline procedure for Unicast Media Downlink Streaming Session establishment</w:delText>
        </w:r>
        <w:r w:rsidDel="00343521">
          <w:tab/>
        </w:r>
        <w:r w:rsidDel="00343521">
          <w:fldChar w:fldCharType="begin" w:fldLock="1"/>
        </w:r>
        <w:r w:rsidDel="00343521">
          <w:delInstrText xml:space="preserve"> PAGEREF _Toc36235133 \h </w:delInstrText>
        </w:r>
        <w:r w:rsidDel="00343521">
          <w:fldChar w:fldCharType="separate"/>
        </w:r>
        <w:r w:rsidDel="00343521">
          <w:delText>23</w:delText>
        </w:r>
        <w:r w:rsidDel="00343521">
          <w:fldChar w:fldCharType="end"/>
        </w:r>
      </w:del>
    </w:p>
    <w:p w14:paraId="65A8D006" w14:textId="77777777" w:rsidR="00AA0A40" w:rsidRPr="00774DA9" w:rsidDel="00343521" w:rsidRDefault="00AA0A40">
      <w:pPr>
        <w:pStyle w:val="TOC3"/>
        <w:rPr>
          <w:del w:id="52" w:author="Richard Bradbury" w:date="2020-05-27T12:27:00Z"/>
          <w:rFonts w:ascii="Calibri" w:hAnsi="Calibri"/>
          <w:sz w:val="22"/>
          <w:szCs w:val="22"/>
          <w:lang w:eastAsia="en-GB"/>
        </w:rPr>
      </w:pPr>
      <w:del w:id="53" w:author="Richard Bradbury" w:date="2020-05-27T12:27:00Z">
        <w:r w:rsidDel="00343521">
          <w:delText>5.2.1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_Toc36235134 \h </w:delInstrText>
        </w:r>
        <w:r w:rsidDel="00343521">
          <w:fldChar w:fldCharType="separate"/>
        </w:r>
        <w:r w:rsidDel="00343521">
          <w:delText>23</w:delText>
        </w:r>
        <w:r w:rsidDel="00343521">
          <w:fldChar w:fldCharType="end"/>
        </w:r>
      </w:del>
    </w:p>
    <w:p w14:paraId="184168AC" w14:textId="77777777" w:rsidR="00AA0A40" w:rsidRPr="00774DA9" w:rsidDel="00343521" w:rsidRDefault="00AA0A40">
      <w:pPr>
        <w:pStyle w:val="TOC3"/>
        <w:rPr>
          <w:del w:id="54" w:author="Richard Bradbury" w:date="2020-05-27T12:27:00Z"/>
          <w:rFonts w:ascii="Calibri" w:hAnsi="Calibri"/>
          <w:sz w:val="22"/>
          <w:szCs w:val="22"/>
          <w:lang w:eastAsia="en-GB"/>
        </w:rPr>
      </w:pPr>
      <w:del w:id="55" w:author="Richard Bradbury" w:date="2020-05-27T12:27:00Z">
        <w:r w:rsidDel="00343521">
          <w:delText>5.2.2</w:delText>
        </w:r>
        <w:r w:rsidRPr="00774DA9" w:rsidDel="00343521">
          <w:rPr>
            <w:rFonts w:ascii="Calibri" w:hAnsi="Calibri"/>
            <w:sz w:val="22"/>
            <w:szCs w:val="22"/>
            <w:lang w:eastAsia="en-GB"/>
          </w:rPr>
          <w:tab/>
        </w:r>
        <w:r w:rsidDel="00343521">
          <w:delText>Progressive Download of On-Demand Content</w:delText>
        </w:r>
        <w:r w:rsidDel="00343521">
          <w:tab/>
        </w:r>
        <w:r w:rsidDel="00343521">
          <w:fldChar w:fldCharType="begin" w:fldLock="1"/>
        </w:r>
        <w:r w:rsidDel="00343521">
          <w:delInstrText xml:space="preserve"> PAGEREF _Toc36235135 \h </w:delInstrText>
        </w:r>
        <w:r w:rsidDel="00343521">
          <w:fldChar w:fldCharType="separate"/>
        </w:r>
        <w:r w:rsidDel="00343521">
          <w:delText>23</w:delText>
        </w:r>
        <w:r w:rsidDel="00343521">
          <w:fldChar w:fldCharType="end"/>
        </w:r>
      </w:del>
    </w:p>
    <w:p w14:paraId="205956F1" w14:textId="77777777" w:rsidR="00AA0A40" w:rsidRPr="00774DA9" w:rsidDel="00343521" w:rsidRDefault="00AA0A40">
      <w:pPr>
        <w:pStyle w:val="TOC3"/>
        <w:rPr>
          <w:del w:id="56" w:author="Richard Bradbury" w:date="2020-05-27T12:27:00Z"/>
          <w:rFonts w:ascii="Calibri" w:hAnsi="Calibri"/>
          <w:sz w:val="22"/>
          <w:szCs w:val="22"/>
          <w:lang w:eastAsia="en-GB"/>
        </w:rPr>
      </w:pPr>
      <w:del w:id="57" w:author="Richard Bradbury" w:date="2020-05-27T12:27:00Z">
        <w:r w:rsidDel="00343521">
          <w:delText>5.2.3</w:delText>
        </w:r>
        <w:r w:rsidRPr="00774DA9" w:rsidDel="00343521">
          <w:rPr>
            <w:rFonts w:ascii="Calibri" w:hAnsi="Calibri"/>
            <w:sz w:val="22"/>
            <w:szCs w:val="22"/>
            <w:lang w:eastAsia="en-GB"/>
          </w:rPr>
          <w:tab/>
        </w:r>
        <w:r w:rsidDel="00343521">
          <w:delText>DASH Streaming</w:delText>
        </w:r>
        <w:r w:rsidDel="00343521">
          <w:tab/>
        </w:r>
        <w:r w:rsidDel="00343521">
          <w:fldChar w:fldCharType="begin" w:fldLock="1"/>
        </w:r>
        <w:r w:rsidDel="00343521">
          <w:delInstrText xml:space="preserve"> PAGEREF _Toc36235136 \h </w:delInstrText>
        </w:r>
        <w:r w:rsidDel="00343521">
          <w:fldChar w:fldCharType="separate"/>
        </w:r>
        <w:r w:rsidDel="00343521">
          <w:delText>25</w:delText>
        </w:r>
        <w:r w:rsidDel="00343521">
          <w:fldChar w:fldCharType="end"/>
        </w:r>
      </w:del>
    </w:p>
    <w:p w14:paraId="1E6927D5" w14:textId="77777777" w:rsidR="00AA0A40" w:rsidRPr="00774DA9" w:rsidDel="00343521" w:rsidRDefault="00AA0A40">
      <w:pPr>
        <w:pStyle w:val="TOC2"/>
        <w:rPr>
          <w:del w:id="58" w:author="Richard Bradbury" w:date="2020-05-27T12:27:00Z"/>
          <w:rFonts w:ascii="Calibri" w:hAnsi="Calibri"/>
          <w:sz w:val="22"/>
          <w:szCs w:val="22"/>
          <w:lang w:eastAsia="en-GB"/>
        </w:rPr>
      </w:pPr>
      <w:del w:id="59" w:author="Richard Bradbury" w:date="2020-05-27T12:27:00Z">
        <w:r w:rsidDel="00343521">
          <w:delText>5.3</w:delText>
        </w:r>
        <w:r w:rsidRPr="00774DA9" w:rsidDel="00343521">
          <w:rPr>
            <w:rFonts w:ascii="Calibri" w:hAnsi="Calibri"/>
            <w:sz w:val="22"/>
            <w:szCs w:val="22"/>
            <w:lang w:eastAsia="en-GB"/>
          </w:rPr>
          <w:tab/>
        </w:r>
        <w:r w:rsidDel="00343521">
          <w:delText>Provisioning Session for Media Streaming</w:delText>
        </w:r>
        <w:r w:rsidDel="00343521">
          <w:tab/>
        </w:r>
        <w:r w:rsidDel="00343521">
          <w:fldChar w:fldCharType="begin" w:fldLock="1"/>
        </w:r>
        <w:r w:rsidDel="00343521">
          <w:delInstrText xml:space="preserve"> PAGEREF _Toc36235137 \h </w:delInstrText>
        </w:r>
        <w:r w:rsidDel="00343521">
          <w:fldChar w:fldCharType="separate"/>
        </w:r>
        <w:r w:rsidDel="00343521">
          <w:delText>27</w:delText>
        </w:r>
        <w:r w:rsidDel="00343521">
          <w:fldChar w:fldCharType="end"/>
        </w:r>
      </w:del>
    </w:p>
    <w:p w14:paraId="4329C668" w14:textId="77777777" w:rsidR="00AA0A40" w:rsidRPr="00774DA9" w:rsidDel="00343521" w:rsidRDefault="00AA0A40">
      <w:pPr>
        <w:pStyle w:val="TOC3"/>
        <w:rPr>
          <w:del w:id="60" w:author="Richard Bradbury" w:date="2020-05-27T12:27:00Z"/>
          <w:rFonts w:ascii="Calibri" w:hAnsi="Calibri"/>
          <w:sz w:val="22"/>
          <w:szCs w:val="22"/>
          <w:lang w:eastAsia="en-GB"/>
        </w:rPr>
      </w:pPr>
      <w:del w:id="61" w:author="Richard Bradbury" w:date="2020-05-27T12:27:00Z">
        <w:r w:rsidDel="00343521">
          <w:delText>5.3.1</w:delText>
        </w:r>
        <w:r w:rsidRPr="00774DA9" w:rsidDel="00343521">
          <w:rPr>
            <w:rFonts w:ascii="Calibri" w:hAnsi="Calibri"/>
            <w:sz w:val="22"/>
            <w:szCs w:val="22"/>
            <w:lang w:eastAsia="en-GB"/>
          </w:rPr>
          <w:tab/>
        </w:r>
        <w:r w:rsidDel="00343521">
          <w:delText>Domain Model</w:delText>
        </w:r>
        <w:r w:rsidDel="00343521">
          <w:tab/>
        </w:r>
        <w:r w:rsidDel="00343521">
          <w:fldChar w:fldCharType="begin" w:fldLock="1"/>
        </w:r>
        <w:r w:rsidDel="00343521">
          <w:delInstrText xml:space="preserve"> PAGEREF _Toc36235138 \h </w:delInstrText>
        </w:r>
        <w:r w:rsidDel="00343521">
          <w:fldChar w:fldCharType="separate"/>
        </w:r>
        <w:r w:rsidDel="00343521">
          <w:delText>27</w:delText>
        </w:r>
        <w:r w:rsidDel="00343521">
          <w:fldChar w:fldCharType="end"/>
        </w:r>
      </w:del>
    </w:p>
    <w:p w14:paraId="34AD6E2E" w14:textId="77777777" w:rsidR="00AA0A40" w:rsidRPr="00774DA9" w:rsidDel="00343521" w:rsidRDefault="00AA0A40">
      <w:pPr>
        <w:pStyle w:val="TOC3"/>
        <w:rPr>
          <w:del w:id="62" w:author="Richard Bradbury" w:date="2020-05-27T12:27:00Z"/>
          <w:rFonts w:ascii="Calibri" w:hAnsi="Calibri"/>
          <w:sz w:val="22"/>
          <w:szCs w:val="22"/>
          <w:lang w:eastAsia="en-GB"/>
        </w:rPr>
      </w:pPr>
      <w:del w:id="63" w:author="Richard Bradbury" w:date="2020-05-27T12:27:00Z">
        <w:r w:rsidDel="00343521">
          <w:delText>5.3.2</w:delText>
        </w:r>
        <w:r w:rsidRPr="00774DA9" w:rsidDel="00343521">
          <w:rPr>
            <w:rFonts w:ascii="Calibri" w:hAnsi="Calibri"/>
            <w:sz w:val="22"/>
            <w:szCs w:val="22"/>
            <w:lang w:eastAsia="en-GB"/>
          </w:rPr>
          <w:tab/>
        </w:r>
        <w:r w:rsidDel="00343521">
          <w:delText>Baseline provisioning procedure</w:delText>
        </w:r>
        <w:r w:rsidDel="00343521">
          <w:tab/>
        </w:r>
        <w:r w:rsidDel="00343521">
          <w:fldChar w:fldCharType="begin" w:fldLock="1"/>
        </w:r>
        <w:r w:rsidDel="00343521">
          <w:delInstrText xml:space="preserve"> PAGEREF _Toc36235139 \h </w:delInstrText>
        </w:r>
        <w:r w:rsidDel="00343521">
          <w:fldChar w:fldCharType="separate"/>
        </w:r>
        <w:r w:rsidDel="00343521">
          <w:delText>27</w:delText>
        </w:r>
        <w:r w:rsidDel="00343521">
          <w:fldChar w:fldCharType="end"/>
        </w:r>
      </w:del>
    </w:p>
    <w:p w14:paraId="7C68B1D9" w14:textId="77777777" w:rsidR="00AA0A40" w:rsidRPr="00774DA9" w:rsidDel="00343521" w:rsidRDefault="00AA0A40">
      <w:pPr>
        <w:pStyle w:val="TOC2"/>
        <w:rPr>
          <w:del w:id="64" w:author="Richard Bradbury" w:date="2020-05-27T12:27:00Z"/>
          <w:rFonts w:ascii="Calibri" w:hAnsi="Calibri"/>
          <w:sz w:val="22"/>
          <w:szCs w:val="22"/>
          <w:lang w:eastAsia="en-GB"/>
        </w:rPr>
      </w:pPr>
      <w:del w:id="65" w:author="Richard Bradbury" w:date="2020-05-27T12:27:00Z">
        <w:r w:rsidDel="00343521">
          <w:delText>5.4</w:delText>
        </w:r>
        <w:r w:rsidRPr="00774DA9" w:rsidDel="00343521">
          <w:rPr>
            <w:rFonts w:ascii="Calibri" w:hAnsi="Calibri"/>
            <w:sz w:val="22"/>
            <w:szCs w:val="22"/>
            <w:lang w:eastAsia="en-GB"/>
          </w:rPr>
          <w:tab/>
        </w:r>
        <w:r w:rsidDel="00343521">
          <w:delText>Media Ingest for Downlink Streaming</w:delText>
        </w:r>
        <w:r w:rsidDel="00343521">
          <w:tab/>
        </w:r>
        <w:r w:rsidDel="00343521">
          <w:fldChar w:fldCharType="begin" w:fldLock="1"/>
        </w:r>
        <w:r w:rsidDel="00343521">
          <w:delInstrText xml:space="preserve"> PAGEREF _Toc36235140 \h </w:delInstrText>
        </w:r>
        <w:r w:rsidDel="00343521">
          <w:fldChar w:fldCharType="separate"/>
        </w:r>
        <w:r w:rsidDel="00343521">
          <w:delText>30</w:delText>
        </w:r>
        <w:r w:rsidDel="00343521">
          <w:fldChar w:fldCharType="end"/>
        </w:r>
      </w:del>
    </w:p>
    <w:p w14:paraId="577BDB8D" w14:textId="77777777" w:rsidR="00AA0A40" w:rsidRPr="00774DA9" w:rsidDel="00343521" w:rsidRDefault="00AA0A40">
      <w:pPr>
        <w:pStyle w:val="TOC2"/>
        <w:rPr>
          <w:del w:id="66" w:author="Richard Bradbury" w:date="2020-05-27T12:27:00Z"/>
          <w:rFonts w:ascii="Calibri" w:hAnsi="Calibri"/>
          <w:sz w:val="22"/>
          <w:szCs w:val="22"/>
          <w:lang w:eastAsia="en-GB"/>
        </w:rPr>
      </w:pPr>
      <w:del w:id="67" w:author="Richard Bradbury" w:date="2020-05-27T12:27:00Z">
        <w:r w:rsidDel="00343521">
          <w:delText>5.5</w:delText>
        </w:r>
        <w:r w:rsidRPr="00774DA9" w:rsidDel="00343521">
          <w:rPr>
            <w:rFonts w:ascii="Calibri" w:hAnsi="Calibri"/>
            <w:sz w:val="22"/>
            <w:szCs w:val="22"/>
            <w:lang w:eastAsia="en-GB"/>
          </w:rPr>
          <w:tab/>
        </w:r>
        <w:r w:rsidDel="00343521">
          <w:delText>Metrics collection and reporting</w:delText>
        </w:r>
        <w:r w:rsidDel="00343521">
          <w:tab/>
        </w:r>
        <w:r w:rsidDel="00343521">
          <w:fldChar w:fldCharType="begin" w:fldLock="1"/>
        </w:r>
        <w:r w:rsidDel="00343521">
          <w:delInstrText xml:space="preserve"> PAGEREF _Toc36235141 \h </w:delInstrText>
        </w:r>
        <w:r w:rsidDel="00343521">
          <w:fldChar w:fldCharType="separate"/>
        </w:r>
        <w:r w:rsidDel="00343521">
          <w:delText>31</w:delText>
        </w:r>
        <w:r w:rsidDel="00343521">
          <w:fldChar w:fldCharType="end"/>
        </w:r>
      </w:del>
    </w:p>
    <w:p w14:paraId="45A284AB" w14:textId="77777777" w:rsidR="00AA0A40" w:rsidRPr="00774DA9" w:rsidDel="00343521" w:rsidRDefault="00AA0A40">
      <w:pPr>
        <w:pStyle w:val="TOC3"/>
        <w:rPr>
          <w:del w:id="68" w:author="Richard Bradbury" w:date="2020-05-27T12:27:00Z"/>
          <w:rFonts w:ascii="Calibri" w:hAnsi="Calibri"/>
          <w:sz w:val="22"/>
          <w:szCs w:val="22"/>
          <w:lang w:eastAsia="en-GB"/>
        </w:rPr>
      </w:pPr>
      <w:del w:id="69" w:author="Richard Bradbury" w:date="2020-05-27T12:27:00Z">
        <w:r w:rsidDel="00343521">
          <w:delText>5.5.1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_Toc36235142 \h </w:delInstrText>
        </w:r>
        <w:r w:rsidDel="00343521">
          <w:fldChar w:fldCharType="separate"/>
        </w:r>
        <w:r w:rsidDel="00343521">
          <w:delText>31</w:delText>
        </w:r>
        <w:r w:rsidDel="00343521">
          <w:fldChar w:fldCharType="end"/>
        </w:r>
      </w:del>
    </w:p>
    <w:p w14:paraId="06C862CD" w14:textId="77777777" w:rsidR="00AA0A40" w:rsidRPr="00774DA9" w:rsidDel="00343521" w:rsidRDefault="00AA0A40">
      <w:pPr>
        <w:pStyle w:val="TOC3"/>
        <w:rPr>
          <w:del w:id="70" w:author="Richard Bradbury" w:date="2020-05-27T12:27:00Z"/>
          <w:rFonts w:ascii="Calibri" w:hAnsi="Calibri"/>
          <w:sz w:val="22"/>
          <w:szCs w:val="22"/>
          <w:lang w:eastAsia="en-GB"/>
        </w:rPr>
      </w:pPr>
      <w:del w:id="71" w:author="Richard Bradbury" w:date="2020-05-27T12:27:00Z">
        <w:r w:rsidDel="00343521">
          <w:delText>5.5.2</w:delText>
        </w:r>
        <w:r w:rsidRPr="00774DA9" w:rsidDel="00343521">
          <w:rPr>
            <w:rFonts w:ascii="Calibri" w:hAnsi="Calibri"/>
            <w:sz w:val="22"/>
            <w:szCs w:val="22"/>
            <w:lang w:eastAsia="en-GB"/>
          </w:rPr>
          <w:tab/>
        </w:r>
        <w:r w:rsidDel="00343521">
          <w:delText>Out-of-band-controlled reporting</w:delText>
        </w:r>
        <w:r w:rsidDel="00343521">
          <w:tab/>
        </w:r>
        <w:r w:rsidDel="00343521">
          <w:fldChar w:fldCharType="begin" w:fldLock="1"/>
        </w:r>
        <w:r w:rsidDel="00343521">
          <w:delInstrText xml:space="preserve"> PAGEREF _Toc36235143 \h </w:delInstrText>
        </w:r>
        <w:r w:rsidDel="00343521">
          <w:fldChar w:fldCharType="separate"/>
        </w:r>
        <w:r w:rsidDel="00343521">
          <w:delText>31</w:delText>
        </w:r>
        <w:r w:rsidDel="00343521">
          <w:fldChar w:fldCharType="end"/>
        </w:r>
      </w:del>
    </w:p>
    <w:p w14:paraId="5082FB4F" w14:textId="77777777" w:rsidR="00AA0A40" w:rsidRPr="00774DA9" w:rsidDel="00343521" w:rsidRDefault="00AA0A40">
      <w:pPr>
        <w:pStyle w:val="TOC3"/>
        <w:rPr>
          <w:del w:id="72" w:author="Richard Bradbury" w:date="2020-05-27T12:27:00Z"/>
          <w:rFonts w:ascii="Calibri" w:hAnsi="Calibri"/>
          <w:sz w:val="22"/>
          <w:szCs w:val="22"/>
          <w:lang w:eastAsia="en-GB"/>
        </w:rPr>
      </w:pPr>
      <w:del w:id="73" w:author="Richard Bradbury" w:date="2020-05-27T12:27:00Z">
        <w:r w:rsidDel="00343521">
          <w:delText>5.5.3</w:delText>
        </w:r>
        <w:r w:rsidRPr="00774DA9" w:rsidDel="00343521">
          <w:rPr>
            <w:rFonts w:ascii="Calibri" w:hAnsi="Calibri"/>
            <w:sz w:val="22"/>
            <w:szCs w:val="22"/>
            <w:lang w:eastAsia="en-GB"/>
          </w:rPr>
          <w:tab/>
        </w:r>
        <w:r w:rsidDel="00343521">
          <w:delText>In-band-controlled reporting</w:delText>
        </w:r>
        <w:r w:rsidDel="00343521">
          <w:tab/>
        </w:r>
        <w:r w:rsidDel="00343521">
          <w:fldChar w:fldCharType="begin" w:fldLock="1"/>
        </w:r>
        <w:r w:rsidDel="00343521">
          <w:delInstrText xml:space="preserve"> PAGEREF _Toc36235144 \h </w:delInstrText>
        </w:r>
        <w:r w:rsidDel="00343521">
          <w:fldChar w:fldCharType="separate"/>
        </w:r>
        <w:r w:rsidDel="00343521">
          <w:delText>33</w:delText>
        </w:r>
        <w:r w:rsidDel="00343521">
          <w:fldChar w:fldCharType="end"/>
        </w:r>
      </w:del>
    </w:p>
    <w:p w14:paraId="4BEFDF50" w14:textId="77777777" w:rsidR="00AA0A40" w:rsidRPr="00774DA9" w:rsidDel="00343521" w:rsidRDefault="00AA0A40">
      <w:pPr>
        <w:pStyle w:val="TOC3"/>
        <w:rPr>
          <w:del w:id="74" w:author="Richard Bradbury" w:date="2020-05-27T12:27:00Z"/>
          <w:rFonts w:ascii="Calibri" w:hAnsi="Calibri"/>
          <w:sz w:val="22"/>
          <w:szCs w:val="22"/>
          <w:lang w:eastAsia="en-GB"/>
        </w:rPr>
      </w:pPr>
      <w:del w:id="75" w:author="Richard Bradbury" w:date="2020-05-27T12:27:00Z">
        <w:r w:rsidDel="00343521">
          <w:delText>5.5.4</w:delText>
        </w:r>
        <w:r w:rsidRPr="00774DA9" w:rsidDel="00343521">
          <w:rPr>
            <w:rFonts w:ascii="Calibri" w:hAnsi="Calibri"/>
            <w:sz w:val="22"/>
            <w:szCs w:val="22"/>
            <w:lang w:eastAsia="en-GB"/>
          </w:rPr>
          <w:tab/>
        </w:r>
        <w:r w:rsidDel="00343521">
          <w:delText>Metrics collection configuration parameters</w:delText>
        </w:r>
        <w:r w:rsidDel="00343521">
          <w:tab/>
        </w:r>
        <w:r w:rsidDel="00343521">
          <w:fldChar w:fldCharType="begin" w:fldLock="1"/>
        </w:r>
        <w:r w:rsidDel="00343521">
          <w:delInstrText xml:space="preserve"> PAGEREF _Toc36235145 \h </w:delInstrText>
        </w:r>
        <w:r w:rsidDel="00343521">
          <w:fldChar w:fldCharType="separate"/>
        </w:r>
        <w:r w:rsidDel="00343521">
          <w:delText>35</w:delText>
        </w:r>
        <w:r w:rsidDel="00343521">
          <w:fldChar w:fldCharType="end"/>
        </w:r>
      </w:del>
    </w:p>
    <w:p w14:paraId="4C56E331" w14:textId="77777777" w:rsidR="00AA0A40" w:rsidRPr="00774DA9" w:rsidDel="00343521" w:rsidRDefault="00AA0A40">
      <w:pPr>
        <w:pStyle w:val="TOC2"/>
        <w:rPr>
          <w:del w:id="76" w:author="Richard Bradbury" w:date="2020-05-27T12:27:00Z"/>
          <w:rFonts w:ascii="Calibri" w:hAnsi="Calibri"/>
          <w:sz w:val="22"/>
          <w:szCs w:val="22"/>
          <w:lang w:eastAsia="en-GB"/>
        </w:rPr>
      </w:pPr>
      <w:del w:id="77" w:author="Richard Bradbury" w:date="2020-05-27T12:27:00Z">
        <w:r w:rsidDel="00343521">
          <w:delText>5.6</w:delText>
        </w:r>
        <w:r w:rsidRPr="00774DA9" w:rsidDel="00343521">
          <w:rPr>
            <w:rFonts w:ascii="Calibri" w:hAnsi="Calibri"/>
            <w:sz w:val="22"/>
            <w:szCs w:val="22"/>
            <w:lang w:eastAsia="en-GB"/>
          </w:rPr>
          <w:tab/>
        </w:r>
        <w:r w:rsidDel="00343521">
          <w:delText>Consumption reporting</w:delText>
        </w:r>
        <w:r w:rsidDel="00343521">
          <w:tab/>
        </w:r>
        <w:r w:rsidDel="00343521">
          <w:fldChar w:fldCharType="begin" w:fldLock="1"/>
        </w:r>
        <w:r w:rsidDel="00343521">
          <w:delInstrText xml:space="preserve"> PAGEREF _Toc36235146 \h </w:delInstrText>
        </w:r>
        <w:r w:rsidDel="00343521">
          <w:fldChar w:fldCharType="separate"/>
        </w:r>
        <w:r w:rsidDel="00343521">
          <w:delText>36</w:delText>
        </w:r>
        <w:r w:rsidDel="00343521">
          <w:fldChar w:fldCharType="end"/>
        </w:r>
      </w:del>
    </w:p>
    <w:p w14:paraId="3C56B48E" w14:textId="77777777" w:rsidR="00AA0A40" w:rsidRPr="00774DA9" w:rsidDel="00343521" w:rsidRDefault="00AA0A40">
      <w:pPr>
        <w:pStyle w:val="TOC3"/>
        <w:rPr>
          <w:del w:id="78" w:author="Richard Bradbury" w:date="2020-05-27T12:27:00Z"/>
          <w:rFonts w:ascii="Calibri" w:hAnsi="Calibri"/>
          <w:sz w:val="22"/>
          <w:szCs w:val="22"/>
          <w:lang w:eastAsia="en-GB"/>
        </w:rPr>
      </w:pPr>
      <w:del w:id="79" w:author="Richard Bradbury" w:date="2020-05-27T12:27:00Z">
        <w:r w:rsidDel="00343521">
          <w:delText>5.6.1</w:delText>
        </w:r>
        <w:r w:rsidRPr="00774DA9" w:rsidDel="00343521">
          <w:rPr>
            <w:rFonts w:ascii="Calibri" w:hAnsi="Calibri"/>
            <w:sz w:val="22"/>
            <w:szCs w:val="22"/>
            <w:lang w:eastAsia="en-GB"/>
          </w:rPr>
          <w:tab/>
        </w:r>
        <w:r w:rsidDel="00343521">
          <w:delText>Consumption reporting procedures</w:delText>
        </w:r>
        <w:r w:rsidDel="00343521">
          <w:tab/>
        </w:r>
        <w:r w:rsidDel="00343521">
          <w:fldChar w:fldCharType="begin" w:fldLock="1"/>
        </w:r>
        <w:r w:rsidDel="00343521">
          <w:delInstrText xml:space="preserve"> PAGEREF _Toc36235147 \h </w:delInstrText>
        </w:r>
        <w:r w:rsidDel="00343521">
          <w:fldChar w:fldCharType="separate"/>
        </w:r>
        <w:r w:rsidDel="00343521">
          <w:delText>36</w:delText>
        </w:r>
        <w:r w:rsidDel="00343521">
          <w:fldChar w:fldCharType="end"/>
        </w:r>
      </w:del>
    </w:p>
    <w:p w14:paraId="655978AF" w14:textId="77777777" w:rsidR="00AA0A40" w:rsidRPr="00774DA9" w:rsidDel="00343521" w:rsidRDefault="00AA0A40">
      <w:pPr>
        <w:pStyle w:val="TOC3"/>
        <w:rPr>
          <w:del w:id="80" w:author="Richard Bradbury" w:date="2020-05-27T12:27:00Z"/>
          <w:rFonts w:ascii="Calibri" w:hAnsi="Calibri"/>
          <w:sz w:val="22"/>
          <w:szCs w:val="22"/>
          <w:lang w:eastAsia="en-GB"/>
        </w:rPr>
      </w:pPr>
      <w:del w:id="81" w:author="Richard Bradbury" w:date="2020-05-27T12:27:00Z">
        <w:r w:rsidDel="00343521">
          <w:delText>5.6.2</w:delText>
        </w:r>
        <w:r w:rsidRPr="00774DA9" w:rsidDel="00343521">
          <w:rPr>
            <w:rFonts w:ascii="Calibri" w:hAnsi="Calibri"/>
            <w:sz w:val="22"/>
            <w:szCs w:val="22"/>
            <w:lang w:eastAsia="en-GB"/>
          </w:rPr>
          <w:tab/>
        </w:r>
        <w:r w:rsidDel="00343521">
          <w:delText>Consumption reporting parameters</w:delText>
        </w:r>
        <w:r w:rsidDel="00343521">
          <w:tab/>
        </w:r>
        <w:r w:rsidDel="00343521">
          <w:fldChar w:fldCharType="begin" w:fldLock="1"/>
        </w:r>
        <w:r w:rsidDel="00343521">
          <w:delInstrText xml:space="preserve"> PAGEREF _Toc36235148 \h </w:delInstrText>
        </w:r>
        <w:r w:rsidDel="00343521">
          <w:fldChar w:fldCharType="separate"/>
        </w:r>
        <w:r w:rsidDel="00343521">
          <w:delText>37</w:delText>
        </w:r>
        <w:r w:rsidDel="00343521">
          <w:fldChar w:fldCharType="end"/>
        </w:r>
      </w:del>
    </w:p>
    <w:p w14:paraId="3477CE42" w14:textId="77777777" w:rsidR="00AA0A40" w:rsidRPr="00774DA9" w:rsidDel="00343521" w:rsidRDefault="00AA0A40">
      <w:pPr>
        <w:pStyle w:val="TOC3"/>
        <w:rPr>
          <w:del w:id="82" w:author="Richard Bradbury" w:date="2020-05-27T12:27:00Z"/>
          <w:rFonts w:ascii="Calibri" w:hAnsi="Calibri"/>
          <w:sz w:val="22"/>
          <w:szCs w:val="22"/>
          <w:lang w:eastAsia="en-GB"/>
        </w:rPr>
      </w:pPr>
      <w:del w:id="83" w:author="Richard Bradbury" w:date="2020-05-27T12:27:00Z">
        <w:r w:rsidDel="00343521">
          <w:delText>5.6.3</w:delText>
        </w:r>
        <w:r w:rsidRPr="00774DA9" w:rsidDel="00343521">
          <w:rPr>
            <w:rFonts w:ascii="Calibri" w:hAnsi="Calibri"/>
            <w:sz w:val="22"/>
            <w:szCs w:val="22"/>
            <w:lang w:eastAsia="en-GB"/>
          </w:rPr>
          <w:tab/>
        </w:r>
        <w:r w:rsidDel="00343521">
          <w:delText>Triggering consumption reporting</w:delText>
        </w:r>
        <w:r w:rsidDel="00343521">
          <w:tab/>
        </w:r>
        <w:r w:rsidDel="00343521">
          <w:fldChar w:fldCharType="begin" w:fldLock="1"/>
        </w:r>
        <w:r w:rsidDel="00343521">
          <w:delInstrText xml:space="preserve"> PAGEREF _Toc36235149 \h </w:delInstrText>
        </w:r>
        <w:r w:rsidDel="00343521">
          <w:fldChar w:fldCharType="separate"/>
        </w:r>
        <w:r w:rsidDel="00343521">
          <w:delText>38</w:delText>
        </w:r>
        <w:r w:rsidDel="00343521">
          <w:fldChar w:fldCharType="end"/>
        </w:r>
      </w:del>
    </w:p>
    <w:p w14:paraId="7330770A" w14:textId="77777777" w:rsidR="00AA0A40" w:rsidRPr="00774DA9" w:rsidDel="00343521" w:rsidRDefault="00AA0A40">
      <w:pPr>
        <w:pStyle w:val="TOC2"/>
        <w:rPr>
          <w:del w:id="84" w:author="Richard Bradbury" w:date="2020-05-27T12:27:00Z"/>
          <w:rFonts w:ascii="Calibri" w:hAnsi="Calibri"/>
          <w:sz w:val="22"/>
          <w:szCs w:val="22"/>
          <w:lang w:eastAsia="en-GB"/>
        </w:rPr>
      </w:pPr>
      <w:del w:id="85" w:author="Richard Bradbury" w:date="2020-05-27T12:27:00Z">
        <w:r w:rsidDel="00343521">
          <w:delText>5.7</w:delText>
        </w:r>
        <w:r w:rsidRPr="00774DA9" w:rsidDel="00343521">
          <w:rPr>
            <w:rFonts w:ascii="Calibri" w:hAnsi="Calibri"/>
            <w:sz w:val="22"/>
            <w:szCs w:val="22"/>
            <w:lang w:eastAsia="en-GB"/>
          </w:rPr>
          <w:tab/>
        </w:r>
        <w:r w:rsidDel="00343521">
          <w:delText>Establish a Unicast Media Downlink Streaming Session with 5GMSd AF interactions for dynamic policy updates</w:delText>
        </w:r>
        <w:r w:rsidDel="00343521">
          <w:tab/>
        </w:r>
        <w:r w:rsidDel="00343521">
          <w:fldChar w:fldCharType="begin" w:fldLock="1"/>
        </w:r>
        <w:r w:rsidDel="00343521">
          <w:delInstrText xml:space="preserve"> PAGEREF _Toc36235150 \h </w:delInstrText>
        </w:r>
        <w:r w:rsidDel="00343521">
          <w:fldChar w:fldCharType="separate"/>
        </w:r>
        <w:r w:rsidDel="00343521">
          <w:delText>38</w:delText>
        </w:r>
        <w:r w:rsidDel="00343521">
          <w:fldChar w:fldCharType="end"/>
        </w:r>
      </w:del>
    </w:p>
    <w:p w14:paraId="2553BC43" w14:textId="77777777" w:rsidR="00AA0A40" w:rsidRPr="00774DA9" w:rsidDel="00343521" w:rsidRDefault="00AA0A40">
      <w:pPr>
        <w:pStyle w:val="TOC3"/>
        <w:rPr>
          <w:del w:id="86" w:author="Richard Bradbury" w:date="2020-05-27T12:27:00Z"/>
          <w:rFonts w:ascii="Calibri" w:hAnsi="Calibri"/>
          <w:sz w:val="22"/>
          <w:szCs w:val="22"/>
          <w:lang w:eastAsia="en-GB"/>
        </w:rPr>
      </w:pPr>
      <w:del w:id="87" w:author="Richard Bradbury" w:date="2020-05-27T12:27:00Z">
        <w:r w:rsidDel="00343521">
          <w:delText>5.7.1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_Toc36235151 \h </w:delInstrText>
        </w:r>
        <w:r w:rsidDel="00343521">
          <w:fldChar w:fldCharType="separate"/>
        </w:r>
        <w:r w:rsidDel="00343521">
          <w:delText>38</w:delText>
        </w:r>
        <w:r w:rsidDel="00343521">
          <w:fldChar w:fldCharType="end"/>
        </w:r>
      </w:del>
    </w:p>
    <w:p w14:paraId="186A131C" w14:textId="77777777" w:rsidR="00AA0A40" w:rsidRPr="00774DA9" w:rsidDel="00343521" w:rsidRDefault="00AA0A40">
      <w:pPr>
        <w:pStyle w:val="TOC3"/>
        <w:rPr>
          <w:del w:id="88" w:author="Richard Bradbury" w:date="2020-05-27T12:27:00Z"/>
          <w:rFonts w:ascii="Calibri" w:hAnsi="Calibri"/>
          <w:sz w:val="22"/>
          <w:szCs w:val="22"/>
          <w:lang w:eastAsia="en-GB"/>
        </w:rPr>
      </w:pPr>
      <w:del w:id="89" w:author="Richard Bradbury" w:date="2020-05-27T12:27:00Z">
        <w:r w:rsidDel="00343521">
          <w:delText>5.7.2</w:delText>
        </w:r>
        <w:r w:rsidRPr="00774DA9" w:rsidDel="00343521">
          <w:rPr>
            <w:rFonts w:ascii="Calibri" w:hAnsi="Calibri"/>
            <w:sz w:val="22"/>
            <w:szCs w:val="22"/>
            <w:lang w:eastAsia="en-GB"/>
          </w:rPr>
          <w:tab/>
        </w:r>
        <w:r w:rsidDel="00343521">
          <w:delText>Provisioning</w:delText>
        </w:r>
        <w:r w:rsidDel="00343521">
          <w:tab/>
        </w:r>
        <w:r w:rsidDel="00343521">
          <w:fldChar w:fldCharType="begin" w:fldLock="1"/>
        </w:r>
        <w:r w:rsidDel="00343521">
          <w:delInstrText xml:space="preserve"> PAGEREF _Toc36235152 \h </w:delInstrText>
        </w:r>
        <w:r w:rsidDel="00343521">
          <w:fldChar w:fldCharType="separate"/>
        </w:r>
        <w:r w:rsidDel="00343521">
          <w:delText>38</w:delText>
        </w:r>
        <w:r w:rsidDel="00343521">
          <w:fldChar w:fldCharType="end"/>
        </w:r>
      </w:del>
    </w:p>
    <w:p w14:paraId="386BD890" w14:textId="77777777" w:rsidR="00AA0A40" w:rsidRPr="00774DA9" w:rsidDel="00343521" w:rsidRDefault="00AA0A40">
      <w:pPr>
        <w:pStyle w:val="TOC3"/>
        <w:rPr>
          <w:del w:id="90" w:author="Richard Bradbury" w:date="2020-05-27T12:27:00Z"/>
          <w:rFonts w:ascii="Calibri" w:hAnsi="Calibri"/>
          <w:sz w:val="22"/>
          <w:szCs w:val="22"/>
          <w:lang w:eastAsia="en-GB"/>
        </w:rPr>
      </w:pPr>
      <w:del w:id="91" w:author="Richard Bradbury" w:date="2020-05-27T12:27:00Z">
        <w:r w:rsidDel="00343521">
          <w:delText>5.7.3</w:delText>
        </w:r>
        <w:r w:rsidRPr="00774DA9" w:rsidDel="00343521">
          <w:rPr>
            <w:rFonts w:ascii="Calibri" w:hAnsi="Calibri"/>
            <w:sz w:val="22"/>
            <w:szCs w:val="22"/>
            <w:lang w:eastAsia="en-GB"/>
          </w:rPr>
          <w:tab/>
        </w:r>
        <w:r w:rsidDel="00343521">
          <w:delText>Progressive Download of On-Demand Content</w:delText>
        </w:r>
        <w:r w:rsidDel="00343521">
          <w:tab/>
        </w:r>
        <w:r w:rsidDel="00343521">
          <w:fldChar w:fldCharType="begin" w:fldLock="1"/>
        </w:r>
        <w:r w:rsidDel="00343521">
          <w:delInstrText xml:space="preserve"> PAGEREF _Toc36235153 \h </w:delInstrText>
        </w:r>
        <w:r w:rsidDel="00343521">
          <w:fldChar w:fldCharType="separate"/>
        </w:r>
        <w:r w:rsidDel="00343521">
          <w:delText>39</w:delText>
        </w:r>
        <w:r w:rsidDel="00343521">
          <w:fldChar w:fldCharType="end"/>
        </w:r>
      </w:del>
    </w:p>
    <w:p w14:paraId="1C5FD96B" w14:textId="77777777" w:rsidR="00AA0A40" w:rsidRPr="00774DA9" w:rsidDel="00343521" w:rsidRDefault="00AA0A40">
      <w:pPr>
        <w:pStyle w:val="TOC3"/>
        <w:rPr>
          <w:del w:id="92" w:author="Richard Bradbury" w:date="2020-05-27T12:27:00Z"/>
          <w:rFonts w:ascii="Calibri" w:hAnsi="Calibri"/>
          <w:sz w:val="22"/>
          <w:szCs w:val="22"/>
          <w:lang w:eastAsia="en-GB"/>
        </w:rPr>
      </w:pPr>
      <w:del w:id="93" w:author="Richard Bradbury" w:date="2020-05-27T12:27:00Z">
        <w:r w:rsidDel="00343521">
          <w:delText>5.7.4</w:delText>
        </w:r>
        <w:r w:rsidRPr="00774DA9" w:rsidDel="00343521">
          <w:rPr>
            <w:rFonts w:ascii="Calibri" w:hAnsi="Calibri"/>
            <w:sz w:val="22"/>
            <w:szCs w:val="22"/>
            <w:lang w:eastAsia="en-GB"/>
          </w:rPr>
          <w:tab/>
        </w:r>
        <w:r w:rsidDel="00343521">
          <w:delText>DASH Streaming</w:delText>
        </w:r>
        <w:r w:rsidDel="00343521">
          <w:tab/>
        </w:r>
        <w:r w:rsidDel="00343521">
          <w:fldChar w:fldCharType="begin" w:fldLock="1"/>
        </w:r>
        <w:r w:rsidDel="00343521">
          <w:delInstrText xml:space="preserve"> PAGEREF _Toc36235154 \h </w:delInstrText>
        </w:r>
        <w:r w:rsidDel="00343521">
          <w:fldChar w:fldCharType="separate"/>
        </w:r>
        <w:r w:rsidDel="00343521">
          <w:delText>42</w:delText>
        </w:r>
        <w:r w:rsidDel="00343521">
          <w:fldChar w:fldCharType="end"/>
        </w:r>
      </w:del>
    </w:p>
    <w:p w14:paraId="24248DD4" w14:textId="77777777" w:rsidR="00AA0A40" w:rsidRPr="00774DA9" w:rsidDel="00343521" w:rsidRDefault="00AA0A40">
      <w:pPr>
        <w:pStyle w:val="TOC3"/>
        <w:rPr>
          <w:del w:id="94" w:author="Richard Bradbury" w:date="2020-05-27T12:27:00Z"/>
          <w:rFonts w:ascii="Calibri" w:hAnsi="Calibri"/>
          <w:sz w:val="22"/>
          <w:szCs w:val="22"/>
          <w:lang w:eastAsia="en-GB"/>
        </w:rPr>
      </w:pPr>
      <w:del w:id="95" w:author="Richard Bradbury" w:date="2020-05-27T12:27:00Z">
        <w:r w:rsidDel="00343521">
          <w:delText>5.7.5</w:delText>
        </w:r>
        <w:r w:rsidRPr="00774DA9" w:rsidDel="00343521">
          <w:rPr>
            <w:rFonts w:ascii="Calibri" w:hAnsi="Calibri"/>
            <w:sz w:val="22"/>
            <w:szCs w:val="22"/>
            <w:lang w:eastAsia="en-GB"/>
          </w:rPr>
          <w:tab/>
        </w:r>
        <w:r w:rsidDel="00343521">
          <w:delText>Parameters for dynamic policy invocation configuration</w:delText>
        </w:r>
        <w:r w:rsidDel="00343521">
          <w:tab/>
        </w:r>
        <w:r w:rsidDel="00343521">
          <w:fldChar w:fldCharType="begin" w:fldLock="1"/>
        </w:r>
        <w:r w:rsidDel="00343521">
          <w:delInstrText xml:space="preserve"> PAGEREF _Toc36235155 \h </w:delInstrText>
        </w:r>
        <w:r w:rsidDel="00343521">
          <w:fldChar w:fldCharType="separate"/>
        </w:r>
        <w:r w:rsidDel="00343521">
          <w:delText>45</w:delText>
        </w:r>
        <w:r w:rsidDel="00343521">
          <w:fldChar w:fldCharType="end"/>
        </w:r>
      </w:del>
    </w:p>
    <w:p w14:paraId="2961BB15" w14:textId="77777777" w:rsidR="00AA0A40" w:rsidRPr="00774DA9" w:rsidDel="00343521" w:rsidRDefault="00AA0A40">
      <w:pPr>
        <w:pStyle w:val="TOC2"/>
        <w:rPr>
          <w:del w:id="96" w:author="Richard Bradbury" w:date="2020-05-27T12:27:00Z"/>
          <w:rFonts w:ascii="Calibri" w:hAnsi="Calibri"/>
          <w:sz w:val="22"/>
          <w:szCs w:val="22"/>
          <w:lang w:eastAsia="en-GB"/>
        </w:rPr>
      </w:pPr>
      <w:del w:id="97" w:author="Richard Bradbury" w:date="2020-05-27T12:27:00Z">
        <w:r w:rsidDel="00343521">
          <w:delText>5.8</w:delText>
        </w:r>
        <w:r w:rsidRPr="00774DA9" w:rsidDel="00343521">
          <w:rPr>
            <w:rFonts w:ascii="Calibri" w:hAnsi="Calibri"/>
            <w:sz w:val="22"/>
            <w:szCs w:val="22"/>
            <w:lang w:eastAsia="en-GB"/>
          </w:rPr>
          <w:tab/>
        </w:r>
        <w:r w:rsidDel="00343521">
          <w:delText>Dynamic Policy based on Network Slicing for Downlink Streaming</w:delText>
        </w:r>
        <w:r w:rsidDel="00343521">
          <w:tab/>
        </w:r>
        <w:r w:rsidDel="00343521">
          <w:fldChar w:fldCharType="begin" w:fldLock="1"/>
        </w:r>
        <w:r w:rsidDel="00343521">
          <w:delInstrText xml:space="preserve"> PAGEREF _Toc36235156 \h </w:delInstrText>
        </w:r>
        <w:r w:rsidDel="00343521">
          <w:fldChar w:fldCharType="separate"/>
        </w:r>
        <w:r w:rsidDel="00343521">
          <w:delText>45</w:delText>
        </w:r>
        <w:r w:rsidDel="00343521">
          <w:fldChar w:fldCharType="end"/>
        </w:r>
      </w:del>
    </w:p>
    <w:p w14:paraId="2552EFE5" w14:textId="77777777" w:rsidR="00AA0A40" w:rsidRPr="00774DA9" w:rsidDel="00343521" w:rsidRDefault="00AA0A40">
      <w:pPr>
        <w:pStyle w:val="TOC2"/>
        <w:rPr>
          <w:del w:id="98" w:author="Richard Bradbury" w:date="2020-05-27T12:27:00Z"/>
          <w:rFonts w:ascii="Calibri" w:hAnsi="Calibri"/>
          <w:sz w:val="22"/>
          <w:szCs w:val="22"/>
          <w:lang w:eastAsia="en-GB"/>
        </w:rPr>
      </w:pPr>
      <w:del w:id="99" w:author="Richard Bradbury" w:date="2020-05-27T12:27:00Z">
        <w:r w:rsidDel="00343521">
          <w:delText>5.9</w:delText>
        </w:r>
        <w:r w:rsidRPr="00774DA9" w:rsidDel="00343521">
          <w:rPr>
            <w:rFonts w:ascii="Calibri" w:hAnsi="Calibri"/>
            <w:sz w:val="22"/>
            <w:szCs w:val="22"/>
            <w:lang w:eastAsia="en-GB"/>
          </w:rPr>
          <w:tab/>
        </w:r>
        <w:r w:rsidDel="00343521">
          <w:delText>Network Assistance</w:delText>
        </w:r>
        <w:r w:rsidDel="00343521">
          <w:tab/>
        </w:r>
        <w:r w:rsidDel="00343521">
          <w:fldChar w:fldCharType="begin" w:fldLock="1"/>
        </w:r>
        <w:r w:rsidDel="00343521">
          <w:delInstrText xml:space="preserve"> PAGEREF _Toc36235157 \h </w:delInstrText>
        </w:r>
        <w:r w:rsidDel="00343521">
          <w:fldChar w:fldCharType="separate"/>
        </w:r>
        <w:r w:rsidDel="00343521">
          <w:delText>47</w:delText>
        </w:r>
        <w:r w:rsidDel="00343521">
          <w:fldChar w:fldCharType="end"/>
        </w:r>
      </w:del>
    </w:p>
    <w:p w14:paraId="79C9E0CE" w14:textId="77777777" w:rsidR="00AA0A40" w:rsidRPr="00774DA9" w:rsidDel="00343521" w:rsidRDefault="00AA0A40">
      <w:pPr>
        <w:pStyle w:val="TOC3"/>
        <w:rPr>
          <w:del w:id="100" w:author="Richard Bradbury" w:date="2020-05-27T12:27:00Z"/>
          <w:rFonts w:ascii="Calibri" w:hAnsi="Calibri"/>
          <w:sz w:val="22"/>
          <w:szCs w:val="22"/>
          <w:lang w:eastAsia="en-GB"/>
        </w:rPr>
      </w:pPr>
      <w:del w:id="101" w:author="Richard Bradbury" w:date="2020-05-27T12:27:00Z">
        <w:r w:rsidDel="00343521">
          <w:delText>5.9.1</w:delText>
        </w:r>
        <w:r w:rsidRPr="00774DA9" w:rsidDel="00343521">
          <w:rPr>
            <w:rFonts w:ascii="Calibri" w:hAnsi="Calibri"/>
            <w:sz w:val="22"/>
            <w:szCs w:val="22"/>
            <w:lang w:eastAsia="en-GB"/>
          </w:rPr>
          <w:tab/>
        </w:r>
        <w:r w:rsidDel="00343521">
          <w:delText>Introduction</w:delText>
        </w:r>
        <w:r w:rsidDel="00343521">
          <w:tab/>
        </w:r>
        <w:r w:rsidDel="00343521">
          <w:fldChar w:fldCharType="begin" w:fldLock="1"/>
        </w:r>
        <w:r w:rsidDel="00343521">
          <w:delInstrText xml:space="preserve"> PAGEREF _Toc36235158 \h </w:delInstrText>
        </w:r>
        <w:r w:rsidDel="00343521">
          <w:fldChar w:fldCharType="separate"/>
        </w:r>
        <w:r w:rsidDel="00343521">
          <w:delText>47</w:delText>
        </w:r>
        <w:r w:rsidDel="00343521">
          <w:fldChar w:fldCharType="end"/>
        </w:r>
      </w:del>
    </w:p>
    <w:p w14:paraId="50C23D04" w14:textId="77777777" w:rsidR="00AA0A40" w:rsidRPr="00774DA9" w:rsidDel="00343521" w:rsidRDefault="00AA0A40">
      <w:pPr>
        <w:pStyle w:val="TOC3"/>
        <w:rPr>
          <w:del w:id="102" w:author="Richard Bradbury" w:date="2020-05-27T12:27:00Z"/>
          <w:rFonts w:ascii="Calibri" w:hAnsi="Calibri"/>
          <w:sz w:val="22"/>
          <w:szCs w:val="22"/>
          <w:lang w:eastAsia="en-GB"/>
        </w:rPr>
      </w:pPr>
      <w:del w:id="103" w:author="Richard Bradbury" w:date="2020-05-27T12:27:00Z">
        <w:r w:rsidRPr="00AA0A40" w:rsidDel="00343521">
          <w:delText>5.9.2</w:delText>
        </w:r>
        <w:r w:rsidRPr="00774DA9" w:rsidDel="00343521">
          <w:rPr>
            <w:rFonts w:ascii="Calibri" w:hAnsi="Calibri"/>
            <w:sz w:val="22"/>
            <w:szCs w:val="22"/>
            <w:lang w:eastAsia="en-GB"/>
          </w:rPr>
          <w:tab/>
        </w:r>
        <w:r w:rsidRPr="00F80F3D" w:rsidDel="00343521">
          <w:rPr>
            <w:rFonts w:eastAsia="MS Mincho"/>
          </w:rPr>
          <w:delText>5GMSd AF-based Network Assistance</w:delText>
        </w:r>
        <w:r w:rsidDel="00343521">
          <w:tab/>
        </w:r>
        <w:r w:rsidDel="00343521">
          <w:fldChar w:fldCharType="begin" w:fldLock="1"/>
        </w:r>
        <w:r w:rsidDel="00343521">
          <w:delInstrText xml:space="preserve"> PAGEREF _Toc36235159 \h </w:delInstrText>
        </w:r>
        <w:r w:rsidDel="00343521">
          <w:fldChar w:fldCharType="separate"/>
        </w:r>
        <w:r w:rsidDel="00343521">
          <w:delText>47</w:delText>
        </w:r>
        <w:r w:rsidDel="00343521">
          <w:fldChar w:fldCharType="end"/>
        </w:r>
      </w:del>
    </w:p>
    <w:p w14:paraId="46AB97CC" w14:textId="77777777" w:rsidR="00AA0A40" w:rsidRPr="00774DA9" w:rsidDel="00343521" w:rsidRDefault="00AA0A40">
      <w:pPr>
        <w:pStyle w:val="TOC3"/>
        <w:rPr>
          <w:del w:id="104" w:author="Richard Bradbury" w:date="2020-05-27T12:27:00Z"/>
          <w:rFonts w:ascii="Calibri" w:hAnsi="Calibri"/>
          <w:sz w:val="22"/>
          <w:szCs w:val="22"/>
          <w:lang w:eastAsia="en-GB"/>
        </w:rPr>
      </w:pPr>
      <w:del w:id="105" w:author="Richard Bradbury" w:date="2020-05-27T12:27:00Z">
        <w:r w:rsidRPr="00AA0A40" w:rsidDel="00343521">
          <w:delText>5.9.3</w:delText>
        </w:r>
        <w:r w:rsidRPr="00774DA9" w:rsidDel="00343521">
          <w:rPr>
            <w:rFonts w:ascii="Calibri" w:hAnsi="Calibri"/>
            <w:sz w:val="22"/>
            <w:szCs w:val="22"/>
            <w:lang w:eastAsia="en-GB"/>
          </w:rPr>
          <w:tab/>
        </w:r>
        <w:r w:rsidRPr="00F80F3D" w:rsidDel="00343521">
          <w:rPr>
            <w:rFonts w:eastAsia="MS Mincho"/>
          </w:rPr>
          <w:delText>ANBR-based Network Assistance</w:delText>
        </w:r>
        <w:r w:rsidDel="00343521">
          <w:tab/>
        </w:r>
        <w:r w:rsidDel="00343521">
          <w:fldChar w:fldCharType="begin" w:fldLock="1"/>
        </w:r>
        <w:r w:rsidDel="00343521">
          <w:delInstrText xml:space="preserve"> PAGEREF _Toc36235160 \h </w:delInstrText>
        </w:r>
        <w:r w:rsidDel="00343521">
          <w:fldChar w:fldCharType="separate"/>
        </w:r>
        <w:r w:rsidDel="00343521">
          <w:delText>48</w:delText>
        </w:r>
        <w:r w:rsidDel="00343521">
          <w:fldChar w:fldCharType="end"/>
        </w:r>
      </w:del>
    </w:p>
    <w:p w14:paraId="3FEB42AE" w14:textId="77777777" w:rsidR="00AA0A40" w:rsidRPr="00774DA9" w:rsidDel="00343521" w:rsidRDefault="00AA0A40">
      <w:pPr>
        <w:pStyle w:val="TOC1"/>
        <w:rPr>
          <w:del w:id="106" w:author="Richard Bradbury" w:date="2020-05-27T12:27:00Z"/>
          <w:rFonts w:ascii="Calibri" w:hAnsi="Calibri"/>
          <w:szCs w:val="22"/>
          <w:lang w:eastAsia="en-GB"/>
        </w:rPr>
      </w:pPr>
      <w:del w:id="107" w:author="Richard Bradbury" w:date="2020-05-27T12:27:00Z">
        <w:r w:rsidDel="00343521">
          <w:delText>6</w:delText>
        </w:r>
        <w:r w:rsidRPr="00774DA9" w:rsidDel="00343521">
          <w:rPr>
            <w:rFonts w:ascii="Calibri" w:hAnsi="Calibri"/>
            <w:szCs w:val="22"/>
            <w:lang w:eastAsia="en-GB"/>
          </w:rPr>
          <w:tab/>
        </w:r>
        <w:r w:rsidDel="00343521">
          <w:delText>Procedures for Uplink Streaming</w:delText>
        </w:r>
        <w:r w:rsidDel="00343521">
          <w:tab/>
        </w:r>
        <w:r w:rsidDel="00343521">
          <w:fldChar w:fldCharType="begin" w:fldLock="1"/>
        </w:r>
        <w:r w:rsidDel="00343521">
          <w:delInstrText xml:space="preserve"> PAGEREF _Toc36235161 \h </w:delInstrText>
        </w:r>
        <w:r w:rsidDel="00343521">
          <w:fldChar w:fldCharType="separate"/>
        </w:r>
        <w:r w:rsidDel="00343521">
          <w:delText>49</w:delText>
        </w:r>
        <w:r w:rsidDel="00343521">
          <w:fldChar w:fldCharType="end"/>
        </w:r>
      </w:del>
    </w:p>
    <w:p w14:paraId="3F69D152" w14:textId="77777777" w:rsidR="00AA0A40" w:rsidRPr="00774DA9" w:rsidDel="00343521" w:rsidRDefault="00AA0A40">
      <w:pPr>
        <w:pStyle w:val="TOC2"/>
        <w:rPr>
          <w:del w:id="108" w:author="Richard Bradbury" w:date="2020-05-27T12:27:00Z"/>
          <w:rFonts w:ascii="Calibri" w:hAnsi="Calibri"/>
          <w:sz w:val="22"/>
          <w:szCs w:val="22"/>
          <w:lang w:eastAsia="en-GB"/>
        </w:rPr>
      </w:pPr>
      <w:del w:id="109" w:author="Richard Bradbury" w:date="2020-05-27T12:27:00Z">
        <w:r w:rsidDel="00343521">
          <w:delText>6.1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_Toc36235162 \h </w:delInstrText>
        </w:r>
        <w:r w:rsidDel="00343521">
          <w:fldChar w:fldCharType="separate"/>
        </w:r>
        <w:r w:rsidDel="00343521">
          <w:delText>49</w:delText>
        </w:r>
        <w:r w:rsidDel="00343521">
          <w:fldChar w:fldCharType="end"/>
        </w:r>
      </w:del>
    </w:p>
    <w:p w14:paraId="599014E6" w14:textId="77777777" w:rsidR="00AA0A40" w:rsidRPr="00774DA9" w:rsidDel="00343521" w:rsidRDefault="00AA0A40">
      <w:pPr>
        <w:pStyle w:val="TOC2"/>
        <w:rPr>
          <w:del w:id="110" w:author="Richard Bradbury" w:date="2020-05-27T12:27:00Z"/>
          <w:rFonts w:ascii="Calibri" w:hAnsi="Calibri"/>
          <w:sz w:val="22"/>
          <w:szCs w:val="22"/>
          <w:lang w:eastAsia="en-GB"/>
        </w:rPr>
      </w:pPr>
      <w:del w:id="111" w:author="Richard Bradbury" w:date="2020-05-27T12:27:00Z">
        <w:r w:rsidDel="00343521">
          <w:delText>6.2</w:delText>
        </w:r>
        <w:r w:rsidRPr="00774DA9" w:rsidDel="00343521">
          <w:rPr>
            <w:rFonts w:ascii="Calibri" w:hAnsi="Calibri"/>
            <w:sz w:val="22"/>
            <w:szCs w:val="22"/>
            <w:lang w:eastAsia="en-GB"/>
          </w:rPr>
          <w:tab/>
        </w:r>
        <w:r w:rsidDel="00343521">
          <w:delText>Preparing for Uplink Streaming</w:delText>
        </w:r>
        <w:r w:rsidDel="00343521">
          <w:tab/>
        </w:r>
        <w:r w:rsidDel="00343521">
          <w:fldChar w:fldCharType="begin" w:fldLock="1"/>
        </w:r>
        <w:r w:rsidDel="00343521">
          <w:delInstrText xml:space="preserve"> PAGEREF _Toc36235163 \h </w:delInstrText>
        </w:r>
        <w:r w:rsidDel="00343521">
          <w:fldChar w:fldCharType="separate"/>
        </w:r>
        <w:r w:rsidDel="00343521">
          <w:delText>51</w:delText>
        </w:r>
        <w:r w:rsidDel="00343521">
          <w:fldChar w:fldCharType="end"/>
        </w:r>
      </w:del>
    </w:p>
    <w:p w14:paraId="077E9ACB" w14:textId="77777777" w:rsidR="00AA0A40" w:rsidRPr="00774DA9" w:rsidDel="00343521" w:rsidRDefault="00AA0A40">
      <w:pPr>
        <w:pStyle w:val="TOC3"/>
        <w:rPr>
          <w:del w:id="112" w:author="Richard Bradbury" w:date="2020-05-27T12:27:00Z"/>
          <w:rFonts w:ascii="Calibri" w:hAnsi="Calibri"/>
          <w:sz w:val="22"/>
          <w:szCs w:val="22"/>
          <w:lang w:eastAsia="en-GB"/>
        </w:rPr>
      </w:pPr>
      <w:del w:id="113" w:author="Richard Bradbury" w:date="2020-05-27T12:27:00Z">
        <w:r w:rsidDel="00343521">
          <w:delText>6.2.1</w:delText>
        </w:r>
        <w:r w:rsidRPr="00774DA9" w:rsidDel="00343521">
          <w:rPr>
            <w:rFonts w:ascii="Calibri" w:hAnsi="Calibri"/>
            <w:sz w:val="22"/>
            <w:szCs w:val="22"/>
            <w:lang w:eastAsia="en-GB"/>
          </w:rPr>
          <w:tab/>
        </w:r>
        <w:r w:rsidDel="00343521">
          <w:delText>Introduction</w:delText>
        </w:r>
        <w:r w:rsidDel="00343521">
          <w:tab/>
        </w:r>
        <w:r w:rsidDel="00343521">
          <w:fldChar w:fldCharType="begin" w:fldLock="1"/>
        </w:r>
        <w:r w:rsidDel="00343521">
          <w:delInstrText xml:space="preserve"> PAGEREF _Toc36235164 \h </w:delInstrText>
        </w:r>
        <w:r w:rsidDel="00343521">
          <w:fldChar w:fldCharType="separate"/>
        </w:r>
        <w:r w:rsidDel="00343521">
          <w:delText>51</w:delText>
        </w:r>
        <w:r w:rsidDel="00343521">
          <w:fldChar w:fldCharType="end"/>
        </w:r>
      </w:del>
    </w:p>
    <w:p w14:paraId="1F050C0E" w14:textId="77777777" w:rsidR="00AA0A40" w:rsidRPr="00774DA9" w:rsidDel="00343521" w:rsidRDefault="00AA0A40">
      <w:pPr>
        <w:pStyle w:val="TOC3"/>
        <w:rPr>
          <w:del w:id="114" w:author="Richard Bradbury" w:date="2020-05-27T12:27:00Z"/>
          <w:rFonts w:ascii="Calibri" w:hAnsi="Calibri"/>
          <w:sz w:val="22"/>
          <w:szCs w:val="22"/>
          <w:lang w:eastAsia="en-GB"/>
        </w:rPr>
      </w:pPr>
      <w:del w:id="115" w:author="Richard Bradbury" w:date="2020-05-27T12:27:00Z">
        <w:r w:rsidDel="00343521">
          <w:delText>6.2.2</w:delText>
        </w:r>
        <w:r w:rsidRPr="00774DA9" w:rsidDel="00343521">
          <w:rPr>
            <w:rFonts w:ascii="Calibri" w:hAnsi="Calibri"/>
            <w:sz w:val="22"/>
            <w:szCs w:val="22"/>
            <w:lang w:eastAsia="en-GB"/>
          </w:rPr>
          <w:tab/>
        </w:r>
        <w:r w:rsidDel="00343521">
          <w:delText>Sink Configuration at the 5GMSu AF / AS</w:delText>
        </w:r>
        <w:r w:rsidDel="00343521">
          <w:tab/>
        </w:r>
        <w:r w:rsidDel="00343521">
          <w:fldChar w:fldCharType="begin" w:fldLock="1"/>
        </w:r>
        <w:r w:rsidDel="00343521">
          <w:delInstrText xml:space="preserve"> PAGEREF _Toc36235165 \h </w:delInstrText>
        </w:r>
        <w:r w:rsidDel="00343521">
          <w:fldChar w:fldCharType="separate"/>
        </w:r>
        <w:r w:rsidDel="00343521">
          <w:delText>51</w:delText>
        </w:r>
        <w:r w:rsidDel="00343521">
          <w:fldChar w:fldCharType="end"/>
        </w:r>
      </w:del>
    </w:p>
    <w:p w14:paraId="1FAC324E" w14:textId="77777777" w:rsidR="00AA0A40" w:rsidRPr="00774DA9" w:rsidDel="00343521" w:rsidRDefault="00AA0A40">
      <w:pPr>
        <w:pStyle w:val="TOC3"/>
        <w:rPr>
          <w:del w:id="116" w:author="Richard Bradbury" w:date="2020-05-27T12:27:00Z"/>
          <w:rFonts w:ascii="Calibri" w:hAnsi="Calibri"/>
          <w:sz w:val="22"/>
          <w:szCs w:val="22"/>
          <w:lang w:eastAsia="en-GB"/>
        </w:rPr>
      </w:pPr>
      <w:del w:id="117" w:author="Richard Bradbury" w:date="2020-05-27T12:27:00Z">
        <w:r w:rsidDel="00343521">
          <w:delText>6.2.3</w:delText>
        </w:r>
        <w:r w:rsidRPr="00774DA9" w:rsidDel="00343521">
          <w:rPr>
            <w:rFonts w:ascii="Calibri" w:hAnsi="Calibri"/>
            <w:sz w:val="22"/>
            <w:szCs w:val="22"/>
            <w:lang w:eastAsia="en-GB"/>
          </w:rPr>
          <w:tab/>
        </w:r>
        <w:r w:rsidDel="00343521">
          <w:delText>Source Configuration at the UE</w:delText>
        </w:r>
        <w:r w:rsidDel="00343521">
          <w:tab/>
        </w:r>
        <w:r w:rsidDel="00343521">
          <w:fldChar w:fldCharType="begin" w:fldLock="1"/>
        </w:r>
        <w:r w:rsidDel="00343521">
          <w:delInstrText xml:space="preserve"> PAGEREF _Toc36235166 \h </w:delInstrText>
        </w:r>
        <w:r w:rsidDel="00343521">
          <w:fldChar w:fldCharType="separate"/>
        </w:r>
        <w:r w:rsidDel="00343521">
          <w:delText>51</w:delText>
        </w:r>
        <w:r w:rsidDel="00343521">
          <w:fldChar w:fldCharType="end"/>
        </w:r>
      </w:del>
    </w:p>
    <w:p w14:paraId="2C129D2C" w14:textId="77777777" w:rsidR="00AA0A40" w:rsidRPr="00774DA9" w:rsidDel="00343521" w:rsidRDefault="00AA0A40">
      <w:pPr>
        <w:pStyle w:val="TOC2"/>
        <w:rPr>
          <w:del w:id="118" w:author="Richard Bradbury" w:date="2020-05-27T12:27:00Z"/>
          <w:rFonts w:ascii="Calibri" w:hAnsi="Calibri"/>
          <w:sz w:val="22"/>
          <w:szCs w:val="22"/>
          <w:lang w:eastAsia="en-GB"/>
        </w:rPr>
      </w:pPr>
      <w:del w:id="119" w:author="Richard Bradbury" w:date="2020-05-27T12:27:00Z">
        <w:r w:rsidDel="00343521">
          <w:delText>6.3</w:delText>
        </w:r>
        <w:r w:rsidRPr="00774DA9" w:rsidDel="00343521">
          <w:rPr>
            <w:rFonts w:ascii="Calibri" w:hAnsi="Calibri"/>
            <w:sz w:val="22"/>
            <w:szCs w:val="22"/>
            <w:lang w:eastAsia="en-GB"/>
          </w:rPr>
          <w:tab/>
        </w:r>
        <w:r w:rsidDel="00343521">
          <w:delText>Establishment of an Uplink Streaming Session</w:delText>
        </w:r>
        <w:r w:rsidDel="00343521">
          <w:tab/>
        </w:r>
        <w:r w:rsidDel="00343521">
          <w:fldChar w:fldCharType="begin" w:fldLock="1"/>
        </w:r>
        <w:r w:rsidDel="00343521">
          <w:delInstrText xml:space="preserve"> PAGEREF _Toc36235167 \h </w:delInstrText>
        </w:r>
        <w:r w:rsidDel="00343521">
          <w:fldChar w:fldCharType="separate"/>
        </w:r>
        <w:r w:rsidDel="00343521">
          <w:delText>52</w:delText>
        </w:r>
        <w:r w:rsidDel="00343521">
          <w:fldChar w:fldCharType="end"/>
        </w:r>
      </w:del>
    </w:p>
    <w:p w14:paraId="61247BB9" w14:textId="77777777" w:rsidR="00AA0A40" w:rsidRPr="00774DA9" w:rsidDel="00343521" w:rsidRDefault="00AA0A40">
      <w:pPr>
        <w:pStyle w:val="TOC2"/>
        <w:rPr>
          <w:del w:id="120" w:author="Richard Bradbury" w:date="2020-05-27T12:27:00Z"/>
          <w:rFonts w:ascii="Calibri" w:hAnsi="Calibri"/>
          <w:sz w:val="22"/>
          <w:szCs w:val="22"/>
          <w:lang w:eastAsia="en-GB"/>
        </w:rPr>
      </w:pPr>
      <w:del w:id="121" w:author="Richard Bradbury" w:date="2020-05-27T12:27:00Z">
        <w:r w:rsidDel="00343521">
          <w:delText>6.4</w:delText>
        </w:r>
        <w:r w:rsidRPr="00774DA9" w:rsidDel="00343521">
          <w:rPr>
            <w:rFonts w:ascii="Calibri" w:hAnsi="Calibri"/>
            <w:sz w:val="22"/>
            <w:szCs w:val="22"/>
            <w:lang w:eastAsia="en-GB"/>
          </w:rPr>
          <w:tab/>
        </w:r>
        <w:r w:rsidDel="00343521">
          <w:delText>Termination of an Uplink Streaming Session</w:delText>
        </w:r>
        <w:r w:rsidDel="00343521">
          <w:tab/>
        </w:r>
        <w:r w:rsidDel="00343521">
          <w:fldChar w:fldCharType="begin" w:fldLock="1"/>
        </w:r>
        <w:r w:rsidDel="00343521">
          <w:delInstrText xml:space="preserve"> PAGEREF _Toc36235168 \h </w:delInstrText>
        </w:r>
        <w:r w:rsidDel="00343521">
          <w:fldChar w:fldCharType="separate"/>
        </w:r>
        <w:r w:rsidDel="00343521">
          <w:delText>53</w:delText>
        </w:r>
        <w:r w:rsidDel="00343521">
          <w:fldChar w:fldCharType="end"/>
        </w:r>
      </w:del>
    </w:p>
    <w:p w14:paraId="4FAB40C6" w14:textId="77777777" w:rsidR="00AA0A40" w:rsidRPr="00774DA9" w:rsidDel="00343521" w:rsidRDefault="00AA0A40">
      <w:pPr>
        <w:pStyle w:val="TOC2"/>
        <w:rPr>
          <w:del w:id="122" w:author="Richard Bradbury" w:date="2020-05-27T12:27:00Z"/>
          <w:rFonts w:ascii="Calibri" w:hAnsi="Calibri"/>
          <w:sz w:val="22"/>
          <w:szCs w:val="22"/>
          <w:lang w:eastAsia="en-GB"/>
        </w:rPr>
      </w:pPr>
      <w:del w:id="123" w:author="Richard Bradbury" w:date="2020-05-27T12:27:00Z">
        <w:r w:rsidDel="00343521">
          <w:delText>6.5</w:delText>
        </w:r>
        <w:r w:rsidRPr="00774DA9" w:rsidDel="00343521">
          <w:rPr>
            <w:rFonts w:ascii="Calibri" w:hAnsi="Calibri"/>
            <w:sz w:val="22"/>
            <w:szCs w:val="22"/>
            <w:lang w:eastAsia="en-GB"/>
          </w:rPr>
          <w:tab/>
        </w:r>
        <w:r w:rsidDel="00343521">
          <w:delText>Providing Network Assistance</w:delText>
        </w:r>
        <w:r w:rsidDel="00343521">
          <w:tab/>
        </w:r>
        <w:r w:rsidDel="00343521">
          <w:fldChar w:fldCharType="begin" w:fldLock="1"/>
        </w:r>
        <w:r w:rsidDel="00343521">
          <w:delInstrText xml:space="preserve"> PAGEREF _Toc36235169 \h </w:delInstrText>
        </w:r>
        <w:r w:rsidDel="00343521">
          <w:fldChar w:fldCharType="separate"/>
        </w:r>
        <w:r w:rsidDel="00343521">
          <w:delText>54</w:delText>
        </w:r>
        <w:r w:rsidDel="00343521">
          <w:fldChar w:fldCharType="end"/>
        </w:r>
      </w:del>
    </w:p>
    <w:p w14:paraId="77E0BA3A" w14:textId="77777777" w:rsidR="00AA0A40" w:rsidRPr="00774DA9" w:rsidDel="00343521" w:rsidRDefault="00AA0A40">
      <w:pPr>
        <w:pStyle w:val="TOC2"/>
        <w:rPr>
          <w:del w:id="124" w:author="Richard Bradbury" w:date="2020-05-27T12:27:00Z"/>
          <w:rFonts w:ascii="Calibri" w:hAnsi="Calibri"/>
          <w:sz w:val="22"/>
          <w:szCs w:val="22"/>
          <w:lang w:eastAsia="en-GB"/>
        </w:rPr>
      </w:pPr>
      <w:del w:id="125" w:author="Richard Bradbury" w:date="2020-05-27T12:27:00Z">
        <w:r w:rsidDel="00343521">
          <w:delText>6.6</w:delText>
        </w:r>
        <w:r w:rsidRPr="00774DA9" w:rsidDel="00343521">
          <w:rPr>
            <w:rFonts w:ascii="Calibri" w:hAnsi="Calibri"/>
            <w:sz w:val="22"/>
            <w:szCs w:val="22"/>
            <w:lang w:eastAsia="en-GB"/>
          </w:rPr>
          <w:tab/>
        </w:r>
        <w:r w:rsidDel="00343521">
          <w:delText>Providing Remote Control</w:delText>
        </w:r>
        <w:r w:rsidDel="00343521">
          <w:tab/>
        </w:r>
        <w:r w:rsidDel="00343521">
          <w:fldChar w:fldCharType="begin" w:fldLock="1"/>
        </w:r>
        <w:r w:rsidDel="00343521">
          <w:delInstrText xml:space="preserve"> PAGEREF _Toc36235170 \h </w:delInstrText>
        </w:r>
        <w:r w:rsidDel="00343521">
          <w:fldChar w:fldCharType="separate"/>
        </w:r>
        <w:r w:rsidDel="00343521">
          <w:delText>54</w:delText>
        </w:r>
        <w:r w:rsidDel="00343521">
          <w:fldChar w:fldCharType="end"/>
        </w:r>
      </w:del>
    </w:p>
    <w:p w14:paraId="03553C29" w14:textId="77777777" w:rsidR="00AA0A40" w:rsidRPr="00774DA9" w:rsidDel="00343521" w:rsidRDefault="00AA0A40">
      <w:pPr>
        <w:pStyle w:val="TOC2"/>
        <w:rPr>
          <w:del w:id="126" w:author="Richard Bradbury" w:date="2020-05-27T12:27:00Z"/>
          <w:rFonts w:ascii="Calibri" w:hAnsi="Calibri"/>
          <w:sz w:val="22"/>
          <w:szCs w:val="22"/>
          <w:lang w:eastAsia="en-GB"/>
        </w:rPr>
      </w:pPr>
      <w:del w:id="127" w:author="Richard Bradbury" w:date="2020-05-27T12:27:00Z">
        <w:r w:rsidDel="00343521">
          <w:delText>6.7</w:delText>
        </w:r>
        <w:r w:rsidRPr="00774DA9" w:rsidDel="00343521">
          <w:rPr>
            <w:rFonts w:ascii="Calibri" w:hAnsi="Calibri"/>
            <w:sz w:val="22"/>
            <w:szCs w:val="22"/>
            <w:lang w:eastAsia="en-GB"/>
          </w:rPr>
          <w:tab/>
        </w:r>
        <w:r w:rsidDel="00343521">
          <w:delText>RAN Signaling based Support for Uplink Network Assistance</w:delText>
        </w:r>
        <w:r w:rsidDel="00343521">
          <w:tab/>
        </w:r>
        <w:r w:rsidDel="00343521">
          <w:fldChar w:fldCharType="begin" w:fldLock="1"/>
        </w:r>
        <w:r w:rsidDel="00343521">
          <w:delInstrText xml:space="preserve"> PAGEREF _Toc36235171 \h </w:delInstrText>
        </w:r>
        <w:r w:rsidDel="00343521">
          <w:fldChar w:fldCharType="separate"/>
        </w:r>
        <w:r w:rsidDel="00343521">
          <w:delText>55</w:delText>
        </w:r>
        <w:r w:rsidDel="00343521">
          <w:fldChar w:fldCharType="end"/>
        </w:r>
      </w:del>
    </w:p>
    <w:p w14:paraId="77F19262" w14:textId="77777777" w:rsidR="00AA0A40" w:rsidRPr="00774DA9" w:rsidDel="00343521" w:rsidRDefault="00AA0A40">
      <w:pPr>
        <w:pStyle w:val="TOC1"/>
        <w:rPr>
          <w:del w:id="128" w:author="Richard Bradbury" w:date="2020-05-27T12:27:00Z"/>
          <w:rFonts w:ascii="Calibri" w:hAnsi="Calibri"/>
          <w:szCs w:val="22"/>
          <w:lang w:eastAsia="en-GB"/>
        </w:rPr>
      </w:pPr>
      <w:del w:id="129" w:author="Richard Bradbury" w:date="2020-05-27T12:27:00Z">
        <w:r w:rsidDel="00343521">
          <w:delText>7</w:delText>
        </w:r>
        <w:r w:rsidRPr="00774DA9" w:rsidDel="00343521">
          <w:rPr>
            <w:rFonts w:ascii="Calibri" w:hAnsi="Calibri"/>
            <w:szCs w:val="22"/>
            <w:lang w:eastAsia="en-GB"/>
          </w:rPr>
          <w:tab/>
        </w:r>
        <w:r w:rsidDel="00343521">
          <w:delText>5GMS Network Media Processing</w:delText>
        </w:r>
        <w:r w:rsidDel="00343521">
          <w:tab/>
        </w:r>
        <w:r w:rsidDel="00343521">
          <w:fldChar w:fldCharType="begin" w:fldLock="1"/>
        </w:r>
        <w:r w:rsidDel="00343521">
          <w:delInstrText xml:space="preserve"> PAGEREF _Toc36235172 \h </w:delInstrText>
        </w:r>
        <w:r w:rsidDel="00343521">
          <w:fldChar w:fldCharType="separate"/>
        </w:r>
        <w:r w:rsidDel="00343521">
          <w:delText>55</w:delText>
        </w:r>
        <w:r w:rsidDel="00343521">
          <w:fldChar w:fldCharType="end"/>
        </w:r>
      </w:del>
    </w:p>
    <w:p w14:paraId="0989C13A" w14:textId="77777777" w:rsidR="00AA0A40" w:rsidRPr="00774DA9" w:rsidDel="00343521" w:rsidRDefault="00AA0A40">
      <w:pPr>
        <w:pStyle w:val="TOC2"/>
        <w:rPr>
          <w:del w:id="130" w:author="Richard Bradbury" w:date="2020-05-27T12:27:00Z"/>
          <w:rFonts w:ascii="Calibri" w:hAnsi="Calibri"/>
          <w:sz w:val="22"/>
          <w:szCs w:val="22"/>
          <w:lang w:eastAsia="en-GB"/>
        </w:rPr>
      </w:pPr>
      <w:del w:id="131" w:author="Richard Bradbury" w:date="2020-05-27T12:27:00Z">
        <w:r w:rsidDel="00343521">
          <w:delText>7.1</w:delText>
        </w:r>
        <w:r w:rsidRPr="00774DA9" w:rsidDel="00343521">
          <w:rPr>
            <w:rFonts w:ascii="Calibri" w:hAnsi="Calibri"/>
            <w:sz w:val="22"/>
            <w:szCs w:val="22"/>
            <w:lang w:eastAsia="en-GB"/>
          </w:rPr>
          <w:tab/>
        </w:r>
        <w:r w:rsidDel="00343521">
          <w:delText>General</w:delText>
        </w:r>
        <w:r w:rsidDel="00343521">
          <w:tab/>
        </w:r>
        <w:r w:rsidDel="00343521">
          <w:fldChar w:fldCharType="begin" w:fldLock="1"/>
        </w:r>
        <w:r w:rsidDel="00343521">
          <w:delInstrText xml:space="preserve"> PAGEREF _Toc36235173 \h </w:delInstrText>
        </w:r>
        <w:r w:rsidDel="00343521">
          <w:fldChar w:fldCharType="separate"/>
        </w:r>
        <w:r w:rsidDel="00343521">
          <w:delText>55</w:delText>
        </w:r>
        <w:r w:rsidDel="00343521">
          <w:fldChar w:fldCharType="end"/>
        </w:r>
      </w:del>
    </w:p>
    <w:p w14:paraId="04C68FC9" w14:textId="77777777" w:rsidR="00AA0A40" w:rsidRPr="00774DA9" w:rsidDel="00343521" w:rsidRDefault="00AA0A40">
      <w:pPr>
        <w:pStyle w:val="TOC2"/>
        <w:rPr>
          <w:del w:id="132" w:author="Richard Bradbury" w:date="2020-05-27T12:27:00Z"/>
          <w:rFonts w:ascii="Calibri" w:hAnsi="Calibri"/>
          <w:sz w:val="22"/>
          <w:szCs w:val="22"/>
          <w:lang w:eastAsia="en-GB"/>
        </w:rPr>
      </w:pPr>
      <w:del w:id="133" w:author="Richard Bradbury" w:date="2020-05-27T12:27:00Z">
        <w:r w:rsidDel="00343521">
          <w:delText>7.2</w:delText>
        </w:r>
        <w:r w:rsidRPr="00774DA9" w:rsidDel="00343521">
          <w:rPr>
            <w:rFonts w:ascii="Calibri" w:hAnsi="Calibri"/>
            <w:sz w:val="22"/>
            <w:szCs w:val="22"/>
            <w:lang w:eastAsia="en-GB"/>
          </w:rPr>
          <w:tab/>
        </w:r>
        <w:r w:rsidDel="00343521">
          <w:delText>Media Processing Procedures for Downlink</w:delText>
        </w:r>
        <w:r w:rsidDel="00343521">
          <w:tab/>
        </w:r>
        <w:r w:rsidDel="00343521">
          <w:fldChar w:fldCharType="begin" w:fldLock="1"/>
        </w:r>
        <w:r w:rsidDel="00343521">
          <w:delInstrText xml:space="preserve"> PAGEREF _Toc36235174 \h </w:delInstrText>
        </w:r>
        <w:r w:rsidDel="00343521">
          <w:fldChar w:fldCharType="separate"/>
        </w:r>
        <w:r w:rsidDel="00343521">
          <w:delText>56</w:delText>
        </w:r>
        <w:r w:rsidDel="00343521">
          <w:fldChar w:fldCharType="end"/>
        </w:r>
      </w:del>
    </w:p>
    <w:p w14:paraId="5086D0F5" w14:textId="77777777" w:rsidR="00AA0A40" w:rsidRPr="00774DA9" w:rsidDel="00343521" w:rsidRDefault="00AA0A40">
      <w:pPr>
        <w:pStyle w:val="TOC2"/>
        <w:rPr>
          <w:del w:id="134" w:author="Richard Bradbury" w:date="2020-05-27T12:27:00Z"/>
          <w:rFonts w:ascii="Calibri" w:hAnsi="Calibri"/>
          <w:sz w:val="22"/>
          <w:szCs w:val="22"/>
          <w:lang w:eastAsia="en-GB"/>
        </w:rPr>
      </w:pPr>
      <w:del w:id="135" w:author="Richard Bradbury" w:date="2020-05-27T12:27:00Z">
        <w:r w:rsidDel="00343521">
          <w:delText>7.3</w:delText>
        </w:r>
        <w:r w:rsidRPr="00774DA9" w:rsidDel="00343521">
          <w:rPr>
            <w:rFonts w:ascii="Calibri" w:hAnsi="Calibri"/>
            <w:sz w:val="22"/>
            <w:szCs w:val="22"/>
            <w:lang w:eastAsia="en-GB"/>
          </w:rPr>
          <w:tab/>
        </w:r>
        <w:r w:rsidDel="00343521">
          <w:delText>Media Processing Procedures for Uplink</w:delText>
        </w:r>
        <w:r w:rsidDel="00343521">
          <w:tab/>
        </w:r>
        <w:r w:rsidDel="00343521">
          <w:fldChar w:fldCharType="begin" w:fldLock="1"/>
        </w:r>
        <w:r w:rsidDel="00343521">
          <w:delInstrText xml:space="preserve"> PAGEREF _Toc36235175 \h </w:delInstrText>
        </w:r>
        <w:r w:rsidDel="00343521">
          <w:fldChar w:fldCharType="separate"/>
        </w:r>
        <w:r w:rsidDel="00343521">
          <w:delText>57</w:delText>
        </w:r>
        <w:r w:rsidDel="00343521">
          <w:fldChar w:fldCharType="end"/>
        </w:r>
      </w:del>
    </w:p>
    <w:p w14:paraId="5F0B3705" w14:textId="77777777" w:rsidR="00AA0A40" w:rsidRPr="00774DA9" w:rsidDel="00343521" w:rsidRDefault="00AA0A40">
      <w:pPr>
        <w:pStyle w:val="TOC2"/>
        <w:rPr>
          <w:del w:id="136" w:author="Richard Bradbury" w:date="2020-05-27T12:27:00Z"/>
          <w:rFonts w:ascii="Calibri" w:hAnsi="Calibri"/>
          <w:sz w:val="22"/>
          <w:szCs w:val="22"/>
          <w:lang w:eastAsia="en-GB"/>
        </w:rPr>
      </w:pPr>
      <w:del w:id="137" w:author="Richard Bradbury" w:date="2020-05-27T12:27:00Z">
        <w:r w:rsidDel="00343521">
          <w:delText>7.4</w:delText>
        </w:r>
        <w:r w:rsidRPr="00774DA9" w:rsidDel="00343521">
          <w:rPr>
            <w:rFonts w:ascii="Calibri" w:hAnsi="Calibri"/>
            <w:sz w:val="22"/>
            <w:szCs w:val="22"/>
            <w:lang w:eastAsia="en-GB"/>
          </w:rPr>
          <w:tab/>
        </w:r>
        <w:r w:rsidDel="00343521">
          <w:delText>Edge Computing</w:delText>
        </w:r>
        <w:r w:rsidDel="00343521">
          <w:tab/>
        </w:r>
        <w:r w:rsidDel="00343521">
          <w:fldChar w:fldCharType="begin" w:fldLock="1"/>
        </w:r>
        <w:r w:rsidDel="00343521">
          <w:delInstrText xml:space="preserve"> PAGEREF _Toc36235176 \h </w:delInstrText>
        </w:r>
        <w:r w:rsidDel="00343521">
          <w:fldChar w:fldCharType="separate"/>
        </w:r>
        <w:r w:rsidDel="00343521">
          <w:delText>58</w:delText>
        </w:r>
        <w:r w:rsidDel="00343521">
          <w:fldChar w:fldCharType="end"/>
        </w:r>
      </w:del>
    </w:p>
    <w:p w14:paraId="4C4AA9DC" w14:textId="77777777" w:rsidR="00AA0A40" w:rsidRPr="00774DA9" w:rsidDel="00343521" w:rsidRDefault="00AA0A40" w:rsidP="00AA0A40">
      <w:pPr>
        <w:pStyle w:val="TOC8"/>
        <w:tabs>
          <w:tab w:val="right" w:leader="dot" w:pos="9639"/>
        </w:tabs>
        <w:rPr>
          <w:del w:id="138" w:author="Richard Bradbury" w:date="2020-05-27T12:27:00Z"/>
          <w:rFonts w:ascii="Calibri" w:hAnsi="Calibri"/>
          <w:b w:val="0"/>
          <w:szCs w:val="22"/>
          <w:lang w:eastAsia="en-GB"/>
        </w:rPr>
      </w:pPr>
      <w:del w:id="139" w:author="Richard Bradbury" w:date="2020-05-27T12:27:00Z">
        <w:r w:rsidDel="00343521">
          <w:delText>Annex A (informative):</w:delText>
        </w:r>
        <w:r w:rsidRPr="00774DA9" w:rsidDel="00343521">
          <w:rPr>
            <w:rFonts w:ascii="Calibri" w:hAnsi="Calibri"/>
            <w:b w:val="0"/>
            <w:szCs w:val="22"/>
            <w:lang w:eastAsia="en-GB"/>
          </w:rPr>
          <w:tab/>
        </w:r>
        <w:r w:rsidDel="00343521">
          <w:delText>Usage Guidelines for collaboration scenarios</w:delText>
        </w:r>
        <w:r w:rsidDel="00343521">
          <w:tab/>
        </w:r>
        <w:r w:rsidDel="00343521">
          <w:fldChar w:fldCharType="begin" w:fldLock="1"/>
        </w:r>
        <w:r w:rsidDel="00343521">
          <w:delInstrText xml:space="preserve"> PAGEREF _Toc36235177 \h </w:delInstrText>
        </w:r>
        <w:r w:rsidDel="00343521">
          <w:fldChar w:fldCharType="separate"/>
        </w:r>
        <w:r w:rsidDel="00343521">
          <w:delText>59</w:delText>
        </w:r>
        <w:r w:rsidDel="00343521">
          <w:fldChar w:fldCharType="end"/>
        </w:r>
      </w:del>
    </w:p>
    <w:p w14:paraId="67633E1A" w14:textId="77777777" w:rsidR="00AA0A40" w:rsidRPr="00774DA9" w:rsidDel="00343521" w:rsidRDefault="00AA0A40">
      <w:pPr>
        <w:pStyle w:val="TOC1"/>
        <w:rPr>
          <w:del w:id="140" w:author="Richard Bradbury" w:date="2020-05-27T12:27:00Z"/>
          <w:rFonts w:ascii="Calibri" w:hAnsi="Calibri"/>
          <w:szCs w:val="22"/>
          <w:lang w:eastAsia="en-GB"/>
        </w:rPr>
      </w:pPr>
      <w:del w:id="141" w:author="Richard Bradbury" w:date="2020-05-27T12:27:00Z">
        <w:r w:rsidDel="00343521">
          <w:delText>A.0.</w:delText>
        </w:r>
        <w:r w:rsidRPr="00774DA9" w:rsidDel="00343521">
          <w:rPr>
            <w:rFonts w:ascii="Calibri" w:hAnsi="Calibri"/>
            <w:szCs w:val="22"/>
            <w:lang w:eastAsia="en-GB"/>
          </w:rPr>
          <w:tab/>
        </w:r>
        <w:r w:rsidDel="00343521">
          <w:delText>General</w:delText>
        </w:r>
        <w:r w:rsidDel="00343521">
          <w:tab/>
        </w:r>
        <w:r w:rsidDel="00343521">
          <w:fldChar w:fldCharType="begin" w:fldLock="1"/>
        </w:r>
        <w:r w:rsidDel="00343521">
          <w:delInstrText xml:space="preserve"> PAGEREF _Toc36235178 \h </w:delInstrText>
        </w:r>
        <w:r w:rsidDel="00343521">
          <w:fldChar w:fldCharType="separate"/>
        </w:r>
        <w:r w:rsidDel="00343521">
          <w:delText>59</w:delText>
        </w:r>
        <w:r w:rsidDel="00343521">
          <w:fldChar w:fldCharType="end"/>
        </w:r>
      </w:del>
    </w:p>
    <w:p w14:paraId="65525BD6" w14:textId="77777777" w:rsidR="00AA0A40" w:rsidRPr="00F742AC" w:rsidDel="00343521" w:rsidRDefault="00AA0A40">
      <w:pPr>
        <w:pStyle w:val="TOC1"/>
        <w:rPr>
          <w:del w:id="142" w:author="Richard Bradbury" w:date="2020-05-27T12:27:00Z"/>
          <w:rFonts w:ascii="Calibri" w:hAnsi="Calibri"/>
          <w:szCs w:val="22"/>
          <w:lang w:val="fr-FR" w:eastAsia="en-GB"/>
        </w:rPr>
      </w:pPr>
      <w:del w:id="143" w:author="Richard Bradbury" w:date="2020-05-27T12:27:00Z">
        <w:r w:rsidRPr="00F742AC" w:rsidDel="00343521">
          <w:rPr>
            <w:lang w:val="fr-FR"/>
          </w:rPr>
          <w:delText>A.1.</w:delText>
        </w:r>
        <w:r w:rsidRPr="00F742AC" w:rsidDel="00343521">
          <w:rPr>
            <w:rFonts w:ascii="Calibri" w:hAnsi="Calibri"/>
            <w:szCs w:val="22"/>
            <w:lang w:val="fr-FR" w:eastAsia="en-GB"/>
          </w:rPr>
          <w:tab/>
        </w:r>
        <w:r w:rsidRPr="00F742AC" w:rsidDel="00343521">
          <w:rPr>
            <w:lang w:val="fr-FR"/>
          </w:rPr>
          <w:delText>Collaboration 1</w:delText>
        </w:r>
        <w:r w:rsidRPr="00F742AC" w:rsidDel="00343521">
          <w:rPr>
            <w:lang w:val="fr-FR"/>
          </w:rPr>
          <w:tab/>
        </w:r>
        <w:r w:rsidDel="00343521">
          <w:fldChar w:fldCharType="begin" w:fldLock="1"/>
        </w:r>
        <w:r w:rsidRPr="00F742AC" w:rsidDel="00343521">
          <w:rPr>
            <w:lang w:val="fr-FR"/>
          </w:rPr>
          <w:delInstrText xml:space="preserve"> PAGEREF _Toc36235179 \h </w:delInstrText>
        </w:r>
        <w:r w:rsidDel="00343521">
          <w:fldChar w:fldCharType="separate"/>
        </w:r>
        <w:r w:rsidRPr="00F742AC" w:rsidDel="00343521">
          <w:rPr>
            <w:lang w:val="fr-FR"/>
          </w:rPr>
          <w:delText>59</w:delText>
        </w:r>
        <w:r w:rsidDel="00343521">
          <w:fldChar w:fldCharType="end"/>
        </w:r>
      </w:del>
    </w:p>
    <w:p w14:paraId="239A0C44" w14:textId="77777777" w:rsidR="00AA0A40" w:rsidRPr="00F742AC" w:rsidDel="00343521" w:rsidRDefault="00AA0A40">
      <w:pPr>
        <w:pStyle w:val="TOC1"/>
        <w:rPr>
          <w:del w:id="144" w:author="Richard Bradbury" w:date="2020-05-27T12:27:00Z"/>
          <w:rFonts w:ascii="Calibri" w:hAnsi="Calibri"/>
          <w:szCs w:val="22"/>
          <w:lang w:val="fr-FR" w:eastAsia="en-GB"/>
        </w:rPr>
      </w:pPr>
      <w:del w:id="145" w:author="Richard Bradbury" w:date="2020-05-27T12:27:00Z">
        <w:r w:rsidRPr="00F742AC" w:rsidDel="00343521">
          <w:rPr>
            <w:lang w:val="fr-FR"/>
          </w:rPr>
          <w:delText>A.2.</w:delText>
        </w:r>
        <w:r w:rsidRPr="00F742AC" w:rsidDel="00343521">
          <w:rPr>
            <w:rFonts w:ascii="Calibri" w:hAnsi="Calibri"/>
            <w:szCs w:val="22"/>
            <w:lang w:val="fr-FR" w:eastAsia="en-GB"/>
          </w:rPr>
          <w:tab/>
        </w:r>
        <w:r w:rsidRPr="00F742AC" w:rsidDel="00343521">
          <w:rPr>
            <w:lang w:val="fr-FR"/>
          </w:rPr>
          <w:delText>Collaboration 2</w:delText>
        </w:r>
        <w:r w:rsidRPr="00F742AC" w:rsidDel="00343521">
          <w:rPr>
            <w:lang w:val="fr-FR"/>
          </w:rPr>
          <w:tab/>
        </w:r>
        <w:r w:rsidDel="00343521">
          <w:fldChar w:fldCharType="begin" w:fldLock="1"/>
        </w:r>
        <w:r w:rsidRPr="00F742AC" w:rsidDel="00343521">
          <w:rPr>
            <w:lang w:val="fr-FR"/>
          </w:rPr>
          <w:delInstrText xml:space="preserve"> PAGEREF _Toc36235180 \h </w:delInstrText>
        </w:r>
        <w:r w:rsidDel="00343521">
          <w:fldChar w:fldCharType="separate"/>
        </w:r>
        <w:r w:rsidRPr="00F742AC" w:rsidDel="00343521">
          <w:rPr>
            <w:lang w:val="fr-FR"/>
          </w:rPr>
          <w:delText>60</w:delText>
        </w:r>
        <w:r w:rsidDel="00343521">
          <w:fldChar w:fldCharType="end"/>
        </w:r>
      </w:del>
    </w:p>
    <w:p w14:paraId="67D55947" w14:textId="77777777" w:rsidR="00AA0A40" w:rsidRPr="00F742AC" w:rsidDel="00343521" w:rsidRDefault="00AA0A40">
      <w:pPr>
        <w:pStyle w:val="TOC1"/>
        <w:rPr>
          <w:del w:id="146" w:author="Richard Bradbury" w:date="2020-05-27T12:27:00Z"/>
          <w:rFonts w:ascii="Calibri" w:hAnsi="Calibri"/>
          <w:szCs w:val="22"/>
          <w:lang w:val="fr-FR" w:eastAsia="en-GB"/>
        </w:rPr>
      </w:pPr>
      <w:del w:id="147" w:author="Richard Bradbury" w:date="2020-05-27T12:27:00Z">
        <w:r w:rsidRPr="00F742AC" w:rsidDel="00343521">
          <w:rPr>
            <w:lang w:val="fr-FR"/>
          </w:rPr>
          <w:delText>A.3.</w:delText>
        </w:r>
        <w:r w:rsidRPr="00F742AC" w:rsidDel="00343521">
          <w:rPr>
            <w:rFonts w:ascii="Calibri" w:hAnsi="Calibri"/>
            <w:szCs w:val="22"/>
            <w:lang w:val="fr-FR" w:eastAsia="en-GB"/>
          </w:rPr>
          <w:tab/>
        </w:r>
        <w:r w:rsidRPr="00F742AC" w:rsidDel="00343521">
          <w:rPr>
            <w:lang w:val="fr-FR"/>
          </w:rPr>
          <w:delText>Collaboration 3</w:delText>
        </w:r>
        <w:r w:rsidRPr="00F742AC" w:rsidDel="00343521">
          <w:rPr>
            <w:lang w:val="fr-FR"/>
          </w:rPr>
          <w:tab/>
        </w:r>
        <w:r w:rsidDel="00343521">
          <w:fldChar w:fldCharType="begin" w:fldLock="1"/>
        </w:r>
        <w:r w:rsidRPr="00F742AC" w:rsidDel="00343521">
          <w:rPr>
            <w:lang w:val="fr-FR"/>
          </w:rPr>
          <w:delInstrText xml:space="preserve"> PAGEREF _Toc36235181 \h </w:delInstrText>
        </w:r>
        <w:r w:rsidDel="00343521">
          <w:fldChar w:fldCharType="separate"/>
        </w:r>
        <w:r w:rsidRPr="00F742AC" w:rsidDel="00343521">
          <w:rPr>
            <w:lang w:val="fr-FR"/>
          </w:rPr>
          <w:delText>60</w:delText>
        </w:r>
        <w:r w:rsidDel="00343521">
          <w:fldChar w:fldCharType="end"/>
        </w:r>
      </w:del>
    </w:p>
    <w:p w14:paraId="7ECEEB0E" w14:textId="77777777" w:rsidR="00AA0A40" w:rsidRPr="00F742AC" w:rsidDel="00343521" w:rsidRDefault="00AA0A40">
      <w:pPr>
        <w:pStyle w:val="TOC1"/>
        <w:rPr>
          <w:del w:id="148" w:author="Richard Bradbury" w:date="2020-05-27T12:27:00Z"/>
          <w:rFonts w:ascii="Calibri" w:hAnsi="Calibri"/>
          <w:szCs w:val="22"/>
          <w:lang w:val="fr-FR" w:eastAsia="en-GB"/>
        </w:rPr>
      </w:pPr>
      <w:del w:id="149" w:author="Richard Bradbury" w:date="2020-05-27T12:27:00Z">
        <w:r w:rsidRPr="00F742AC" w:rsidDel="00343521">
          <w:rPr>
            <w:lang w:val="fr-FR"/>
          </w:rPr>
          <w:delText>A.4.</w:delText>
        </w:r>
        <w:r w:rsidRPr="00F742AC" w:rsidDel="00343521">
          <w:rPr>
            <w:rFonts w:ascii="Calibri" w:hAnsi="Calibri"/>
            <w:szCs w:val="22"/>
            <w:lang w:val="fr-FR" w:eastAsia="en-GB"/>
          </w:rPr>
          <w:tab/>
        </w:r>
        <w:r w:rsidRPr="00F742AC" w:rsidDel="00343521">
          <w:rPr>
            <w:lang w:val="fr-FR"/>
          </w:rPr>
          <w:delText>Collaboration 4</w:delText>
        </w:r>
        <w:r w:rsidRPr="00F742AC" w:rsidDel="00343521">
          <w:rPr>
            <w:lang w:val="fr-FR"/>
          </w:rPr>
          <w:tab/>
        </w:r>
        <w:r w:rsidDel="00343521">
          <w:fldChar w:fldCharType="begin" w:fldLock="1"/>
        </w:r>
        <w:r w:rsidRPr="00F742AC" w:rsidDel="00343521">
          <w:rPr>
            <w:lang w:val="fr-FR"/>
          </w:rPr>
          <w:delInstrText xml:space="preserve"> PAGEREF _Toc36235182 \h </w:delInstrText>
        </w:r>
        <w:r w:rsidDel="00343521">
          <w:fldChar w:fldCharType="separate"/>
        </w:r>
        <w:r w:rsidRPr="00F742AC" w:rsidDel="00343521">
          <w:rPr>
            <w:lang w:val="fr-FR"/>
          </w:rPr>
          <w:delText>61</w:delText>
        </w:r>
        <w:r w:rsidDel="00343521">
          <w:fldChar w:fldCharType="end"/>
        </w:r>
      </w:del>
    </w:p>
    <w:p w14:paraId="631C785D" w14:textId="77777777" w:rsidR="00AA0A40" w:rsidRPr="00F742AC" w:rsidDel="00343521" w:rsidRDefault="00AA0A40">
      <w:pPr>
        <w:pStyle w:val="TOC1"/>
        <w:rPr>
          <w:del w:id="150" w:author="Richard Bradbury" w:date="2020-05-27T12:27:00Z"/>
          <w:rFonts w:ascii="Calibri" w:hAnsi="Calibri"/>
          <w:szCs w:val="22"/>
          <w:lang w:val="fr-FR" w:eastAsia="en-GB"/>
        </w:rPr>
      </w:pPr>
      <w:del w:id="151" w:author="Richard Bradbury" w:date="2020-05-27T12:27:00Z">
        <w:r w:rsidRPr="00F742AC" w:rsidDel="00343521">
          <w:rPr>
            <w:lang w:val="fr-FR"/>
          </w:rPr>
          <w:delText>A.5.</w:delText>
        </w:r>
        <w:r w:rsidRPr="00F742AC" w:rsidDel="00343521">
          <w:rPr>
            <w:rFonts w:ascii="Calibri" w:hAnsi="Calibri"/>
            <w:szCs w:val="22"/>
            <w:lang w:val="fr-FR" w:eastAsia="en-GB"/>
          </w:rPr>
          <w:tab/>
        </w:r>
        <w:r w:rsidRPr="00F742AC" w:rsidDel="00343521">
          <w:rPr>
            <w:lang w:val="fr-FR"/>
          </w:rPr>
          <w:delText>Collaboration 5</w:delText>
        </w:r>
        <w:r w:rsidRPr="00F742AC" w:rsidDel="00343521">
          <w:rPr>
            <w:lang w:val="fr-FR"/>
          </w:rPr>
          <w:tab/>
        </w:r>
        <w:r w:rsidDel="00343521">
          <w:fldChar w:fldCharType="begin" w:fldLock="1"/>
        </w:r>
        <w:r w:rsidRPr="00F742AC" w:rsidDel="00343521">
          <w:rPr>
            <w:lang w:val="fr-FR"/>
          </w:rPr>
          <w:delInstrText xml:space="preserve"> PAGEREF _Toc36235183 \h </w:delInstrText>
        </w:r>
        <w:r w:rsidDel="00343521">
          <w:fldChar w:fldCharType="separate"/>
        </w:r>
        <w:r w:rsidRPr="00F742AC" w:rsidDel="00343521">
          <w:rPr>
            <w:lang w:val="fr-FR"/>
          </w:rPr>
          <w:delText>61</w:delText>
        </w:r>
        <w:r w:rsidDel="00343521">
          <w:fldChar w:fldCharType="end"/>
        </w:r>
      </w:del>
    </w:p>
    <w:p w14:paraId="5642606D" w14:textId="77777777" w:rsidR="00AA0A40" w:rsidRPr="00F742AC" w:rsidDel="00343521" w:rsidRDefault="00AA0A40">
      <w:pPr>
        <w:pStyle w:val="TOC1"/>
        <w:rPr>
          <w:del w:id="152" w:author="Richard Bradbury" w:date="2020-05-27T12:27:00Z"/>
          <w:rFonts w:ascii="Calibri" w:hAnsi="Calibri"/>
          <w:szCs w:val="22"/>
          <w:lang w:val="fr-FR" w:eastAsia="en-GB"/>
        </w:rPr>
      </w:pPr>
      <w:del w:id="153" w:author="Richard Bradbury" w:date="2020-05-27T12:27:00Z">
        <w:r w:rsidRPr="00F742AC" w:rsidDel="00343521">
          <w:rPr>
            <w:lang w:val="fr-FR"/>
          </w:rPr>
          <w:delText>A.6.</w:delText>
        </w:r>
        <w:r w:rsidRPr="00F742AC" w:rsidDel="00343521">
          <w:rPr>
            <w:rFonts w:ascii="Calibri" w:hAnsi="Calibri"/>
            <w:szCs w:val="22"/>
            <w:lang w:val="fr-FR" w:eastAsia="en-GB"/>
          </w:rPr>
          <w:tab/>
        </w:r>
        <w:r w:rsidRPr="00F742AC" w:rsidDel="00343521">
          <w:rPr>
            <w:lang w:val="fr-FR"/>
          </w:rPr>
          <w:delText>Collaboration 6</w:delText>
        </w:r>
        <w:r w:rsidRPr="00F742AC" w:rsidDel="00343521">
          <w:rPr>
            <w:lang w:val="fr-FR"/>
          </w:rPr>
          <w:tab/>
        </w:r>
        <w:r w:rsidDel="00343521">
          <w:fldChar w:fldCharType="begin" w:fldLock="1"/>
        </w:r>
        <w:r w:rsidRPr="00F742AC" w:rsidDel="00343521">
          <w:rPr>
            <w:lang w:val="fr-FR"/>
          </w:rPr>
          <w:delInstrText xml:space="preserve"> PAGEREF _Toc36235184 \h </w:delInstrText>
        </w:r>
        <w:r w:rsidDel="00343521">
          <w:fldChar w:fldCharType="separate"/>
        </w:r>
        <w:r w:rsidRPr="00F742AC" w:rsidDel="00343521">
          <w:rPr>
            <w:lang w:val="fr-FR"/>
          </w:rPr>
          <w:delText>62</w:delText>
        </w:r>
        <w:r w:rsidDel="00343521">
          <w:fldChar w:fldCharType="end"/>
        </w:r>
      </w:del>
    </w:p>
    <w:p w14:paraId="4B7A0ADE" w14:textId="77777777" w:rsidR="00AA0A40" w:rsidRPr="00774DA9" w:rsidDel="00343521" w:rsidRDefault="00AA0A40">
      <w:pPr>
        <w:pStyle w:val="TOC1"/>
        <w:rPr>
          <w:del w:id="154" w:author="Richard Bradbury" w:date="2020-05-27T12:27:00Z"/>
          <w:rFonts w:ascii="Calibri" w:hAnsi="Calibri"/>
          <w:szCs w:val="22"/>
          <w:lang w:eastAsia="en-GB"/>
        </w:rPr>
      </w:pPr>
      <w:del w:id="155" w:author="Richard Bradbury" w:date="2020-05-27T12:27:00Z">
        <w:r w:rsidDel="00343521">
          <w:delText>A.5.</w:delText>
        </w:r>
        <w:r w:rsidRPr="00774DA9" w:rsidDel="00343521">
          <w:rPr>
            <w:rFonts w:ascii="Calibri" w:hAnsi="Calibri"/>
            <w:szCs w:val="22"/>
            <w:lang w:eastAsia="en-GB"/>
          </w:rPr>
          <w:tab/>
        </w:r>
        <w:r w:rsidDel="00343521">
          <w:delText>Collaboration 7</w:delText>
        </w:r>
        <w:r w:rsidDel="00343521">
          <w:tab/>
        </w:r>
        <w:r w:rsidDel="00343521">
          <w:fldChar w:fldCharType="begin" w:fldLock="1"/>
        </w:r>
        <w:r w:rsidDel="00343521">
          <w:delInstrText xml:space="preserve"> PAGEREF _Toc36235185 \h </w:delInstrText>
        </w:r>
        <w:r w:rsidDel="00343521">
          <w:fldChar w:fldCharType="separate"/>
        </w:r>
        <w:r w:rsidDel="00343521">
          <w:delText>62</w:delText>
        </w:r>
        <w:r w:rsidDel="00343521">
          <w:fldChar w:fldCharType="end"/>
        </w:r>
      </w:del>
    </w:p>
    <w:p w14:paraId="23FFB540" w14:textId="77777777" w:rsidR="00AA0A40" w:rsidRPr="00774DA9" w:rsidDel="00343521" w:rsidRDefault="00AA0A40" w:rsidP="00AA0A40">
      <w:pPr>
        <w:pStyle w:val="TOC8"/>
        <w:tabs>
          <w:tab w:val="right" w:leader="dot" w:pos="9639"/>
        </w:tabs>
        <w:rPr>
          <w:del w:id="156" w:author="Richard Bradbury" w:date="2020-05-27T12:27:00Z"/>
          <w:rFonts w:ascii="Calibri" w:hAnsi="Calibri"/>
          <w:b w:val="0"/>
          <w:szCs w:val="22"/>
          <w:lang w:eastAsia="en-GB"/>
        </w:rPr>
      </w:pPr>
      <w:del w:id="157" w:author="Richard Bradbury" w:date="2020-05-27T12:27:00Z">
        <w:r w:rsidDel="00343521">
          <w:delText>Annex B (informative):</w:delText>
        </w:r>
        <w:r w:rsidDel="00343521">
          <w:tab/>
          <w:delText>Change history</w:delText>
        </w:r>
        <w:r w:rsidDel="00343521">
          <w:tab/>
        </w:r>
        <w:r w:rsidDel="00343521">
          <w:fldChar w:fldCharType="begin" w:fldLock="1"/>
        </w:r>
        <w:r w:rsidDel="00343521">
          <w:delInstrText xml:space="preserve"> PAGEREF _Toc36235186 \h </w:delInstrText>
        </w:r>
        <w:r w:rsidDel="00343521">
          <w:fldChar w:fldCharType="separate"/>
        </w:r>
        <w:r w:rsidDel="00343521">
          <w:delText>63</w:delText>
        </w:r>
        <w:r w:rsidDel="00343521">
          <w:fldChar w:fldCharType="end"/>
        </w:r>
      </w:del>
    </w:p>
    <w:p w14:paraId="39665F8A" w14:textId="14579C71" w:rsidR="004F46F2" w:rsidRDefault="00AA0A40">
      <w:pPr>
        <w:pStyle w:val="TOC1"/>
        <w:rPr>
          <w:ins w:id="158" w:author="Richard Bradbury" w:date="2020-05-29T08:18:00Z"/>
          <w:rFonts w:asciiTheme="minorHAnsi" w:eastAsiaTheme="minorEastAsia" w:hAnsiTheme="minorHAnsi" w:cstheme="minorBidi"/>
          <w:szCs w:val="22"/>
          <w:lang w:eastAsia="en-GB"/>
        </w:rPr>
      </w:pPr>
      <w:del w:id="159" w:author="Richard Bradbury" w:date="2020-05-27T12:27:00Z">
        <w:r w:rsidDel="00343521">
          <w:fldChar w:fldCharType="end"/>
        </w:r>
      </w:del>
      <w:ins w:id="160" w:author="Richard Bradbury" w:date="2020-05-27T12:28:00Z">
        <w:r w:rsidR="00343521" w:rsidRPr="004D3578">
          <w:fldChar w:fldCharType="begin"/>
        </w:r>
        <w:r w:rsidR="00343521" w:rsidRPr="004D3578">
          <w:instrText xml:space="preserve"> TOC \o "1-9" </w:instrText>
        </w:r>
        <w:r w:rsidR="00343521" w:rsidRPr="004D3578">
          <w:fldChar w:fldCharType="separate"/>
        </w:r>
      </w:ins>
      <w:ins w:id="161" w:author="Richard Bradbury" w:date="2020-05-29T08:18:00Z">
        <w:r w:rsidR="004F46F2">
          <w:t>Foreword</w:t>
        </w:r>
        <w:r w:rsidR="004F46F2">
          <w:tab/>
        </w:r>
        <w:r w:rsidR="004F46F2">
          <w:fldChar w:fldCharType="begin"/>
        </w:r>
        <w:r w:rsidR="004F46F2">
          <w:instrText xml:space="preserve"> PAGEREF _Toc41632784 \h </w:instrText>
        </w:r>
      </w:ins>
      <w:r w:rsidR="004F46F2">
        <w:fldChar w:fldCharType="separate"/>
      </w:r>
      <w:ins w:id="162" w:author="Richard Bradbury" w:date="2020-05-29T08:18:00Z">
        <w:r w:rsidR="004F46F2">
          <w:t>5</w:t>
        </w:r>
        <w:r w:rsidR="004F46F2">
          <w:fldChar w:fldCharType="end"/>
        </w:r>
      </w:ins>
    </w:p>
    <w:p w14:paraId="276C111E" w14:textId="36CC7E1F" w:rsidR="004F46F2" w:rsidRDefault="004F46F2">
      <w:pPr>
        <w:pStyle w:val="TOC1"/>
        <w:rPr>
          <w:ins w:id="163" w:author="Richard Bradbury" w:date="2020-05-29T08:18:00Z"/>
          <w:rFonts w:asciiTheme="minorHAnsi" w:eastAsiaTheme="minorEastAsia" w:hAnsiTheme="minorHAnsi" w:cstheme="minorBidi"/>
          <w:szCs w:val="22"/>
          <w:lang w:eastAsia="en-GB"/>
        </w:rPr>
      </w:pPr>
      <w:ins w:id="164" w:author="Richard Bradbury" w:date="2020-05-29T08:18:00Z">
        <w:r>
          <w:t>1</w:t>
        </w:r>
        <w:r>
          <w:rPr>
            <w:rFonts w:asciiTheme="minorHAnsi" w:eastAsiaTheme="minorEastAsia" w:hAnsiTheme="minorHAnsi" w:cstheme="minorBidi"/>
            <w:szCs w:val="22"/>
            <w:lang w:eastAsia="en-GB"/>
          </w:rPr>
          <w:tab/>
        </w:r>
        <w:r>
          <w:t>Scope</w:t>
        </w:r>
        <w:r>
          <w:tab/>
        </w:r>
        <w:r>
          <w:fldChar w:fldCharType="begin"/>
        </w:r>
        <w:r>
          <w:instrText xml:space="preserve"> PAGEREF _Toc41632785 \h </w:instrText>
        </w:r>
      </w:ins>
      <w:r>
        <w:fldChar w:fldCharType="separate"/>
      </w:r>
      <w:ins w:id="165" w:author="Richard Bradbury" w:date="2020-05-29T08:18:00Z">
        <w:r>
          <w:t>6</w:t>
        </w:r>
        <w:r>
          <w:fldChar w:fldCharType="end"/>
        </w:r>
      </w:ins>
    </w:p>
    <w:p w14:paraId="77D97985" w14:textId="1DAA4297" w:rsidR="004F46F2" w:rsidRDefault="004F46F2">
      <w:pPr>
        <w:pStyle w:val="TOC1"/>
        <w:rPr>
          <w:ins w:id="166" w:author="Richard Bradbury" w:date="2020-05-29T08:18:00Z"/>
          <w:rFonts w:asciiTheme="minorHAnsi" w:eastAsiaTheme="minorEastAsia" w:hAnsiTheme="minorHAnsi" w:cstheme="minorBidi"/>
          <w:szCs w:val="22"/>
          <w:lang w:eastAsia="en-GB"/>
        </w:rPr>
      </w:pPr>
      <w:ins w:id="167" w:author="Richard Bradbury" w:date="2020-05-29T08:18:00Z">
        <w:r>
          <w:t>2</w:t>
        </w:r>
        <w:r>
          <w:rPr>
            <w:rFonts w:asciiTheme="minorHAnsi" w:eastAsiaTheme="minorEastAsia" w:hAnsiTheme="minorHAnsi" w:cstheme="minorBidi"/>
            <w:szCs w:val="22"/>
            <w:lang w:eastAsia="en-GB"/>
          </w:rPr>
          <w:tab/>
        </w:r>
        <w:r>
          <w:t>References</w:t>
        </w:r>
        <w:r>
          <w:tab/>
        </w:r>
        <w:r>
          <w:fldChar w:fldCharType="begin"/>
        </w:r>
        <w:r>
          <w:instrText xml:space="preserve"> PAGEREF _Toc41632786 \h </w:instrText>
        </w:r>
      </w:ins>
      <w:r>
        <w:fldChar w:fldCharType="separate"/>
      </w:r>
      <w:ins w:id="168" w:author="Richard Bradbury" w:date="2020-05-29T08:18:00Z">
        <w:r>
          <w:t>6</w:t>
        </w:r>
        <w:r>
          <w:fldChar w:fldCharType="end"/>
        </w:r>
      </w:ins>
    </w:p>
    <w:p w14:paraId="6D17EA69" w14:textId="7CA7FD10" w:rsidR="004F46F2" w:rsidRDefault="004F46F2">
      <w:pPr>
        <w:pStyle w:val="TOC1"/>
        <w:rPr>
          <w:ins w:id="169" w:author="Richard Bradbury" w:date="2020-05-29T08:18:00Z"/>
          <w:rFonts w:asciiTheme="minorHAnsi" w:eastAsiaTheme="minorEastAsia" w:hAnsiTheme="minorHAnsi" w:cstheme="minorBidi"/>
          <w:szCs w:val="22"/>
          <w:lang w:eastAsia="en-GB"/>
        </w:rPr>
      </w:pPr>
      <w:ins w:id="170" w:author="Richard Bradbury" w:date="2020-05-29T08:18:00Z">
        <w:r>
          <w:t>3</w:t>
        </w:r>
        <w:r>
          <w:rPr>
            <w:rFonts w:asciiTheme="minorHAnsi" w:eastAsiaTheme="minorEastAsia" w:hAnsiTheme="minorHAnsi" w:cstheme="minorBidi"/>
            <w:szCs w:val="22"/>
            <w:lang w:eastAsia="en-GB"/>
          </w:rPr>
          <w:tab/>
        </w:r>
        <w:r>
          <w:t>Definition of terms, symbols and abbreviations</w:t>
        </w:r>
        <w:r>
          <w:tab/>
        </w:r>
        <w:r>
          <w:fldChar w:fldCharType="begin"/>
        </w:r>
        <w:r>
          <w:instrText xml:space="preserve"> PAGEREF _Toc41632787 \h </w:instrText>
        </w:r>
      </w:ins>
      <w:r>
        <w:fldChar w:fldCharType="separate"/>
      </w:r>
      <w:ins w:id="171" w:author="Richard Bradbury" w:date="2020-05-29T08:18:00Z">
        <w:r>
          <w:t>7</w:t>
        </w:r>
        <w:r>
          <w:fldChar w:fldCharType="end"/>
        </w:r>
      </w:ins>
    </w:p>
    <w:p w14:paraId="4988AB2A" w14:textId="411A7FE8" w:rsidR="004F46F2" w:rsidRDefault="004F46F2">
      <w:pPr>
        <w:pStyle w:val="TOC2"/>
        <w:rPr>
          <w:ins w:id="172" w:author="Richard Bradbury" w:date="2020-05-29T08:18:00Z"/>
          <w:rFonts w:asciiTheme="minorHAnsi" w:eastAsiaTheme="minorEastAsia" w:hAnsiTheme="minorHAnsi" w:cstheme="minorBidi"/>
          <w:sz w:val="22"/>
          <w:szCs w:val="22"/>
          <w:lang w:eastAsia="en-GB"/>
        </w:rPr>
      </w:pPr>
      <w:ins w:id="173" w:author="Richard Bradbury" w:date="2020-05-29T08:18: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_Toc41632788 \h </w:instrText>
        </w:r>
      </w:ins>
      <w:r>
        <w:fldChar w:fldCharType="separate"/>
      </w:r>
      <w:ins w:id="174" w:author="Richard Bradbury" w:date="2020-05-29T08:18:00Z">
        <w:r>
          <w:t>7</w:t>
        </w:r>
        <w:r>
          <w:fldChar w:fldCharType="end"/>
        </w:r>
      </w:ins>
    </w:p>
    <w:p w14:paraId="1B1B4F30" w14:textId="4D35F555" w:rsidR="004F46F2" w:rsidRDefault="004F46F2">
      <w:pPr>
        <w:pStyle w:val="TOC2"/>
        <w:rPr>
          <w:ins w:id="175" w:author="Richard Bradbury" w:date="2020-05-29T08:18:00Z"/>
          <w:rFonts w:asciiTheme="minorHAnsi" w:eastAsiaTheme="minorEastAsia" w:hAnsiTheme="minorHAnsi" w:cstheme="minorBidi"/>
          <w:sz w:val="22"/>
          <w:szCs w:val="22"/>
          <w:lang w:eastAsia="en-GB"/>
        </w:rPr>
      </w:pPr>
      <w:ins w:id="176" w:author="Richard Bradbury" w:date="2020-05-29T08:1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_Toc41632789 \h </w:instrText>
        </w:r>
      </w:ins>
      <w:r>
        <w:fldChar w:fldCharType="separate"/>
      </w:r>
      <w:ins w:id="177" w:author="Richard Bradbury" w:date="2020-05-29T08:18:00Z">
        <w:r>
          <w:t>8</w:t>
        </w:r>
        <w:r>
          <w:fldChar w:fldCharType="end"/>
        </w:r>
      </w:ins>
    </w:p>
    <w:p w14:paraId="01B9B19E" w14:textId="1B2ED5D0" w:rsidR="004F46F2" w:rsidRDefault="004F46F2">
      <w:pPr>
        <w:pStyle w:val="TOC2"/>
        <w:rPr>
          <w:ins w:id="178" w:author="Richard Bradbury" w:date="2020-05-29T08:18:00Z"/>
          <w:rFonts w:asciiTheme="minorHAnsi" w:eastAsiaTheme="minorEastAsia" w:hAnsiTheme="minorHAnsi" w:cstheme="minorBidi"/>
          <w:sz w:val="22"/>
          <w:szCs w:val="22"/>
          <w:lang w:eastAsia="en-GB"/>
        </w:rPr>
      </w:pPr>
      <w:ins w:id="179" w:author="Richard Bradbury" w:date="2020-05-29T08:1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_Toc41632790 \h </w:instrText>
        </w:r>
      </w:ins>
      <w:r>
        <w:fldChar w:fldCharType="separate"/>
      </w:r>
      <w:ins w:id="180" w:author="Richard Bradbury" w:date="2020-05-29T08:18:00Z">
        <w:r>
          <w:t>9</w:t>
        </w:r>
        <w:r>
          <w:fldChar w:fldCharType="end"/>
        </w:r>
      </w:ins>
    </w:p>
    <w:p w14:paraId="4BDFB152" w14:textId="5C6DE311" w:rsidR="004F46F2" w:rsidRDefault="004F46F2">
      <w:pPr>
        <w:pStyle w:val="TOC1"/>
        <w:rPr>
          <w:ins w:id="181" w:author="Richard Bradbury" w:date="2020-05-29T08:18:00Z"/>
          <w:rFonts w:asciiTheme="minorHAnsi" w:eastAsiaTheme="minorEastAsia" w:hAnsiTheme="minorHAnsi" w:cstheme="minorBidi"/>
          <w:szCs w:val="22"/>
          <w:lang w:eastAsia="en-GB"/>
        </w:rPr>
      </w:pPr>
      <w:ins w:id="182" w:author="Richard Bradbury" w:date="2020-05-29T08:18:00Z">
        <w:r>
          <w:t>4</w:t>
        </w:r>
        <w:r>
          <w:rPr>
            <w:rFonts w:asciiTheme="minorHAnsi" w:eastAsiaTheme="minorEastAsia" w:hAnsiTheme="minorHAnsi" w:cstheme="minorBidi"/>
            <w:szCs w:val="22"/>
            <w:lang w:eastAsia="en-GB"/>
          </w:rPr>
          <w:tab/>
        </w:r>
        <w:r>
          <w:t>Media Streaming General Service Architecture</w:t>
        </w:r>
        <w:r>
          <w:tab/>
        </w:r>
        <w:r>
          <w:fldChar w:fldCharType="begin"/>
        </w:r>
        <w:r>
          <w:instrText xml:space="preserve"> PAGEREF _Toc41632791 \h </w:instrText>
        </w:r>
      </w:ins>
      <w:r>
        <w:fldChar w:fldCharType="separate"/>
      </w:r>
      <w:ins w:id="183" w:author="Richard Bradbury" w:date="2020-05-29T08:18:00Z">
        <w:r>
          <w:t>10</w:t>
        </w:r>
        <w:r>
          <w:fldChar w:fldCharType="end"/>
        </w:r>
      </w:ins>
    </w:p>
    <w:p w14:paraId="5FA27619" w14:textId="4EF070A3" w:rsidR="004F46F2" w:rsidRDefault="004F46F2">
      <w:pPr>
        <w:pStyle w:val="TOC2"/>
        <w:rPr>
          <w:ins w:id="184" w:author="Richard Bradbury" w:date="2020-05-29T08:18:00Z"/>
          <w:rFonts w:asciiTheme="minorHAnsi" w:eastAsiaTheme="minorEastAsia" w:hAnsiTheme="minorHAnsi" w:cstheme="minorBidi"/>
          <w:sz w:val="22"/>
          <w:szCs w:val="22"/>
          <w:lang w:eastAsia="en-GB"/>
        </w:rPr>
      </w:pPr>
      <w:ins w:id="185" w:author="Richard Bradbury" w:date="2020-05-29T08:18:00Z">
        <w:r>
          <w:t>4.1</w:t>
        </w:r>
        <w:r>
          <w:rPr>
            <w:rFonts w:asciiTheme="minorHAnsi" w:eastAsiaTheme="minorEastAsia" w:hAnsiTheme="minorHAnsi" w:cstheme="minorBidi"/>
            <w:sz w:val="22"/>
            <w:szCs w:val="22"/>
            <w:lang w:eastAsia="en-GB"/>
          </w:rPr>
          <w:tab/>
        </w:r>
        <w:r>
          <w:t>Overall Media Architecture</w:t>
        </w:r>
        <w:r>
          <w:tab/>
        </w:r>
        <w:r>
          <w:fldChar w:fldCharType="begin"/>
        </w:r>
        <w:r>
          <w:instrText xml:space="preserve"> PAGEREF _Toc41632792 \h </w:instrText>
        </w:r>
      </w:ins>
      <w:r>
        <w:fldChar w:fldCharType="separate"/>
      </w:r>
      <w:ins w:id="186" w:author="Richard Bradbury" w:date="2020-05-29T08:18:00Z">
        <w:r>
          <w:t>10</w:t>
        </w:r>
        <w:r>
          <w:fldChar w:fldCharType="end"/>
        </w:r>
      </w:ins>
    </w:p>
    <w:p w14:paraId="76998FB8" w14:textId="05493D78" w:rsidR="004F46F2" w:rsidRDefault="004F46F2">
      <w:pPr>
        <w:pStyle w:val="TOC2"/>
        <w:rPr>
          <w:ins w:id="187" w:author="Richard Bradbury" w:date="2020-05-29T08:18:00Z"/>
          <w:rFonts w:asciiTheme="minorHAnsi" w:eastAsiaTheme="minorEastAsia" w:hAnsiTheme="minorHAnsi" w:cstheme="minorBidi"/>
          <w:sz w:val="22"/>
          <w:szCs w:val="22"/>
          <w:lang w:eastAsia="en-GB"/>
        </w:rPr>
      </w:pPr>
      <w:ins w:id="188" w:author="Richard Bradbury" w:date="2020-05-29T08:18:00Z">
        <w:r>
          <w:t>4.2</w:t>
        </w:r>
        <w:r>
          <w:rPr>
            <w:rFonts w:asciiTheme="minorHAnsi" w:eastAsiaTheme="minorEastAsia" w:hAnsiTheme="minorHAnsi" w:cstheme="minorBidi"/>
            <w:sz w:val="22"/>
            <w:szCs w:val="22"/>
            <w:lang w:eastAsia="en-GB"/>
          </w:rPr>
          <w:tab/>
        </w:r>
        <w:r>
          <w:t>5G Unicast Downlink Media Streaming Architecture</w:t>
        </w:r>
        <w:r>
          <w:tab/>
        </w:r>
        <w:r>
          <w:fldChar w:fldCharType="begin"/>
        </w:r>
        <w:r>
          <w:instrText xml:space="preserve"> PAGEREF _Toc41632793 \h </w:instrText>
        </w:r>
      </w:ins>
      <w:r>
        <w:fldChar w:fldCharType="separate"/>
      </w:r>
      <w:ins w:id="189" w:author="Richard Bradbury" w:date="2020-05-29T08:18:00Z">
        <w:r>
          <w:t>12</w:t>
        </w:r>
        <w:r>
          <w:fldChar w:fldCharType="end"/>
        </w:r>
      </w:ins>
    </w:p>
    <w:p w14:paraId="7C2B8299" w14:textId="616B2A5E" w:rsidR="004F46F2" w:rsidRDefault="004F46F2">
      <w:pPr>
        <w:pStyle w:val="TOC3"/>
        <w:rPr>
          <w:ins w:id="190" w:author="Richard Bradbury" w:date="2020-05-29T08:18:00Z"/>
          <w:rFonts w:asciiTheme="minorHAnsi" w:eastAsiaTheme="minorEastAsia" w:hAnsiTheme="minorHAnsi" w:cstheme="minorBidi"/>
          <w:sz w:val="22"/>
          <w:szCs w:val="22"/>
          <w:lang w:eastAsia="en-GB"/>
        </w:rPr>
      </w:pPr>
      <w:ins w:id="191" w:author="Richard Bradbury" w:date="2020-05-29T08:18:00Z">
        <w:r>
          <w:t>4.2.1</w:t>
        </w:r>
        <w:r>
          <w:rPr>
            <w:rFonts w:asciiTheme="minorHAnsi" w:eastAsiaTheme="minorEastAsia" w:hAnsiTheme="minorHAnsi" w:cstheme="minorBidi"/>
            <w:sz w:val="22"/>
            <w:szCs w:val="22"/>
            <w:lang w:eastAsia="en-GB"/>
          </w:rPr>
          <w:tab/>
        </w:r>
        <w:r>
          <w:t>Standalone – Non-Roaming</w:t>
        </w:r>
        <w:r>
          <w:tab/>
        </w:r>
        <w:r>
          <w:fldChar w:fldCharType="begin"/>
        </w:r>
        <w:r>
          <w:instrText xml:space="preserve"> PAGEREF _Toc41632794 \h </w:instrText>
        </w:r>
      </w:ins>
      <w:r>
        <w:fldChar w:fldCharType="separate"/>
      </w:r>
      <w:ins w:id="192" w:author="Richard Bradbury" w:date="2020-05-29T08:18:00Z">
        <w:r>
          <w:t>12</w:t>
        </w:r>
        <w:r>
          <w:fldChar w:fldCharType="end"/>
        </w:r>
      </w:ins>
    </w:p>
    <w:p w14:paraId="2C3E120F" w14:textId="1FD6DB48" w:rsidR="004F46F2" w:rsidRDefault="004F46F2">
      <w:pPr>
        <w:pStyle w:val="TOC3"/>
        <w:rPr>
          <w:ins w:id="193" w:author="Richard Bradbury" w:date="2020-05-29T08:18:00Z"/>
          <w:rFonts w:asciiTheme="minorHAnsi" w:eastAsiaTheme="minorEastAsia" w:hAnsiTheme="minorHAnsi" w:cstheme="minorBidi"/>
          <w:sz w:val="22"/>
          <w:szCs w:val="22"/>
          <w:lang w:eastAsia="en-GB"/>
        </w:rPr>
      </w:pPr>
      <w:ins w:id="194" w:author="Richard Bradbury" w:date="2020-05-29T08:18:00Z">
        <w:r>
          <w:t>4.2.2</w:t>
        </w:r>
        <w:r>
          <w:rPr>
            <w:rFonts w:asciiTheme="minorHAnsi" w:eastAsiaTheme="minorEastAsia" w:hAnsiTheme="minorHAnsi" w:cstheme="minorBidi"/>
            <w:sz w:val="22"/>
            <w:szCs w:val="22"/>
            <w:lang w:eastAsia="en-GB"/>
          </w:rPr>
          <w:tab/>
        </w:r>
        <w:r>
          <w:t>UE 5GMSd Functions</w:t>
        </w:r>
        <w:r>
          <w:tab/>
        </w:r>
        <w:r>
          <w:fldChar w:fldCharType="begin"/>
        </w:r>
        <w:r>
          <w:instrText xml:space="preserve"> PAGEREF _Toc41632795 \h </w:instrText>
        </w:r>
      </w:ins>
      <w:r>
        <w:fldChar w:fldCharType="separate"/>
      </w:r>
      <w:ins w:id="195" w:author="Richard Bradbury" w:date="2020-05-29T08:18:00Z">
        <w:r>
          <w:t>15</w:t>
        </w:r>
        <w:r>
          <w:fldChar w:fldCharType="end"/>
        </w:r>
      </w:ins>
    </w:p>
    <w:p w14:paraId="64478145" w14:textId="5FF5C1C5" w:rsidR="004F46F2" w:rsidRDefault="004F46F2">
      <w:pPr>
        <w:pStyle w:val="TOC3"/>
        <w:rPr>
          <w:ins w:id="196" w:author="Richard Bradbury" w:date="2020-05-29T08:18:00Z"/>
          <w:rFonts w:asciiTheme="minorHAnsi" w:eastAsiaTheme="minorEastAsia" w:hAnsiTheme="minorHAnsi" w:cstheme="minorBidi"/>
          <w:sz w:val="22"/>
          <w:szCs w:val="22"/>
          <w:lang w:eastAsia="en-GB"/>
        </w:rPr>
      </w:pPr>
      <w:ins w:id="197" w:author="Richard Bradbury" w:date="2020-05-29T08:18:00Z">
        <w:r>
          <w:t>4.2.3</w:t>
        </w:r>
        <w:r>
          <w:rPr>
            <w:rFonts w:asciiTheme="minorHAnsi" w:eastAsiaTheme="minorEastAsia" w:hAnsiTheme="minorHAnsi" w:cstheme="minorBidi"/>
            <w:sz w:val="22"/>
            <w:szCs w:val="22"/>
            <w:lang w:eastAsia="en-GB"/>
          </w:rPr>
          <w:tab/>
        </w:r>
        <w:r>
          <w:t>Service Access Information for Downlink Media Streaming</w:t>
        </w:r>
        <w:r>
          <w:tab/>
        </w:r>
        <w:r>
          <w:fldChar w:fldCharType="begin"/>
        </w:r>
        <w:r>
          <w:instrText xml:space="preserve"> PAGEREF _Toc41632796 \h </w:instrText>
        </w:r>
      </w:ins>
      <w:r>
        <w:fldChar w:fldCharType="separate"/>
      </w:r>
      <w:ins w:id="198" w:author="Richard Bradbury" w:date="2020-05-29T08:18:00Z">
        <w:r>
          <w:t>17</w:t>
        </w:r>
        <w:r>
          <w:fldChar w:fldCharType="end"/>
        </w:r>
      </w:ins>
    </w:p>
    <w:p w14:paraId="26371A45" w14:textId="7A55EFF2" w:rsidR="004F46F2" w:rsidRDefault="004F46F2">
      <w:pPr>
        <w:pStyle w:val="TOC2"/>
        <w:rPr>
          <w:ins w:id="199" w:author="Richard Bradbury" w:date="2020-05-29T08:18:00Z"/>
          <w:rFonts w:asciiTheme="minorHAnsi" w:eastAsiaTheme="minorEastAsia" w:hAnsiTheme="minorHAnsi" w:cstheme="minorBidi"/>
          <w:sz w:val="22"/>
          <w:szCs w:val="22"/>
          <w:lang w:eastAsia="en-GB"/>
        </w:rPr>
      </w:pPr>
      <w:ins w:id="200" w:author="Richard Bradbury" w:date="2020-05-29T08:18:00Z">
        <w:r>
          <w:t>4.3</w:t>
        </w:r>
        <w:r>
          <w:rPr>
            <w:rFonts w:asciiTheme="minorHAnsi" w:eastAsiaTheme="minorEastAsia" w:hAnsiTheme="minorHAnsi" w:cstheme="minorBidi"/>
            <w:sz w:val="22"/>
            <w:szCs w:val="22"/>
            <w:lang w:eastAsia="en-GB"/>
          </w:rPr>
          <w:tab/>
        </w:r>
        <w:r>
          <w:t>5G Uplink Media Streaming Architecture</w:t>
        </w:r>
        <w:r>
          <w:tab/>
        </w:r>
        <w:r>
          <w:fldChar w:fldCharType="begin"/>
        </w:r>
        <w:r>
          <w:instrText xml:space="preserve"> PAGEREF _Toc41632797 \h </w:instrText>
        </w:r>
      </w:ins>
      <w:r>
        <w:fldChar w:fldCharType="separate"/>
      </w:r>
      <w:ins w:id="201" w:author="Richard Bradbury" w:date="2020-05-29T08:18:00Z">
        <w:r>
          <w:t>18</w:t>
        </w:r>
        <w:r>
          <w:fldChar w:fldCharType="end"/>
        </w:r>
      </w:ins>
    </w:p>
    <w:p w14:paraId="2AF7999E" w14:textId="731E2605" w:rsidR="004F46F2" w:rsidRDefault="004F46F2">
      <w:pPr>
        <w:pStyle w:val="TOC3"/>
        <w:rPr>
          <w:ins w:id="202" w:author="Richard Bradbury" w:date="2020-05-29T08:18:00Z"/>
          <w:rFonts w:asciiTheme="minorHAnsi" w:eastAsiaTheme="minorEastAsia" w:hAnsiTheme="minorHAnsi" w:cstheme="minorBidi"/>
          <w:sz w:val="22"/>
          <w:szCs w:val="22"/>
          <w:lang w:eastAsia="en-GB"/>
        </w:rPr>
      </w:pPr>
      <w:ins w:id="203" w:author="Richard Bradbury" w:date="2020-05-29T08:18:00Z">
        <w:r>
          <w:t>4.3.1</w:t>
        </w:r>
        <w:r>
          <w:rPr>
            <w:rFonts w:asciiTheme="minorHAnsi" w:eastAsiaTheme="minorEastAsia" w:hAnsiTheme="minorHAnsi" w:cstheme="minorBidi"/>
            <w:sz w:val="22"/>
            <w:szCs w:val="22"/>
            <w:lang w:eastAsia="en-GB"/>
          </w:rPr>
          <w:tab/>
        </w:r>
        <w:r>
          <w:t>Media Architecture</w:t>
        </w:r>
        <w:r>
          <w:tab/>
        </w:r>
        <w:r>
          <w:fldChar w:fldCharType="begin"/>
        </w:r>
        <w:r>
          <w:instrText xml:space="preserve"> PAGEREF _Toc41632798 \h </w:instrText>
        </w:r>
      </w:ins>
      <w:r>
        <w:fldChar w:fldCharType="separate"/>
      </w:r>
      <w:ins w:id="204" w:author="Richard Bradbury" w:date="2020-05-29T08:18:00Z">
        <w:r>
          <w:t>18</w:t>
        </w:r>
        <w:r>
          <w:fldChar w:fldCharType="end"/>
        </w:r>
      </w:ins>
    </w:p>
    <w:p w14:paraId="77CCFFFD" w14:textId="03BE52F2" w:rsidR="004F46F2" w:rsidRDefault="004F46F2">
      <w:pPr>
        <w:pStyle w:val="TOC3"/>
        <w:rPr>
          <w:ins w:id="205" w:author="Richard Bradbury" w:date="2020-05-29T08:18:00Z"/>
          <w:rFonts w:asciiTheme="minorHAnsi" w:eastAsiaTheme="minorEastAsia" w:hAnsiTheme="minorHAnsi" w:cstheme="minorBidi"/>
          <w:sz w:val="22"/>
          <w:szCs w:val="22"/>
          <w:lang w:eastAsia="en-GB"/>
        </w:rPr>
      </w:pPr>
      <w:ins w:id="206" w:author="Richard Bradbury" w:date="2020-05-29T08:18:00Z">
        <w:r>
          <w:t>4.3.2</w:t>
        </w:r>
        <w:r>
          <w:rPr>
            <w:rFonts w:asciiTheme="minorHAnsi" w:eastAsiaTheme="minorEastAsia" w:hAnsiTheme="minorHAnsi" w:cstheme="minorBidi"/>
            <w:sz w:val="22"/>
            <w:szCs w:val="22"/>
            <w:lang w:eastAsia="en-GB"/>
          </w:rPr>
          <w:tab/>
        </w:r>
        <w:r>
          <w:t>UE Media Functions</w:t>
        </w:r>
        <w:r>
          <w:tab/>
        </w:r>
        <w:r>
          <w:fldChar w:fldCharType="begin"/>
        </w:r>
        <w:r>
          <w:instrText xml:space="preserve"> PAGEREF _Toc41632799 \h </w:instrText>
        </w:r>
      </w:ins>
      <w:r>
        <w:fldChar w:fldCharType="separate"/>
      </w:r>
      <w:ins w:id="207" w:author="Richard Bradbury" w:date="2020-05-29T08:18:00Z">
        <w:r>
          <w:t>21</w:t>
        </w:r>
        <w:r>
          <w:fldChar w:fldCharType="end"/>
        </w:r>
      </w:ins>
    </w:p>
    <w:p w14:paraId="0E857297" w14:textId="69B433C2" w:rsidR="004F46F2" w:rsidRDefault="004F46F2">
      <w:pPr>
        <w:pStyle w:val="TOC2"/>
        <w:rPr>
          <w:ins w:id="208" w:author="Richard Bradbury" w:date="2020-05-29T08:18:00Z"/>
          <w:rFonts w:asciiTheme="minorHAnsi" w:eastAsiaTheme="minorEastAsia" w:hAnsiTheme="minorHAnsi" w:cstheme="minorBidi"/>
          <w:sz w:val="22"/>
          <w:szCs w:val="22"/>
          <w:lang w:eastAsia="en-GB"/>
        </w:rPr>
      </w:pPr>
      <w:ins w:id="209" w:author="Richard Bradbury" w:date="2020-05-29T08:18:00Z">
        <w:r>
          <w:t>4.4</w:t>
        </w:r>
        <w:r>
          <w:rPr>
            <w:rFonts w:asciiTheme="minorHAnsi" w:eastAsiaTheme="minorEastAsia" w:hAnsiTheme="minorHAnsi" w:cstheme="minorBidi"/>
            <w:sz w:val="22"/>
            <w:szCs w:val="22"/>
            <w:lang w:eastAsia="en-GB"/>
          </w:rPr>
          <w:tab/>
        </w:r>
        <w:r>
          <w:t>Network Slicing for Downlink Media Streaming</w:t>
        </w:r>
        <w:r>
          <w:tab/>
        </w:r>
        <w:r>
          <w:fldChar w:fldCharType="begin"/>
        </w:r>
        <w:r>
          <w:instrText xml:space="preserve"> PAGEREF _Toc41632800 \h </w:instrText>
        </w:r>
      </w:ins>
      <w:r>
        <w:fldChar w:fldCharType="separate"/>
      </w:r>
      <w:ins w:id="210" w:author="Richard Bradbury" w:date="2020-05-29T08:18:00Z">
        <w:r>
          <w:t>22</w:t>
        </w:r>
        <w:r>
          <w:fldChar w:fldCharType="end"/>
        </w:r>
      </w:ins>
    </w:p>
    <w:p w14:paraId="3089D111" w14:textId="3A014050" w:rsidR="004F46F2" w:rsidRDefault="004F46F2">
      <w:pPr>
        <w:pStyle w:val="TOC1"/>
        <w:rPr>
          <w:ins w:id="211" w:author="Richard Bradbury" w:date="2020-05-29T08:18:00Z"/>
          <w:rFonts w:asciiTheme="minorHAnsi" w:eastAsiaTheme="minorEastAsia" w:hAnsiTheme="minorHAnsi" w:cstheme="minorBidi"/>
          <w:szCs w:val="22"/>
          <w:lang w:eastAsia="en-GB"/>
        </w:rPr>
      </w:pPr>
      <w:ins w:id="212" w:author="Richard Bradbury" w:date="2020-05-29T08:18:00Z">
        <w:r>
          <w:t>5</w:t>
        </w:r>
        <w:r>
          <w:rPr>
            <w:rFonts w:asciiTheme="minorHAnsi" w:eastAsiaTheme="minorEastAsia" w:hAnsiTheme="minorHAnsi" w:cstheme="minorBidi"/>
            <w:szCs w:val="22"/>
            <w:lang w:eastAsia="en-GB"/>
          </w:rPr>
          <w:tab/>
        </w:r>
        <w:r>
          <w:t>Procedures for Downlink Media Streaming</w:t>
        </w:r>
        <w:r>
          <w:tab/>
        </w:r>
        <w:r>
          <w:fldChar w:fldCharType="begin"/>
        </w:r>
        <w:r>
          <w:instrText xml:space="preserve"> PAGEREF _Toc41632801 \h </w:instrText>
        </w:r>
      </w:ins>
      <w:r>
        <w:fldChar w:fldCharType="separate"/>
      </w:r>
      <w:ins w:id="213" w:author="Richard Bradbury" w:date="2020-05-29T08:18:00Z">
        <w:r>
          <w:t>23</w:t>
        </w:r>
        <w:r>
          <w:fldChar w:fldCharType="end"/>
        </w:r>
      </w:ins>
    </w:p>
    <w:p w14:paraId="32263438" w14:textId="6B376957" w:rsidR="004F46F2" w:rsidRDefault="004F46F2">
      <w:pPr>
        <w:pStyle w:val="TOC2"/>
        <w:rPr>
          <w:ins w:id="214" w:author="Richard Bradbury" w:date="2020-05-29T08:18:00Z"/>
          <w:rFonts w:asciiTheme="minorHAnsi" w:eastAsiaTheme="minorEastAsia" w:hAnsiTheme="minorHAnsi" w:cstheme="minorBidi"/>
          <w:sz w:val="22"/>
          <w:szCs w:val="22"/>
          <w:lang w:eastAsia="en-GB"/>
        </w:rPr>
      </w:pPr>
      <w:ins w:id="215" w:author="Richard Bradbury" w:date="2020-05-29T08:1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_Toc41632802 \h </w:instrText>
        </w:r>
      </w:ins>
      <w:r>
        <w:fldChar w:fldCharType="separate"/>
      </w:r>
      <w:ins w:id="216" w:author="Richard Bradbury" w:date="2020-05-29T08:18:00Z">
        <w:r>
          <w:t>23</w:t>
        </w:r>
        <w:r>
          <w:fldChar w:fldCharType="end"/>
        </w:r>
      </w:ins>
    </w:p>
    <w:p w14:paraId="7EAE2746" w14:textId="1CE5A98D" w:rsidR="004F46F2" w:rsidRDefault="004F46F2">
      <w:pPr>
        <w:pStyle w:val="TOC2"/>
        <w:rPr>
          <w:ins w:id="217" w:author="Richard Bradbury" w:date="2020-05-29T08:18:00Z"/>
          <w:rFonts w:asciiTheme="minorHAnsi" w:eastAsiaTheme="minorEastAsia" w:hAnsiTheme="minorHAnsi" w:cstheme="minorBidi"/>
          <w:sz w:val="22"/>
          <w:szCs w:val="22"/>
          <w:lang w:eastAsia="en-GB"/>
        </w:rPr>
      </w:pPr>
      <w:ins w:id="218" w:author="Richard Bradbury" w:date="2020-05-29T08:18:00Z">
        <w:r>
          <w:t>5.2</w:t>
        </w:r>
        <w:r>
          <w:rPr>
            <w:rFonts w:asciiTheme="minorHAnsi" w:eastAsiaTheme="minorEastAsia" w:hAnsiTheme="minorHAnsi" w:cstheme="minorBidi"/>
            <w:sz w:val="22"/>
            <w:szCs w:val="22"/>
            <w:lang w:eastAsia="en-GB"/>
          </w:rPr>
          <w:tab/>
        </w:r>
        <w:r>
          <w:t>Baseline procedure for Unicast Downlink Media Streaming Session establishment</w:t>
        </w:r>
        <w:r>
          <w:tab/>
        </w:r>
        <w:r>
          <w:fldChar w:fldCharType="begin"/>
        </w:r>
        <w:r>
          <w:instrText xml:space="preserve"> PAGEREF _Toc41632803 \h </w:instrText>
        </w:r>
      </w:ins>
      <w:r>
        <w:fldChar w:fldCharType="separate"/>
      </w:r>
      <w:ins w:id="219" w:author="Richard Bradbury" w:date="2020-05-29T08:18:00Z">
        <w:r>
          <w:t>25</w:t>
        </w:r>
        <w:r>
          <w:fldChar w:fldCharType="end"/>
        </w:r>
      </w:ins>
    </w:p>
    <w:p w14:paraId="7A25ADF3" w14:textId="1EC23B86" w:rsidR="004F46F2" w:rsidRDefault="004F46F2">
      <w:pPr>
        <w:pStyle w:val="TOC3"/>
        <w:rPr>
          <w:ins w:id="220" w:author="Richard Bradbury" w:date="2020-05-29T08:18:00Z"/>
          <w:rFonts w:asciiTheme="minorHAnsi" w:eastAsiaTheme="minorEastAsia" w:hAnsiTheme="minorHAnsi" w:cstheme="minorBidi"/>
          <w:sz w:val="22"/>
          <w:szCs w:val="22"/>
          <w:lang w:eastAsia="en-GB"/>
        </w:rPr>
      </w:pPr>
      <w:ins w:id="221" w:author="Richard Bradbury" w:date="2020-05-29T08:18:00Z">
        <w:r>
          <w:t>5.2.1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_Toc41632804 \h </w:instrText>
        </w:r>
      </w:ins>
      <w:r>
        <w:fldChar w:fldCharType="separate"/>
      </w:r>
      <w:ins w:id="222" w:author="Richard Bradbury" w:date="2020-05-29T08:18:00Z">
        <w:r>
          <w:t>25</w:t>
        </w:r>
        <w:r>
          <w:fldChar w:fldCharType="end"/>
        </w:r>
      </w:ins>
    </w:p>
    <w:p w14:paraId="128F377F" w14:textId="3D1DD8B7" w:rsidR="004F46F2" w:rsidRDefault="004F46F2">
      <w:pPr>
        <w:pStyle w:val="TOC3"/>
        <w:rPr>
          <w:ins w:id="223" w:author="Richard Bradbury" w:date="2020-05-29T08:18:00Z"/>
          <w:rFonts w:asciiTheme="minorHAnsi" w:eastAsiaTheme="minorEastAsia" w:hAnsiTheme="minorHAnsi" w:cstheme="minorBidi"/>
          <w:sz w:val="22"/>
          <w:szCs w:val="22"/>
          <w:lang w:eastAsia="en-GB"/>
        </w:rPr>
      </w:pPr>
      <w:ins w:id="224" w:author="Richard Bradbury" w:date="2020-05-29T08:18:00Z">
        <w:r>
          <w:t>5.2.2</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_Toc41632805 \h </w:instrText>
        </w:r>
      </w:ins>
      <w:r>
        <w:fldChar w:fldCharType="separate"/>
      </w:r>
      <w:ins w:id="225" w:author="Richard Bradbury" w:date="2020-05-29T08:18:00Z">
        <w:r>
          <w:t>25</w:t>
        </w:r>
        <w:r>
          <w:fldChar w:fldCharType="end"/>
        </w:r>
      </w:ins>
    </w:p>
    <w:p w14:paraId="1B50AC20" w14:textId="24FD5B54" w:rsidR="004F46F2" w:rsidRDefault="004F46F2">
      <w:pPr>
        <w:pStyle w:val="TOC3"/>
        <w:rPr>
          <w:ins w:id="226" w:author="Richard Bradbury" w:date="2020-05-29T08:18:00Z"/>
          <w:rFonts w:asciiTheme="minorHAnsi" w:eastAsiaTheme="minorEastAsia" w:hAnsiTheme="minorHAnsi" w:cstheme="minorBidi"/>
          <w:sz w:val="22"/>
          <w:szCs w:val="22"/>
          <w:lang w:eastAsia="en-GB"/>
        </w:rPr>
      </w:pPr>
      <w:ins w:id="227" w:author="Richard Bradbury" w:date="2020-05-29T08:18:00Z">
        <w:r>
          <w:t>5.2.3</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_Toc41632806 \h </w:instrText>
        </w:r>
      </w:ins>
      <w:r>
        <w:fldChar w:fldCharType="separate"/>
      </w:r>
      <w:ins w:id="228" w:author="Richard Bradbury" w:date="2020-05-29T08:18:00Z">
        <w:r>
          <w:t>26</w:t>
        </w:r>
        <w:r>
          <w:fldChar w:fldCharType="end"/>
        </w:r>
      </w:ins>
    </w:p>
    <w:p w14:paraId="00E808D1" w14:textId="03F23B94" w:rsidR="004F46F2" w:rsidRDefault="004F46F2">
      <w:pPr>
        <w:pStyle w:val="TOC2"/>
        <w:rPr>
          <w:ins w:id="229" w:author="Richard Bradbury" w:date="2020-05-29T08:18:00Z"/>
          <w:rFonts w:asciiTheme="minorHAnsi" w:eastAsiaTheme="minorEastAsia" w:hAnsiTheme="minorHAnsi" w:cstheme="minorBidi"/>
          <w:sz w:val="22"/>
          <w:szCs w:val="22"/>
          <w:lang w:eastAsia="en-GB"/>
        </w:rPr>
      </w:pPr>
      <w:ins w:id="230" w:author="Richard Bradbury" w:date="2020-05-29T08:18:00Z">
        <w:r>
          <w:t>5.3</w:t>
        </w:r>
        <w:r>
          <w:rPr>
            <w:rFonts w:asciiTheme="minorHAnsi" w:eastAsiaTheme="minorEastAsia" w:hAnsiTheme="minorHAnsi" w:cstheme="minorBidi"/>
            <w:sz w:val="22"/>
            <w:szCs w:val="22"/>
            <w:lang w:eastAsia="en-GB"/>
          </w:rPr>
          <w:tab/>
        </w:r>
        <w:r>
          <w:t>Provisioning Session for Media Streaming</w:t>
        </w:r>
        <w:r>
          <w:tab/>
        </w:r>
        <w:r>
          <w:fldChar w:fldCharType="begin"/>
        </w:r>
        <w:r>
          <w:instrText xml:space="preserve"> PAGEREF _Toc41632807 \h </w:instrText>
        </w:r>
      </w:ins>
      <w:r>
        <w:fldChar w:fldCharType="separate"/>
      </w:r>
      <w:ins w:id="231" w:author="Richard Bradbury" w:date="2020-05-29T08:18:00Z">
        <w:r>
          <w:t>28</w:t>
        </w:r>
        <w:r>
          <w:fldChar w:fldCharType="end"/>
        </w:r>
      </w:ins>
    </w:p>
    <w:p w14:paraId="60A6EE73" w14:textId="518BDCD6" w:rsidR="004F46F2" w:rsidRDefault="004F46F2">
      <w:pPr>
        <w:pStyle w:val="TOC3"/>
        <w:rPr>
          <w:ins w:id="232" w:author="Richard Bradbury" w:date="2020-05-29T08:18:00Z"/>
          <w:rFonts w:asciiTheme="minorHAnsi" w:eastAsiaTheme="minorEastAsia" w:hAnsiTheme="minorHAnsi" w:cstheme="minorBidi"/>
          <w:sz w:val="22"/>
          <w:szCs w:val="22"/>
          <w:lang w:eastAsia="en-GB"/>
        </w:rPr>
      </w:pPr>
      <w:ins w:id="233" w:author="Richard Bradbury" w:date="2020-05-29T08:18:00Z">
        <w:r>
          <w:t>5.3.1</w:t>
        </w:r>
        <w:r>
          <w:rPr>
            <w:rFonts w:asciiTheme="minorHAnsi" w:eastAsiaTheme="minorEastAsia" w:hAnsiTheme="minorHAnsi" w:cstheme="minorBidi"/>
            <w:sz w:val="22"/>
            <w:szCs w:val="22"/>
            <w:lang w:eastAsia="en-GB"/>
          </w:rPr>
          <w:tab/>
        </w:r>
        <w:r>
          <w:t>Domain model</w:t>
        </w:r>
        <w:r>
          <w:tab/>
        </w:r>
        <w:r>
          <w:fldChar w:fldCharType="begin"/>
        </w:r>
        <w:r>
          <w:instrText xml:space="preserve"> PAGEREF _Toc41632808 \h </w:instrText>
        </w:r>
      </w:ins>
      <w:r>
        <w:fldChar w:fldCharType="separate"/>
      </w:r>
      <w:ins w:id="234" w:author="Richard Bradbury" w:date="2020-05-29T08:18:00Z">
        <w:r>
          <w:t>28</w:t>
        </w:r>
        <w:r>
          <w:fldChar w:fldCharType="end"/>
        </w:r>
      </w:ins>
    </w:p>
    <w:p w14:paraId="7F169847" w14:textId="00F16350" w:rsidR="004F46F2" w:rsidRDefault="004F46F2">
      <w:pPr>
        <w:pStyle w:val="TOC3"/>
        <w:rPr>
          <w:ins w:id="235" w:author="Richard Bradbury" w:date="2020-05-29T08:18:00Z"/>
          <w:rFonts w:asciiTheme="minorHAnsi" w:eastAsiaTheme="minorEastAsia" w:hAnsiTheme="minorHAnsi" w:cstheme="minorBidi"/>
          <w:sz w:val="22"/>
          <w:szCs w:val="22"/>
          <w:lang w:eastAsia="en-GB"/>
        </w:rPr>
      </w:pPr>
      <w:ins w:id="236" w:author="Richard Bradbury" w:date="2020-05-29T08:18:00Z">
        <w:r>
          <w:t>5.3.2</w:t>
        </w:r>
        <w:r>
          <w:rPr>
            <w:rFonts w:asciiTheme="minorHAnsi" w:eastAsiaTheme="minorEastAsia" w:hAnsiTheme="minorHAnsi" w:cstheme="minorBidi"/>
            <w:sz w:val="22"/>
            <w:szCs w:val="22"/>
            <w:lang w:eastAsia="en-GB"/>
          </w:rPr>
          <w:tab/>
        </w:r>
        <w:r>
          <w:t>Baseline provisioning procedure</w:t>
        </w:r>
        <w:r>
          <w:tab/>
        </w:r>
        <w:r>
          <w:fldChar w:fldCharType="begin"/>
        </w:r>
        <w:r>
          <w:instrText xml:space="preserve"> PAGEREF _Toc41632809 \h </w:instrText>
        </w:r>
      </w:ins>
      <w:r>
        <w:fldChar w:fldCharType="separate"/>
      </w:r>
      <w:ins w:id="237" w:author="Richard Bradbury" w:date="2020-05-29T08:18:00Z">
        <w:r>
          <w:t>30</w:t>
        </w:r>
        <w:r>
          <w:fldChar w:fldCharType="end"/>
        </w:r>
      </w:ins>
    </w:p>
    <w:p w14:paraId="20DCD3AE" w14:textId="1DBFDF46" w:rsidR="004F46F2" w:rsidRDefault="004F46F2">
      <w:pPr>
        <w:pStyle w:val="TOC2"/>
        <w:rPr>
          <w:ins w:id="238" w:author="Richard Bradbury" w:date="2020-05-29T08:18:00Z"/>
          <w:rFonts w:asciiTheme="minorHAnsi" w:eastAsiaTheme="minorEastAsia" w:hAnsiTheme="minorHAnsi" w:cstheme="minorBidi"/>
          <w:sz w:val="22"/>
          <w:szCs w:val="22"/>
          <w:lang w:eastAsia="en-GB"/>
        </w:rPr>
      </w:pPr>
      <w:ins w:id="239" w:author="Richard Bradbury" w:date="2020-05-29T08:18:00Z">
        <w:r>
          <w:t>5.4</w:t>
        </w:r>
        <w:r>
          <w:rPr>
            <w:rFonts w:asciiTheme="minorHAnsi" w:eastAsiaTheme="minorEastAsia" w:hAnsiTheme="minorHAnsi" w:cstheme="minorBidi"/>
            <w:sz w:val="22"/>
            <w:szCs w:val="22"/>
            <w:lang w:eastAsia="en-GB"/>
          </w:rPr>
          <w:tab/>
        </w:r>
        <w:r>
          <w:t>Content Hosting Configuration for Downlink Media Streaming</w:t>
        </w:r>
        <w:r>
          <w:tab/>
        </w:r>
        <w:r>
          <w:fldChar w:fldCharType="begin"/>
        </w:r>
        <w:r>
          <w:instrText xml:space="preserve"> PAGEREF _Toc41632810 \h </w:instrText>
        </w:r>
      </w:ins>
      <w:r>
        <w:fldChar w:fldCharType="separate"/>
      </w:r>
      <w:ins w:id="240" w:author="Richard Bradbury" w:date="2020-05-29T08:18:00Z">
        <w:r>
          <w:t>32</w:t>
        </w:r>
        <w:r>
          <w:fldChar w:fldCharType="end"/>
        </w:r>
      </w:ins>
    </w:p>
    <w:p w14:paraId="52B185AA" w14:textId="714FE078" w:rsidR="004F46F2" w:rsidRDefault="004F46F2">
      <w:pPr>
        <w:pStyle w:val="TOC3"/>
        <w:rPr>
          <w:ins w:id="241" w:author="Richard Bradbury" w:date="2020-05-29T08:18:00Z"/>
          <w:rFonts w:asciiTheme="minorHAnsi" w:eastAsiaTheme="minorEastAsia" w:hAnsiTheme="minorHAnsi" w:cstheme="minorBidi"/>
          <w:sz w:val="22"/>
          <w:szCs w:val="22"/>
          <w:lang w:eastAsia="en-GB"/>
        </w:rPr>
      </w:pPr>
      <w:ins w:id="242" w:author="Richard Bradbury" w:date="2020-05-29T08:18:00Z">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_Toc41632811 \h </w:instrText>
        </w:r>
      </w:ins>
      <w:r>
        <w:fldChar w:fldCharType="separate"/>
      </w:r>
      <w:ins w:id="243" w:author="Richard Bradbury" w:date="2020-05-29T08:18:00Z">
        <w:r>
          <w:t>32</w:t>
        </w:r>
        <w:r>
          <w:fldChar w:fldCharType="end"/>
        </w:r>
      </w:ins>
    </w:p>
    <w:p w14:paraId="7F61A139" w14:textId="58E3CB2F" w:rsidR="004F46F2" w:rsidRDefault="004F46F2">
      <w:pPr>
        <w:pStyle w:val="TOC3"/>
        <w:rPr>
          <w:ins w:id="244" w:author="Richard Bradbury" w:date="2020-05-29T08:18:00Z"/>
          <w:rFonts w:asciiTheme="minorHAnsi" w:eastAsiaTheme="minorEastAsia" w:hAnsiTheme="minorHAnsi" w:cstheme="minorBidi"/>
          <w:sz w:val="22"/>
          <w:szCs w:val="22"/>
          <w:lang w:eastAsia="en-GB"/>
        </w:rPr>
      </w:pPr>
      <w:ins w:id="245" w:author="Richard Bradbury" w:date="2020-05-29T08:18:00Z">
        <w:r>
          <w:t>5.4.2</w:t>
        </w:r>
        <w:r>
          <w:rPr>
            <w:rFonts w:asciiTheme="minorHAnsi" w:eastAsiaTheme="minorEastAsia" w:hAnsiTheme="minorHAnsi" w:cstheme="minorBidi"/>
            <w:sz w:val="22"/>
            <w:szCs w:val="22"/>
            <w:lang w:eastAsia="en-GB"/>
          </w:rPr>
          <w:tab/>
        </w:r>
        <w:r>
          <w:t>Media ingest procedure</w:t>
        </w:r>
        <w:r>
          <w:tab/>
        </w:r>
        <w:r>
          <w:fldChar w:fldCharType="begin"/>
        </w:r>
        <w:r>
          <w:instrText xml:space="preserve"> PAGEREF _Toc41632812 \h </w:instrText>
        </w:r>
      </w:ins>
      <w:r>
        <w:fldChar w:fldCharType="separate"/>
      </w:r>
      <w:ins w:id="246" w:author="Richard Bradbury" w:date="2020-05-29T08:18:00Z">
        <w:r>
          <w:t>33</w:t>
        </w:r>
        <w:r>
          <w:fldChar w:fldCharType="end"/>
        </w:r>
      </w:ins>
    </w:p>
    <w:p w14:paraId="5F72F912" w14:textId="36A37843" w:rsidR="004F46F2" w:rsidRDefault="004F46F2">
      <w:pPr>
        <w:pStyle w:val="TOC2"/>
        <w:rPr>
          <w:ins w:id="247" w:author="Richard Bradbury" w:date="2020-05-29T08:18:00Z"/>
          <w:rFonts w:asciiTheme="minorHAnsi" w:eastAsiaTheme="minorEastAsia" w:hAnsiTheme="minorHAnsi" w:cstheme="minorBidi"/>
          <w:sz w:val="22"/>
          <w:szCs w:val="22"/>
          <w:lang w:eastAsia="en-GB"/>
        </w:rPr>
      </w:pPr>
      <w:ins w:id="248" w:author="Richard Bradbury" w:date="2020-05-29T08:18:00Z">
        <w:r>
          <w:t>5.5</w:t>
        </w:r>
        <w:r>
          <w:rPr>
            <w:rFonts w:asciiTheme="minorHAnsi" w:eastAsiaTheme="minorEastAsia" w:hAnsiTheme="minorHAnsi" w:cstheme="minorBidi"/>
            <w:sz w:val="22"/>
            <w:szCs w:val="22"/>
            <w:lang w:eastAsia="en-GB"/>
          </w:rPr>
          <w:tab/>
        </w:r>
        <w:r>
          <w:t>Metrics collection and reporting</w:t>
        </w:r>
        <w:r>
          <w:tab/>
        </w:r>
        <w:r>
          <w:fldChar w:fldCharType="begin"/>
        </w:r>
        <w:r>
          <w:instrText xml:space="preserve"> PAGEREF _Toc41632813 \h </w:instrText>
        </w:r>
      </w:ins>
      <w:r>
        <w:fldChar w:fldCharType="separate"/>
      </w:r>
      <w:ins w:id="249" w:author="Richard Bradbury" w:date="2020-05-29T08:18:00Z">
        <w:r>
          <w:t>34</w:t>
        </w:r>
        <w:r>
          <w:fldChar w:fldCharType="end"/>
        </w:r>
      </w:ins>
    </w:p>
    <w:p w14:paraId="58CA20FF" w14:textId="46D96F39" w:rsidR="004F46F2" w:rsidRDefault="004F46F2">
      <w:pPr>
        <w:pStyle w:val="TOC3"/>
        <w:rPr>
          <w:ins w:id="250" w:author="Richard Bradbury" w:date="2020-05-29T08:18:00Z"/>
          <w:rFonts w:asciiTheme="minorHAnsi" w:eastAsiaTheme="minorEastAsia" w:hAnsiTheme="minorHAnsi" w:cstheme="minorBidi"/>
          <w:sz w:val="22"/>
          <w:szCs w:val="22"/>
          <w:lang w:eastAsia="en-GB"/>
        </w:rPr>
      </w:pPr>
      <w:ins w:id="251" w:author="Richard Bradbury" w:date="2020-05-29T08:18:00Z">
        <w:r>
          <w:t>5.5.1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_Toc41632814 \h </w:instrText>
        </w:r>
      </w:ins>
      <w:r>
        <w:fldChar w:fldCharType="separate"/>
      </w:r>
      <w:ins w:id="252" w:author="Richard Bradbury" w:date="2020-05-29T08:18:00Z">
        <w:r>
          <w:t>34</w:t>
        </w:r>
        <w:r>
          <w:fldChar w:fldCharType="end"/>
        </w:r>
      </w:ins>
    </w:p>
    <w:p w14:paraId="5D60C155" w14:textId="6714CDEC" w:rsidR="004F46F2" w:rsidRDefault="004F46F2">
      <w:pPr>
        <w:pStyle w:val="TOC3"/>
        <w:rPr>
          <w:ins w:id="253" w:author="Richard Bradbury" w:date="2020-05-29T08:18:00Z"/>
          <w:rFonts w:asciiTheme="minorHAnsi" w:eastAsiaTheme="minorEastAsia" w:hAnsiTheme="minorHAnsi" w:cstheme="minorBidi"/>
          <w:sz w:val="22"/>
          <w:szCs w:val="22"/>
          <w:lang w:eastAsia="en-GB"/>
        </w:rPr>
      </w:pPr>
      <w:ins w:id="254" w:author="Richard Bradbury" w:date="2020-05-29T08:18:00Z">
        <w:r>
          <w:t>5.5.2</w:t>
        </w:r>
        <w:r>
          <w:rPr>
            <w:rFonts w:asciiTheme="minorHAnsi" w:eastAsiaTheme="minorEastAsia" w:hAnsiTheme="minorHAnsi" w:cstheme="minorBidi"/>
            <w:sz w:val="22"/>
            <w:szCs w:val="22"/>
            <w:lang w:eastAsia="en-GB"/>
          </w:rPr>
          <w:tab/>
        </w:r>
        <w:r>
          <w:t>Out-of-band-controlled reporting procedure</w:t>
        </w:r>
        <w:r>
          <w:tab/>
        </w:r>
        <w:r>
          <w:fldChar w:fldCharType="begin"/>
        </w:r>
        <w:r>
          <w:instrText xml:space="preserve"> PAGEREF _Toc41632815 \h </w:instrText>
        </w:r>
      </w:ins>
      <w:r>
        <w:fldChar w:fldCharType="separate"/>
      </w:r>
      <w:ins w:id="255" w:author="Richard Bradbury" w:date="2020-05-29T08:18:00Z">
        <w:r>
          <w:t>34</w:t>
        </w:r>
        <w:r>
          <w:fldChar w:fldCharType="end"/>
        </w:r>
      </w:ins>
    </w:p>
    <w:p w14:paraId="63E5CCE4" w14:textId="265782E1" w:rsidR="004F46F2" w:rsidRDefault="004F46F2">
      <w:pPr>
        <w:pStyle w:val="TOC3"/>
        <w:rPr>
          <w:ins w:id="256" w:author="Richard Bradbury" w:date="2020-05-29T08:18:00Z"/>
          <w:rFonts w:asciiTheme="minorHAnsi" w:eastAsiaTheme="minorEastAsia" w:hAnsiTheme="minorHAnsi" w:cstheme="minorBidi"/>
          <w:sz w:val="22"/>
          <w:szCs w:val="22"/>
          <w:lang w:eastAsia="en-GB"/>
        </w:rPr>
      </w:pPr>
      <w:ins w:id="257" w:author="Richard Bradbury" w:date="2020-05-29T08:18:00Z">
        <w:r>
          <w:t>5.5.3</w:t>
        </w:r>
        <w:r>
          <w:rPr>
            <w:rFonts w:asciiTheme="minorHAnsi" w:eastAsiaTheme="minorEastAsia" w:hAnsiTheme="minorHAnsi" w:cstheme="minorBidi"/>
            <w:sz w:val="22"/>
            <w:szCs w:val="22"/>
            <w:lang w:eastAsia="en-GB"/>
          </w:rPr>
          <w:tab/>
        </w:r>
        <w:r>
          <w:t>In-band-controlled reporting procedure</w:t>
        </w:r>
        <w:r>
          <w:tab/>
        </w:r>
        <w:r>
          <w:fldChar w:fldCharType="begin"/>
        </w:r>
        <w:r>
          <w:instrText xml:space="preserve"> PAGEREF _Toc41632816 \h </w:instrText>
        </w:r>
      </w:ins>
      <w:r>
        <w:fldChar w:fldCharType="separate"/>
      </w:r>
      <w:ins w:id="258" w:author="Richard Bradbury" w:date="2020-05-29T08:18:00Z">
        <w:r>
          <w:t>36</w:t>
        </w:r>
        <w:r>
          <w:fldChar w:fldCharType="end"/>
        </w:r>
      </w:ins>
    </w:p>
    <w:p w14:paraId="01F24011" w14:textId="7D34F4E9" w:rsidR="004F46F2" w:rsidRDefault="004F46F2">
      <w:pPr>
        <w:pStyle w:val="TOC3"/>
        <w:rPr>
          <w:ins w:id="259" w:author="Richard Bradbury" w:date="2020-05-29T08:18:00Z"/>
          <w:rFonts w:asciiTheme="minorHAnsi" w:eastAsiaTheme="minorEastAsia" w:hAnsiTheme="minorHAnsi" w:cstheme="minorBidi"/>
          <w:sz w:val="22"/>
          <w:szCs w:val="22"/>
          <w:lang w:eastAsia="en-GB"/>
        </w:rPr>
      </w:pPr>
      <w:ins w:id="260" w:author="Richard Bradbury" w:date="2020-05-29T08:18:00Z">
        <w:r>
          <w:t>5.5.4</w:t>
        </w:r>
        <w:r>
          <w:rPr>
            <w:rFonts w:asciiTheme="minorHAnsi" w:eastAsiaTheme="minorEastAsia" w:hAnsiTheme="minorHAnsi" w:cstheme="minorBidi"/>
            <w:sz w:val="22"/>
            <w:szCs w:val="22"/>
            <w:lang w:eastAsia="en-GB"/>
          </w:rPr>
          <w:tab/>
        </w:r>
        <w:r>
          <w:t>Metrics collection configuration parameters</w:t>
        </w:r>
        <w:r>
          <w:tab/>
        </w:r>
        <w:r>
          <w:fldChar w:fldCharType="begin"/>
        </w:r>
        <w:r>
          <w:instrText xml:space="preserve"> PAGEREF _Toc41632817 \h </w:instrText>
        </w:r>
      </w:ins>
      <w:r>
        <w:fldChar w:fldCharType="separate"/>
      </w:r>
      <w:ins w:id="261" w:author="Richard Bradbury" w:date="2020-05-29T08:18:00Z">
        <w:r>
          <w:t>37</w:t>
        </w:r>
        <w:r>
          <w:fldChar w:fldCharType="end"/>
        </w:r>
      </w:ins>
    </w:p>
    <w:p w14:paraId="45907B9B" w14:textId="15A69D3F" w:rsidR="004F46F2" w:rsidRDefault="004F46F2">
      <w:pPr>
        <w:pStyle w:val="TOC2"/>
        <w:rPr>
          <w:ins w:id="262" w:author="Richard Bradbury" w:date="2020-05-29T08:18:00Z"/>
          <w:rFonts w:asciiTheme="minorHAnsi" w:eastAsiaTheme="minorEastAsia" w:hAnsiTheme="minorHAnsi" w:cstheme="minorBidi"/>
          <w:sz w:val="22"/>
          <w:szCs w:val="22"/>
          <w:lang w:eastAsia="en-GB"/>
        </w:rPr>
      </w:pPr>
      <w:ins w:id="263" w:author="Richard Bradbury" w:date="2020-05-29T08:18:00Z">
        <w:r>
          <w:t>5.6</w:t>
        </w:r>
        <w:r>
          <w:rPr>
            <w:rFonts w:asciiTheme="minorHAnsi" w:eastAsiaTheme="minorEastAsia" w:hAnsiTheme="minorHAnsi" w:cstheme="minorBidi"/>
            <w:sz w:val="22"/>
            <w:szCs w:val="22"/>
            <w:lang w:eastAsia="en-GB"/>
          </w:rPr>
          <w:tab/>
        </w:r>
        <w:r>
          <w:t>Consumption reporting</w:t>
        </w:r>
        <w:r>
          <w:tab/>
        </w:r>
        <w:r>
          <w:fldChar w:fldCharType="begin"/>
        </w:r>
        <w:r>
          <w:instrText xml:space="preserve"> PAGEREF _Toc41632818 \h </w:instrText>
        </w:r>
      </w:ins>
      <w:r>
        <w:fldChar w:fldCharType="separate"/>
      </w:r>
      <w:ins w:id="264" w:author="Richard Bradbury" w:date="2020-05-29T08:18:00Z">
        <w:r>
          <w:t>38</w:t>
        </w:r>
        <w:r>
          <w:fldChar w:fldCharType="end"/>
        </w:r>
      </w:ins>
    </w:p>
    <w:p w14:paraId="52E2C253" w14:textId="06336E95" w:rsidR="004F46F2" w:rsidRDefault="004F46F2">
      <w:pPr>
        <w:pStyle w:val="TOC3"/>
        <w:rPr>
          <w:ins w:id="265" w:author="Richard Bradbury" w:date="2020-05-29T08:18:00Z"/>
          <w:rFonts w:asciiTheme="minorHAnsi" w:eastAsiaTheme="minorEastAsia" w:hAnsiTheme="minorHAnsi" w:cstheme="minorBidi"/>
          <w:sz w:val="22"/>
          <w:szCs w:val="22"/>
          <w:lang w:eastAsia="en-GB"/>
        </w:rPr>
      </w:pPr>
      <w:ins w:id="266" w:author="Richard Bradbury" w:date="2020-05-29T08:18:00Z">
        <w:r>
          <w:t>5.6.1</w:t>
        </w:r>
        <w:r>
          <w:rPr>
            <w:rFonts w:asciiTheme="minorHAnsi" w:eastAsiaTheme="minorEastAsia" w:hAnsiTheme="minorHAnsi" w:cstheme="minorBidi"/>
            <w:sz w:val="22"/>
            <w:szCs w:val="22"/>
            <w:lang w:eastAsia="en-GB"/>
          </w:rPr>
          <w:tab/>
        </w:r>
        <w:r>
          <w:t>Consumption reporting procedure</w:t>
        </w:r>
        <w:r>
          <w:tab/>
        </w:r>
        <w:r>
          <w:fldChar w:fldCharType="begin"/>
        </w:r>
        <w:r>
          <w:instrText xml:space="preserve"> PAGEREF _Toc41632819 \h </w:instrText>
        </w:r>
      </w:ins>
      <w:r>
        <w:fldChar w:fldCharType="separate"/>
      </w:r>
      <w:ins w:id="267" w:author="Richard Bradbury" w:date="2020-05-29T08:18:00Z">
        <w:r>
          <w:t>38</w:t>
        </w:r>
        <w:r>
          <w:fldChar w:fldCharType="end"/>
        </w:r>
      </w:ins>
    </w:p>
    <w:p w14:paraId="6045D2E7" w14:textId="6EA1AB08" w:rsidR="004F46F2" w:rsidRDefault="004F46F2">
      <w:pPr>
        <w:pStyle w:val="TOC3"/>
        <w:rPr>
          <w:ins w:id="268" w:author="Richard Bradbury" w:date="2020-05-29T08:18:00Z"/>
          <w:rFonts w:asciiTheme="minorHAnsi" w:eastAsiaTheme="minorEastAsia" w:hAnsiTheme="minorHAnsi" w:cstheme="minorBidi"/>
          <w:sz w:val="22"/>
          <w:szCs w:val="22"/>
          <w:lang w:eastAsia="en-GB"/>
        </w:rPr>
      </w:pPr>
      <w:ins w:id="269" w:author="Richard Bradbury" w:date="2020-05-29T08:18:00Z">
        <w:r>
          <w:t>5.6.2</w:t>
        </w:r>
        <w:r>
          <w:rPr>
            <w:rFonts w:asciiTheme="minorHAnsi" w:eastAsiaTheme="minorEastAsia" w:hAnsiTheme="minorHAnsi" w:cstheme="minorBidi"/>
            <w:sz w:val="22"/>
            <w:szCs w:val="22"/>
            <w:lang w:eastAsia="en-GB"/>
          </w:rPr>
          <w:tab/>
        </w:r>
        <w:r>
          <w:t>Consumption reporting parameters</w:t>
        </w:r>
        <w:r>
          <w:tab/>
        </w:r>
        <w:r>
          <w:fldChar w:fldCharType="begin"/>
        </w:r>
        <w:r>
          <w:instrText xml:space="preserve"> PAGEREF _Toc41632820 \h </w:instrText>
        </w:r>
      </w:ins>
      <w:r>
        <w:fldChar w:fldCharType="separate"/>
      </w:r>
      <w:ins w:id="270" w:author="Richard Bradbury" w:date="2020-05-29T08:18:00Z">
        <w:r>
          <w:t>40</w:t>
        </w:r>
        <w:r>
          <w:fldChar w:fldCharType="end"/>
        </w:r>
      </w:ins>
    </w:p>
    <w:p w14:paraId="71B8BF35" w14:textId="4F6214C2" w:rsidR="004F46F2" w:rsidRDefault="004F46F2">
      <w:pPr>
        <w:pStyle w:val="TOC3"/>
        <w:rPr>
          <w:ins w:id="271" w:author="Richard Bradbury" w:date="2020-05-29T08:18:00Z"/>
          <w:rFonts w:asciiTheme="minorHAnsi" w:eastAsiaTheme="minorEastAsia" w:hAnsiTheme="minorHAnsi" w:cstheme="minorBidi"/>
          <w:sz w:val="22"/>
          <w:szCs w:val="22"/>
          <w:lang w:eastAsia="en-GB"/>
        </w:rPr>
      </w:pPr>
      <w:ins w:id="272" w:author="Richard Bradbury" w:date="2020-05-29T08:18:00Z">
        <w:r>
          <w:t>5.6.3</w:t>
        </w:r>
        <w:r>
          <w:rPr>
            <w:rFonts w:asciiTheme="minorHAnsi" w:eastAsiaTheme="minorEastAsia" w:hAnsiTheme="minorHAnsi" w:cstheme="minorBidi"/>
            <w:sz w:val="22"/>
            <w:szCs w:val="22"/>
            <w:lang w:eastAsia="en-GB"/>
          </w:rPr>
          <w:tab/>
        </w:r>
        <w:r>
          <w:t>Triggering consumption reporting</w:t>
        </w:r>
        <w:r>
          <w:tab/>
        </w:r>
        <w:r>
          <w:fldChar w:fldCharType="begin"/>
        </w:r>
        <w:r>
          <w:instrText xml:space="preserve"> PAGEREF _Toc41632821 \h </w:instrText>
        </w:r>
      </w:ins>
      <w:r>
        <w:fldChar w:fldCharType="separate"/>
      </w:r>
      <w:ins w:id="273" w:author="Richard Bradbury" w:date="2020-05-29T08:18:00Z">
        <w:r>
          <w:t>40</w:t>
        </w:r>
        <w:r>
          <w:fldChar w:fldCharType="end"/>
        </w:r>
      </w:ins>
    </w:p>
    <w:p w14:paraId="578C458B" w14:textId="09A40152" w:rsidR="004F46F2" w:rsidRDefault="004F46F2">
      <w:pPr>
        <w:pStyle w:val="TOC2"/>
        <w:rPr>
          <w:ins w:id="274" w:author="Richard Bradbury" w:date="2020-05-29T08:18:00Z"/>
          <w:rFonts w:asciiTheme="minorHAnsi" w:eastAsiaTheme="minorEastAsia" w:hAnsiTheme="minorHAnsi" w:cstheme="minorBidi"/>
          <w:sz w:val="22"/>
          <w:szCs w:val="22"/>
          <w:lang w:eastAsia="en-GB"/>
        </w:rPr>
      </w:pPr>
      <w:ins w:id="275" w:author="Richard Bradbury" w:date="2020-05-29T08:18:00Z">
        <w:r>
          <w:t>5.7</w:t>
        </w:r>
        <w:r>
          <w:rPr>
            <w:rFonts w:asciiTheme="minorHAnsi" w:eastAsiaTheme="minorEastAsia" w:hAnsiTheme="minorHAnsi" w:cstheme="minorBidi"/>
            <w:sz w:val="22"/>
            <w:szCs w:val="22"/>
            <w:lang w:eastAsia="en-GB"/>
          </w:rPr>
          <w:tab/>
        </w:r>
        <w:r>
          <w:t>Establishing a Unicast Downlink Media Streaming Session with 5GMSd AF interactions for dynamic policy updates</w:t>
        </w:r>
        <w:r>
          <w:tab/>
        </w:r>
        <w:r>
          <w:fldChar w:fldCharType="begin"/>
        </w:r>
        <w:r>
          <w:instrText xml:space="preserve"> PAGEREF _Toc41632822 \h </w:instrText>
        </w:r>
      </w:ins>
      <w:r>
        <w:fldChar w:fldCharType="separate"/>
      </w:r>
      <w:ins w:id="276" w:author="Richard Bradbury" w:date="2020-05-29T08:18:00Z">
        <w:r>
          <w:t>40</w:t>
        </w:r>
        <w:r>
          <w:fldChar w:fldCharType="end"/>
        </w:r>
      </w:ins>
    </w:p>
    <w:p w14:paraId="3B54D7EA" w14:textId="78DC63DB" w:rsidR="004F46F2" w:rsidRDefault="004F46F2">
      <w:pPr>
        <w:pStyle w:val="TOC3"/>
        <w:rPr>
          <w:ins w:id="277" w:author="Richard Bradbury" w:date="2020-05-29T08:18:00Z"/>
          <w:rFonts w:asciiTheme="minorHAnsi" w:eastAsiaTheme="minorEastAsia" w:hAnsiTheme="minorHAnsi" w:cstheme="minorBidi"/>
          <w:sz w:val="22"/>
          <w:szCs w:val="22"/>
          <w:lang w:eastAsia="en-GB"/>
        </w:rPr>
      </w:pPr>
      <w:ins w:id="278" w:author="Richard Bradbury" w:date="2020-05-29T08:18:00Z">
        <w:r>
          <w:t>5.7.1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_Toc41632823 \h </w:instrText>
        </w:r>
      </w:ins>
      <w:r>
        <w:fldChar w:fldCharType="separate"/>
      </w:r>
      <w:ins w:id="279" w:author="Richard Bradbury" w:date="2020-05-29T08:18:00Z">
        <w:r>
          <w:t>40</w:t>
        </w:r>
        <w:r>
          <w:fldChar w:fldCharType="end"/>
        </w:r>
      </w:ins>
    </w:p>
    <w:p w14:paraId="40EBED7F" w14:textId="1E3FF885" w:rsidR="004F46F2" w:rsidRDefault="004F46F2">
      <w:pPr>
        <w:pStyle w:val="TOC3"/>
        <w:rPr>
          <w:ins w:id="280" w:author="Richard Bradbury" w:date="2020-05-29T08:18:00Z"/>
          <w:rFonts w:asciiTheme="minorHAnsi" w:eastAsiaTheme="minorEastAsia" w:hAnsiTheme="minorHAnsi" w:cstheme="minorBidi"/>
          <w:sz w:val="22"/>
          <w:szCs w:val="22"/>
          <w:lang w:eastAsia="en-GB"/>
        </w:rPr>
      </w:pPr>
      <w:ins w:id="281" w:author="Richard Bradbury" w:date="2020-05-29T08:18:00Z">
        <w:r>
          <w:t>5.7.2</w:t>
        </w:r>
        <w:r>
          <w:rPr>
            <w:rFonts w:asciiTheme="minorHAnsi" w:eastAsiaTheme="minorEastAsia" w:hAnsiTheme="minorHAnsi" w:cstheme="minorBidi"/>
            <w:sz w:val="22"/>
            <w:szCs w:val="22"/>
            <w:lang w:eastAsia="en-GB"/>
          </w:rPr>
          <w:tab/>
        </w:r>
        <w:r>
          <w:t>Provisioning</w:t>
        </w:r>
        <w:r>
          <w:tab/>
        </w:r>
        <w:r>
          <w:fldChar w:fldCharType="begin"/>
        </w:r>
        <w:r>
          <w:instrText xml:space="preserve"> PAGEREF _Toc41632824 \h </w:instrText>
        </w:r>
      </w:ins>
      <w:r>
        <w:fldChar w:fldCharType="separate"/>
      </w:r>
      <w:ins w:id="282" w:author="Richard Bradbury" w:date="2020-05-29T08:18:00Z">
        <w:r>
          <w:t>41</w:t>
        </w:r>
        <w:r>
          <w:fldChar w:fldCharType="end"/>
        </w:r>
      </w:ins>
    </w:p>
    <w:p w14:paraId="3602F189" w14:textId="1F67DA3B" w:rsidR="004F46F2" w:rsidRDefault="004F46F2">
      <w:pPr>
        <w:pStyle w:val="TOC3"/>
        <w:rPr>
          <w:ins w:id="283" w:author="Richard Bradbury" w:date="2020-05-29T08:18:00Z"/>
          <w:rFonts w:asciiTheme="minorHAnsi" w:eastAsiaTheme="minorEastAsia" w:hAnsiTheme="minorHAnsi" w:cstheme="minorBidi"/>
          <w:sz w:val="22"/>
          <w:szCs w:val="22"/>
          <w:lang w:eastAsia="en-GB"/>
        </w:rPr>
      </w:pPr>
      <w:ins w:id="284" w:author="Richard Bradbury" w:date="2020-05-29T08:18:00Z">
        <w:r>
          <w:t>5.7.3</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_Toc41632825 \h </w:instrText>
        </w:r>
      </w:ins>
      <w:r>
        <w:fldChar w:fldCharType="separate"/>
      </w:r>
      <w:ins w:id="285" w:author="Richard Bradbury" w:date="2020-05-29T08:18:00Z">
        <w:r>
          <w:t>42</w:t>
        </w:r>
        <w:r>
          <w:fldChar w:fldCharType="end"/>
        </w:r>
      </w:ins>
    </w:p>
    <w:p w14:paraId="29F8EACA" w14:textId="22EB55B3" w:rsidR="004F46F2" w:rsidRDefault="004F46F2">
      <w:pPr>
        <w:pStyle w:val="TOC3"/>
        <w:rPr>
          <w:ins w:id="286" w:author="Richard Bradbury" w:date="2020-05-29T08:18:00Z"/>
          <w:rFonts w:asciiTheme="minorHAnsi" w:eastAsiaTheme="minorEastAsia" w:hAnsiTheme="minorHAnsi" w:cstheme="minorBidi"/>
          <w:sz w:val="22"/>
          <w:szCs w:val="22"/>
          <w:lang w:eastAsia="en-GB"/>
        </w:rPr>
      </w:pPr>
      <w:ins w:id="287" w:author="Richard Bradbury" w:date="2020-05-29T08:18:00Z">
        <w:r>
          <w:t>5.7.4</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_Toc41632826 \h </w:instrText>
        </w:r>
      </w:ins>
      <w:r>
        <w:fldChar w:fldCharType="separate"/>
      </w:r>
      <w:ins w:id="288" w:author="Richard Bradbury" w:date="2020-05-29T08:18:00Z">
        <w:r>
          <w:t>45</w:t>
        </w:r>
        <w:r>
          <w:fldChar w:fldCharType="end"/>
        </w:r>
      </w:ins>
    </w:p>
    <w:p w14:paraId="4D540EF0" w14:textId="0FE70CF0" w:rsidR="004F46F2" w:rsidRDefault="004F46F2">
      <w:pPr>
        <w:pStyle w:val="TOC3"/>
        <w:rPr>
          <w:ins w:id="289" w:author="Richard Bradbury" w:date="2020-05-29T08:18:00Z"/>
          <w:rFonts w:asciiTheme="minorHAnsi" w:eastAsiaTheme="minorEastAsia" w:hAnsiTheme="minorHAnsi" w:cstheme="minorBidi"/>
          <w:sz w:val="22"/>
          <w:szCs w:val="22"/>
          <w:lang w:eastAsia="en-GB"/>
        </w:rPr>
      </w:pPr>
      <w:ins w:id="290" w:author="Richard Bradbury" w:date="2020-05-29T08:18:00Z">
        <w:r>
          <w:t>5.7.5</w:t>
        </w:r>
        <w:r>
          <w:rPr>
            <w:rFonts w:asciiTheme="minorHAnsi" w:eastAsiaTheme="minorEastAsia" w:hAnsiTheme="minorHAnsi" w:cstheme="minorBidi"/>
            <w:sz w:val="22"/>
            <w:szCs w:val="22"/>
            <w:lang w:eastAsia="en-GB"/>
          </w:rPr>
          <w:tab/>
        </w:r>
        <w:r>
          <w:t>Parameters for dynamic policy invocation configuration</w:t>
        </w:r>
        <w:r>
          <w:tab/>
        </w:r>
        <w:r>
          <w:fldChar w:fldCharType="begin"/>
        </w:r>
        <w:r>
          <w:instrText xml:space="preserve"> PAGEREF _Toc41632827 \h </w:instrText>
        </w:r>
      </w:ins>
      <w:r>
        <w:fldChar w:fldCharType="separate"/>
      </w:r>
      <w:ins w:id="291" w:author="Richard Bradbury" w:date="2020-05-29T08:18:00Z">
        <w:r>
          <w:t>47</w:t>
        </w:r>
        <w:r>
          <w:fldChar w:fldCharType="end"/>
        </w:r>
      </w:ins>
    </w:p>
    <w:p w14:paraId="2CCDF8F0" w14:textId="43776AEA" w:rsidR="004F46F2" w:rsidRDefault="004F46F2">
      <w:pPr>
        <w:pStyle w:val="TOC2"/>
        <w:rPr>
          <w:ins w:id="292" w:author="Richard Bradbury" w:date="2020-05-29T08:18:00Z"/>
          <w:rFonts w:asciiTheme="minorHAnsi" w:eastAsiaTheme="minorEastAsia" w:hAnsiTheme="minorHAnsi" w:cstheme="minorBidi"/>
          <w:sz w:val="22"/>
          <w:szCs w:val="22"/>
          <w:lang w:eastAsia="en-GB"/>
        </w:rPr>
      </w:pPr>
      <w:ins w:id="293" w:author="Richard Bradbury" w:date="2020-05-29T08:18:00Z">
        <w:r>
          <w:t>5.8</w:t>
        </w:r>
        <w:r>
          <w:rPr>
            <w:rFonts w:asciiTheme="minorHAnsi" w:eastAsiaTheme="minorEastAsia" w:hAnsiTheme="minorHAnsi" w:cstheme="minorBidi"/>
            <w:sz w:val="22"/>
            <w:szCs w:val="22"/>
            <w:lang w:eastAsia="en-GB"/>
          </w:rPr>
          <w:tab/>
        </w:r>
        <w:r>
          <w:t>Dynamic Policy based on Network Slicing for Downlink Media Streaming</w:t>
        </w:r>
        <w:r>
          <w:tab/>
        </w:r>
        <w:r>
          <w:fldChar w:fldCharType="begin"/>
        </w:r>
        <w:r>
          <w:instrText xml:space="preserve"> PAGEREF _Toc41632828 \h </w:instrText>
        </w:r>
      </w:ins>
      <w:r>
        <w:fldChar w:fldCharType="separate"/>
      </w:r>
      <w:ins w:id="294" w:author="Richard Bradbury" w:date="2020-05-29T08:18:00Z">
        <w:r>
          <w:t>48</w:t>
        </w:r>
        <w:r>
          <w:fldChar w:fldCharType="end"/>
        </w:r>
      </w:ins>
    </w:p>
    <w:p w14:paraId="74D3CA4E" w14:textId="2EC4BE07" w:rsidR="004F46F2" w:rsidRDefault="004F46F2">
      <w:pPr>
        <w:pStyle w:val="TOC2"/>
        <w:rPr>
          <w:ins w:id="295" w:author="Richard Bradbury" w:date="2020-05-29T08:18:00Z"/>
          <w:rFonts w:asciiTheme="minorHAnsi" w:eastAsiaTheme="minorEastAsia" w:hAnsiTheme="minorHAnsi" w:cstheme="minorBidi"/>
          <w:sz w:val="22"/>
          <w:szCs w:val="22"/>
          <w:lang w:eastAsia="en-GB"/>
        </w:rPr>
      </w:pPr>
      <w:ins w:id="296" w:author="Richard Bradbury" w:date="2020-05-29T08:18:00Z">
        <w:r>
          <w:t>5.9</w:t>
        </w:r>
        <w:r>
          <w:rPr>
            <w:rFonts w:asciiTheme="minorHAnsi" w:eastAsiaTheme="minorEastAsia" w:hAnsiTheme="minorHAnsi" w:cstheme="minorBidi"/>
            <w:sz w:val="22"/>
            <w:szCs w:val="22"/>
            <w:lang w:eastAsia="en-GB"/>
          </w:rPr>
          <w:tab/>
        </w:r>
        <w:r>
          <w:t>Downlink Network Assistance</w:t>
        </w:r>
        <w:r>
          <w:tab/>
        </w:r>
        <w:r>
          <w:fldChar w:fldCharType="begin"/>
        </w:r>
        <w:r>
          <w:instrText xml:space="preserve"> PAGEREF _Toc41632829 \h </w:instrText>
        </w:r>
      </w:ins>
      <w:r>
        <w:fldChar w:fldCharType="separate"/>
      </w:r>
      <w:ins w:id="297" w:author="Richard Bradbury" w:date="2020-05-29T08:18:00Z">
        <w:r>
          <w:t>49</w:t>
        </w:r>
        <w:r>
          <w:fldChar w:fldCharType="end"/>
        </w:r>
      </w:ins>
    </w:p>
    <w:p w14:paraId="7C04F83C" w14:textId="725D6F97" w:rsidR="004F46F2" w:rsidRDefault="004F46F2">
      <w:pPr>
        <w:pStyle w:val="TOC3"/>
        <w:rPr>
          <w:ins w:id="298" w:author="Richard Bradbury" w:date="2020-05-29T08:18:00Z"/>
          <w:rFonts w:asciiTheme="minorHAnsi" w:eastAsiaTheme="minorEastAsia" w:hAnsiTheme="minorHAnsi" w:cstheme="minorBidi"/>
          <w:sz w:val="22"/>
          <w:szCs w:val="22"/>
          <w:lang w:eastAsia="en-GB"/>
        </w:rPr>
      </w:pPr>
      <w:ins w:id="299" w:author="Richard Bradbury" w:date="2020-05-29T08:18:00Z">
        <w:r>
          <w:t>5.9.1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_Toc41632830 \h </w:instrText>
        </w:r>
      </w:ins>
      <w:r>
        <w:fldChar w:fldCharType="separate"/>
      </w:r>
      <w:ins w:id="300" w:author="Richard Bradbury" w:date="2020-05-29T08:18:00Z">
        <w:r>
          <w:t>49</w:t>
        </w:r>
        <w:r>
          <w:fldChar w:fldCharType="end"/>
        </w:r>
      </w:ins>
    </w:p>
    <w:p w14:paraId="65B41732" w14:textId="632C213C" w:rsidR="004F46F2" w:rsidRDefault="004F46F2">
      <w:pPr>
        <w:pStyle w:val="TOC3"/>
        <w:rPr>
          <w:ins w:id="301" w:author="Richard Bradbury" w:date="2020-05-29T08:18:00Z"/>
          <w:rFonts w:asciiTheme="minorHAnsi" w:eastAsiaTheme="minorEastAsia" w:hAnsiTheme="minorHAnsi" w:cstheme="minorBidi"/>
          <w:sz w:val="22"/>
          <w:szCs w:val="22"/>
          <w:lang w:eastAsia="en-GB"/>
        </w:rPr>
      </w:pPr>
      <w:ins w:id="302" w:author="Richard Bradbury" w:date="2020-05-29T08:18:00Z">
        <w:r w:rsidRPr="00BB1766">
          <w:rPr>
            <w:rFonts w:eastAsia="MS Mincho"/>
          </w:rPr>
          <w:t>5.9.2</w:t>
        </w:r>
        <w:r>
          <w:rPr>
            <w:rFonts w:asciiTheme="minorHAnsi" w:eastAsiaTheme="minorEastAsia" w:hAnsiTheme="minorHAnsi" w:cstheme="minorBidi"/>
            <w:sz w:val="22"/>
            <w:szCs w:val="22"/>
            <w:lang w:eastAsia="en-GB"/>
          </w:rPr>
          <w:tab/>
        </w:r>
        <w:r w:rsidRPr="00BB1766">
          <w:rPr>
            <w:rFonts w:eastAsia="MS Mincho"/>
          </w:rPr>
          <w:t>5GMSd AF-based downlink Network Assistance</w:t>
        </w:r>
        <w:r>
          <w:tab/>
        </w:r>
        <w:r>
          <w:fldChar w:fldCharType="begin"/>
        </w:r>
        <w:r>
          <w:instrText xml:space="preserve"> PAGEREF _Toc41632831 \h </w:instrText>
        </w:r>
      </w:ins>
      <w:r>
        <w:fldChar w:fldCharType="separate"/>
      </w:r>
      <w:ins w:id="303" w:author="Richard Bradbury" w:date="2020-05-29T08:18:00Z">
        <w:r>
          <w:t>49</w:t>
        </w:r>
        <w:r>
          <w:fldChar w:fldCharType="end"/>
        </w:r>
      </w:ins>
    </w:p>
    <w:p w14:paraId="48EACDAD" w14:textId="5433CC25" w:rsidR="004F46F2" w:rsidRDefault="004F46F2">
      <w:pPr>
        <w:pStyle w:val="TOC3"/>
        <w:rPr>
          <w:ins w:id="304" w:author="Richard Bradbury" w:date="2020-05-29T08:18:00Z"/>
          <w:rFonts w:asciiTheme="minorHAnsi" w:eastAsiaTheme="minorEastAsia" w:hAnsiTheme="minorHAnsi" w:cstheme="minorBidi"/>
          <w:sz w:val="22"/>
          <w:szCs w:val="22"/>
          <w:lang w:eastAsia="en-GB"/>
        </w:rPr>
      </w:pPr>
      <w:ins w:id="305" w:author="Richard Bradbury" w:date="2020-05-29T08:18:00Z">
        <w:r w:rsidRPr="00BB1766">
          <w:rPr>
            <w:rFonts w:eastAsia="MS Mincho"/>
          </w:rPr>
          <w:t>5.9.3</w:t>
        </w:r>
        <w:r>
          <w:rPr>
            <w:rFonts w:asciiTheme="minorHAnsi" w:eastAsiaTheme="minorEastAsia" w:hAnsiTheme="minorHAnsi" w:cstheme="minorBidi"/>
            <w:sz w:val="22"/>
            <w:szCs w:val="22"/>
            <w:lang w:eastAsia="en-GB"/>
          </w:rPr>
          <w:tab/>
        </w:r>
        <w:r w:rsidRPr="00BB1766">
          <w:rPr>
            <w:rFonts w:eastAsia="MS Mincho"/>
          </w:rPr>
          <w:t>ANBR-based downlink Network Assistance</w:t>
        </w:r>
        <w:r>
          <w:tab/>
        </w:r>
        <w:r>
          <w:fldChar w:fldCharType="begin"/>
        </w:r>
        <w:r>
          <w:instrText xml:space="preserve"> PAGEREF _Toc41632832 \h </w:instrText>
        </w:r>
      </w:ins>
      <w:r>
        <w:fldChar w:fldCharType="separate"/>
      </w:r>
      <w:ins w:id="306" w:author="Richard Bradbury" w:date="2020-05-29T08:18:00Z">
        <w:r>
          <w:t>50</w:t>
        </w:r>
        <w:r>
          <w:fldChar w:fldCharType="end"/>
        </w:r>
      </w:ins>
    </w:p>
    <w:p w14:paraId="72E150FE" w14:textId="21B14EC7" w:rsidR="004F46F2" w:rsidRDefault="004F46F2">
      <w:pPr>
        <w:pStyle w:val="TOC1"/>
        <w:rPr>
          <w:ins w:id="307" w:author="Richard Bradbury" w:date="2020-05-29T08:18:00Z"/>
          <w:rFonts w:asciiTheme="minorHAnsi" w:eastAsiaTheme="minorEastAsia" w:hAnsiTheme="minorHAnsi" w:cstheme="minorBidi"/>
          <w:szCs w:val="22"/>
          <w:lang w:eastAsia="en-GB"/>
        </w:rPr>
      </w:pPr>
      <w:ins w:id="308" w:author="Richard Bradbury" w:date="2020-05-29T08:18:00Z">
        <w:r>
          <w:t>6</w:t>
        </w:r>
        <w:r>
          <w:rPr>
            <w:rFonts w:asciiTheme="minorHAnsi" w:eastAsiaTheme="minorEastAsia" w:hAnsiTheme="minorHAnsi" w:cstheme="minorBidi"/>
            <w:szCs w:val="22"/>
            <w:lang w:eastAsia="en-GB"/>
          </w:rPr>
          <w:tab/>
        </w:r>
        <w:r>
          <w:t>Procedures for Uplink Media Streaming</w:t>
        </w:r>
        <w:r>
          <w:tab/>
        </w:r>
        <w:r>
          <w:fldChar w:fldCharType="begin"/>
        </w:r>
        <w:r>
          <w:instrText xml:space="preserve"> PAGEREF _Toc41632833 \h </w:instrText>
        </w:r>
      </w:ins>
      <w:r>
        <w:fldChar w:fldCharType="separate"/>
      </w:r>
      <w:ins w:id="309" w:author="Richard Bradbury" w:date="2020-05-29T08:18:00Z">
        <w:r>
          <w:t>51</w:t>
        </w:r>
        <w:r>
          <w:fldChar w:fldCharType="end"/>
        </w:r>
      </w:ins>
    </w:p>
    <w:p w14:paraId="48ED16BC" w14:textId="7DC4584E" w:rsidR="004F46F2" w:rsidRDefault="004F46F2">
      <w:pPr>
        <w:pStyle w:val="TOC2"/>
        <w:rPr>
          <w:ins w:id="310" w:author="Richard Bradbury" w:date="2020-05-29T08:18:00Z"/>
          <w:rFonts w:asciiTheme="minorHAnsi" w:eastAsiaTheme="minorEastAsia" w:hAnsiTheme="minorHAnsi" w:cstheme="minorBidi"/>
          <w:sz w:val="22"/>
          <w:szCs w:val="22"/>
          <w:lang w:eastAsia="en-GB"/>
        </w:rPr>
      </w:pPr>
      <w:ins w:id="311" w:author="Richard Bradbury" w:date="2020-05-29T08:18: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_Toc41632834 \h </w:instrText>
        </w:r>
      </w:ins>
      <w:r>
        <w:fldChar w:fldCharType="separate"/>
      </w:r>
      <w:ins w:id="312" w:author="Richard Bradbury" w:date="2020-05-29T08:18:00Z">
        <w:r>
          <w:t>51</w:t>
        </w:r>
        <w:r>
          <w:fldChar w:fldCharType="end"/>
        </w:r>
      </w:ins>
    </w:p>
    <w:p w14:paraId="4A8E0AE1" w14:textId="54DB15FE" w:rsidR="004F46F2" w:rsidRDefault="004F46F2">
      <w:pPr>
        <w:pStyle w:val="TOC2"/>
        <w:rPr>
          <w:ins w:id="313" w:author="Richard Bradbury" w:date="2020-05-29T08:18:00Z"/>
          <w:rFonts w:asciiTheme="minorHAnsi" w:eastAsiaTheme="minorEastAsia" w:hAnsiTheme="minorHAnsi" w:cstheme="minorBidi"/>
          <w:sz w:val="22"/>
          <w:szCs w:val="22"/>
          <w:lang w:eastAsia="en-GB"/>
        </w:rPr>
      </w:pPr>
      <w:ins w:id="314" w:author="Richard Bradbury" w:date="2020-05-29T08:18:00Z">
        <w:r>
          <w:t>6.2</w:t>
        </w:r>
        <w:r>
          <w:rPr>
            <w:rFonts w:asciiTheme="minorHAnsi" w:eastAsiaTheme="minorEastAsia" w:hAnsiTheme="minorHAnsi" w:cstheme="minorBidi"/>
            <w:sz w:val="22"/>
            <w:szCs w:val="22"/>
            <w:lang w:eastAsia="en-GB"/>
          </w:rPr>
          <w:tab/>
        </w:r>
        <w:r>
          <w:t>Preparing for Uplink Media Streaming</w:t>
        </w:r>
        <w:r>
          <w:tab/>
        </w:r>
        <w:r>
          <w:fldChar w:fldCharType="begin"/>
        </w:r>
        <w:r>
          <w:instrText xml:space="preserve"> PAGEREF _Toc41632835 \h </w:instrText>
        </w:r>
      </w:ins>
      <w:r>
        <w:fldChar w:fldCharType="separate"/>
      </w:r>
      <w:ins w:id="315" w:author="Richard Bradbury" w:date="2020-05-29T08:18:00Z">
        <w:r>
          <w:t>53</w:t>
        </w:r>
        <w:r>
          <w:fldChar w:fldCharType="end"/>
        </w:r>
      </w:ins>
    </w:p>
    <w:p w14:paraId="464438BF" w14:textId="0677E9FC" w:rsidR="004F46F2" w:rsidRDefault="004F46F2">
      <w:pPr>
        <w:pStyle w:val="TOC3"/>
        <w:rPr>
          <w:ins w:id="316" w:author="Richard Bradbury" w:date="2020-05-29T08:18:00Z"/>
          <w:rFonts w:asciiTheme="minorHAnsi" w:eastAsiaTheme="minorEastAsia" w:hAnsiTheme="minorHAnsi" w:cstheme="minorBidi"/>
          <w:sz w:val="22"/>
          <w:szCs w:val="22"/>
          <w:lang w:eastAsia="en-GB"/>
        </w:rPr>
      </w:pPr>
      <w:ins w:id="317" w:author="Richard Bradbury" w:date="2020-05-29T08:18:00Z">
        <w:r>
          <w:t>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_Toc41632836 \h </w:instrText>
        </w:r>
      </w:ins>
      <w:r>
        <w:fldChar w:fldCharType="separate"/>
      </w:r>
      <w:ins w:id="318" w:author="Richard Bradbury" w:date="2020-05-29T08:18:00Z">
        <w:r>
          <w:t>53</w:t>
        </w:r>
        <w:r>
          <w:fldChar w:fldCharType="end"/>
        </w:r>
      </w:ins>
    </w:p>
    <w:p w14:paraId="4241DD84" w14:textId="7E327120" w:rsidR="004F46F2" w:rsidRDefault="004F46F2">
      <w:pPr>
        <w:pStyle w:val="TOC3"/>
        <w:rPr>
          <w:ins w:id="319" w:author="Richard Bradbury" w:date="2020-05-29T08:18:00Z"/>
          <w:rFonts w:asciiTheme="minorHAnsi" w:eastAsiaTheme="minorEastAsia" w:hAnsiTheme="minorHAnsi" w:cstheme="minorBidi"/>
          <w:sz w:val="22"/>
          <w:szCs w:val="22"/>
          <w:lang w:eastAsia="en-GB"/>
        </w:rPr>
      </w:pPr>
      <w:ins w:id="320" w:author="Richard Bradbury" w:date="2020-05-29T08:18:00Z">
        <w:r>
          <w:lastRenderedPageBreak/>
          <w:t>6.2.2</w:t>
        </w:r>
        <w:r>
          <w:rPr>
            <w:rFonts w:asciiTheme="minorHAnsi" w:eastAsiaTheme="minorEastAsia" w:hAnsiTheme="minorHAnsi" w:cstheme="minorBidi"/>
            <w:sz w:val="22"/>
            <w:szCs w:val="22"/>
            <w:lang w:eastAsia="en-GB"/>
          </w:rPr>
          <w:tab/>
        </w:r>
        <w:r>
          <w:t>Sink Configuration at the 5GMSu AF/AS</w:t>
        </w:r>
        <w:r>
          <w:tab/>
        </w:r>
        <w:r>
          <w:fldChar w:fldCharType="begin"/>
        </w:r>
        <w:r>
          <w:instrText xml:space="preserve"> PAGEREF _Toc41632837 \h </w:instrText>
        </w:r>
      </w:ins>
      <w:r>
        <w:fldChar w:fldCharType="separate"/>
      </w:r>
      <w:ins w:id="321" w:author="Richard Bradbury" w:date="2020-05-29T08:18:00Z">
        <w:r>
          <w:t>53</w:t>
        </w:r>
        <w:r>
          <w:fldChar w:fldCharType="end"/>
        </w:r>
      </w:ins>
    </w:p>
    <w:p w14:paraId="73DBDA88" w14:textId="1F0925F6" w:rsidR="004F46F2" w:rsidRDefault="004F46F2">
      <w:pPr>
        <w:pStyle w:val="TOC3"/>
        <w:rPr>
          <w:ins w:id="322" w:author="Richard Bradbury" w:date="2020-05-29T08:18:00Z"/>
          <w:rFonts w:asciiTheme="minorHAnsi" w:eastAsiaTheme="minorEastAsia" w:hAnsiTheme="minorHAnsi" w:cstheme="minorBidi"/>
          <w:sz w:val="22"/>
          <w:szCs w:val="22"/>
          <w:lang w:eastAsia="en-GB"/>
        </w:rPr>
      </w:pPr>
      <w:ins w:id="323" w:author="Richard Bradbury" w:date="2020-05-29T08:18:00Z">
        <w:r>
          <w:t>6.2.3</w:t>
        </w:r>
        <w:r>
          <w:rPr>
            <w:rFonts w:asciiTheme="minorHAnsi" w:eastAsiaTheme="minorEastAsia" w:hAnsiTheme="minorHAnsi" w:cstheme="minorBidi"/>
            <w:sz w:val="22"/>
            <w:szCs w:val="22"/>
            <w:lang w:eastAsia="en-GB"/>
          </w:rPr>
          <w:tab/>
        </w:r>
        <w:r>
          <w:t>Source Configuration at the UE</w:t>
        </w:r>
        <w:r>
          <w:tab/>
        </w:r>
        <w:r>
          <w:fldChar w:fldCharType="begin"/>
        </w:r>
        <w:r>
          <w:instrText xml:space="preserve"> PAGEREF _Toc41632838 \h </w:instrText>
        </w:r>
      </w:ins>
      <w:r>
        <w:fldChar w:fldCharType="separate"/>
      </w:r>
      <w:ins w:id="324" w:author="Richard Bradbury" w:date="2020-05-29T08:18:00Z">
        <w:r>
          <w:t>53</w:t>
        </w:r>
        <w:r>
          <w:fldChar w:fldCharType="end"/>
        </w:r>
      </w:ins>
    </w:p>
    <w:p w14:paraId="545B7B7B" w14:textId="4F12ABB8" w:rsidR="004F46F2" w:rsidRDefault="004F46F2">
      <w:pPr>
        <w:pStyle w:val="TOC2"/>
        <w:rPr>
          <w:ins w:id="325" w:author="Richard Bradbury" w:date="2020-05-29T08:18:00Z"/>
          <w:rFonts w:asciiTheme="minorHAnsi" w:eastAsiaTheme="minorEastAsia" w:hAnsiTheme="minorHAnsi" w:cstheme="minorBidi"/>
          <w:sz w:val="22"/>
          <w:szCs w:val="22"/>
          <w:lang w:eastAsia="en-GB"/>
        </w:rPr>
      </w:pPr>
      <w:ins w:id="326" w:author="Richard Bradbury" w:date="2020-05-29T08:18:00Z">
        <w:r>
          <w:t>6.3</w:t>
        </w:r>
        <w:r>
          <w:rPr>
            <w:rFonts w:asciiTheme="minorHAnsi" w:eastAsiaTheme="minorEastAsia" w:hAnsiTheme="minorHAnsi" w:cstheme="minorBidi"/>
            <w:sz w:val="22"/>
            <w:szCs w:val="22"/>
            <w:lang w:eastAsia="en-GB"/>
          </w:rPr>
          <w:tab/>
        </w:r>
        <w:r>
          <w:t>Establishment of an Uplink Media Streaming Session</w:t>
        </w:r>
        <w:r>
          <w:tab/>
        </w:r>
        <w:r>
          <w:fldChar w:fldCharType="begin"/>
        </w:r>
        <w:r>
          <w:instrText xml:space="preserve"> PAGEREF _Toc41632839 \h </w:instrText>
        </w:r>
      </w:ins>
      <w:r>
        <w:fldChar w:fldCharType="separate"/>
      </w:r>
      <w:ins w:id="327" w:author="Richard Bradbury" w:date="2020-05-29T08:18:00Z">
        <w:r>
          <w:t>54</w:t>
        </w:r>
        <w:r>
          <w:fldChar w:fldCharType="end"/>
        </w:r>
      </w:ins>
    </w:p>
    <w:p w14:paraId="549D0310" w14:textId="18233468" w:rsidR="004F46F2" w:rsidRDefault="004F46F2">
      <w:pPr>
        <w:pStyle w:val="TOC2"/>
        <w:rPr>
          <w:ins w:id="328" w:author="Richard Bradbury" w:date="2020-05-29T08:18:00Z"/>
          <w:rFonts w:asciiTheme="minorHAnsi" w:eastAsiaTheme="minorEastAsia" w:hAnsiTheme="minorHAnsi" w:cstheme="minorBidi"/>
          <w:sz w:val="22"/>
          <w:szCs w:val="22"/>
          <w:lang w:eastAsia="en-GB"/>
        </w:rPr>
      </w:pPr>
      <w:ins w:id="329" w:author="Richard Bradbury" w:date="2020-05-29T08:18:00Z">
        <w:r>
          <w:t>6.4</w:t>
        </w:r>
        <w:r>
          <w:rPr>
            <w:rFonts w:asciiTheme="minorHAnsi" w:eastAsiaTheme="minorEastAsia" w:hAnsiTheme="minorHAnsi" w:cstheme="minorBidi"/>
            <w:sz w:val="22"/>
            <w:szCs w:val="22"/>
            <w:lang w:eastAsia="en-GB"/>
          </w:rPr>
          <w:tab/>
        </w:r>
        <w:r>
          <w:t>Termination of an Uplink Media Streaming Session</w:t>
        </w:r>
        <w:r>
          <w:tab/>
        </w:r>
        <w:r>
          <w:fldChar w:fldCharType="begin"/>
        </w:r>
        <w:r>
          <w:instrText xml:space="preserve"> PAGEREF _Toc41632840 \h </w:instrText>
        </w:r>
      </w:ins>
      <w:r>
        <w:fldChar w:fldCharType="separate"/>
      </w:r>
      <w:ins w:id="330" w:author="Richard Bradbury" w:date="2020-05-29T08:18:00Z">
        <w:r>
          <w:t>55</w:t>
        </w:r>
        <w:r>
          <w:fldChar w:fldCharType="end"/>
        </w:r>
      </w:ins>
    </w:p>
    <w:p w14:paraId="268B4D70" w14:textId="0557052D" w:rsidR="004F46F2" w:rsidRDefault="004F46F2">
      <w:pPr>
        <w:pStyle w:val="TOC2"/>
        <w:rPr>
          <w:ins w:id="331" w:author="Richard Bradbury" w:date="2020-05-29T08:18:00Z"/>
          <w:rFonts w:asciiTheme="minorHAnsi" w:eastAsiaTheme="minorEastAsia" w:hAnsiTheme="minorHAnsi" w:cstheme="minorBidi"/>
          <w:sz w:val="22"/>
          <w:szCs w:val="22"/>
          <w:lang w:eastAsia="en-GB"/>
        </w:rPr>
      </w:pPr>
      <w:ins w:id="332" w:author="Richard Bradbury" w:date="2020-05-29T08:18:00Z">
        <w:r>
          <w:t>6.5</w:t>
        </w:r>
        <w:r>
          <w:rPr>
            <w:rFonts w:asciiTheme="minorHAnsi" w:eastAsiaTheme="minorEastAsia" w:hAnsiTheme="minorHAnsi" w:cstheme="minorBidi"/>
            <w:sz w:val="22"/>
            <w:szCs w:val="22"/>
            <w:lang w:eastAsia="en-GB"/>
          </w:rPr>
          <w:tab/>
        </w:r>
        <w:r>
          <w:t>Providing 5GMSu AF-based Network Assistance</w:t>
        </w:r>
        <w:r>
          <w:tab/>
        </w:r>
        <w:r>
          <w:fldChar w:fldCharType="begin"/>
        </w:r>
        <w:r>
          <w:instrText xml:space="preserve"> PAGEREF _Toc41632841 \h </w:instrText>
        </w:r>
      </w:ins>
      <w:r>
        <w:fldChar w:fldCharType="separate"/>
      </w:r>
      <w:ins w:id="333" w:author="Richard Bradbury" w:date="2020-05-29T08:18:00Z">
        <w:r>
          <w:t>56</w:t>
        </w:r>
        <w:r>
          <w:fldChar w:fldCharType="end"/>
        </w:r>
      </w:ins>
    </w:p>
    <w:p w14:paraId="4926863F" w14:textId="052E29E9" w:rsidR="004F46F2" w:rsidRDefault="004F46F2">
      <w:pPr>
        <w:pStyle w:val="TOC2"/>
        <w:rPr>
          <w:ins w:id="334" w:author="Richard Bradbury" w:date="2020-05-29T08:18:00Z"/>
          <w:rFonts w:asciiTheme="minorHAnsi" w:eastAsiaTheme="minorEastAsia" w:hAnsiTheme="minorHAnsi" w:cstheme="minorBidi"/>
          <w:sz w:val="22"/>
          <w:szCs w:val="22"/>
          <w:lang w:eastAsia="en-GB"/>
        </w:rPr>
      </w:pPr>
      <w:ins w:id="335" w:author="Richard Bradbury" w:date="2020-05-29T08:18:00Z">
        <w:r>
          <w:t>6.6</w:t>
        </w:r>
        <w:r>
          <w:rPr>
            <w:rFonts w:asciiTheme="minorHAnsi" w:eastAsiaTheme="minorEastAsia" w:hAnsiTheme="minorHAnsi" w:cstheme="minorBidi"/>
            <w:sz w:val="22"/>
            <w:szCs w:val="22"/>
            <w:lang w:eastAsia="en-GB"/>
          </w:rPr>
          <w:tab/>
        </w:r>
        <w:r>
          <w:t>Providing Remote Control</w:t>
        </w:r>
        <w:r>
          <w:tab/>
        </w:r>
        <w:r>
          <w:fldChar w:fldCharType="begin"/>
        </w:r>
        <w:r>
          <w:instrText xml:space="preserve"> PAGEREF _Toc41632842 \h </w:instrText>
        </w:r>
      </w:ins>
      <w:r>
        <w:fldChar w:fldCharType="separate"/>
      </w:r>
      <w:ins w:id="336" w:author="Richard Bradbury" w:date="2020-05-29T08:18:00Z">
        <w:r>
          <w:t>56</w:t>
        </w:r>
        <w:r>
          <w:fldChar w:fldCharType="end"/>
        </w:r>
      </w:ins>
    </w:p>
    <w:p w14:paraId="65F90071" w14:textId="46FA8F61" w:rsidR="004F46F2" w:rsidRDefault="004F46F2">
      <w:pPr>
        <w:pStyle w:val="TOC2"/>
        <w:rPr>
          <w:ins w:id="337" w:author="Richard Bradbury" w:date="2020-05-29T08:18:00Z"/>
          <w:rFonts w:asciiTheme="minorHAnsi" w:eastAsiaTheme="minorEastAsia" w:hAnsiTheme="minorHAnsi" w:cstheme="minorBidi"/>
          <w:sz w:val="22"/>
          <w:szCs w:val="22"/>
          <w:lang w:eastAsia="en-GB"/>
        </w:rPr>
      </w:pPr>
      <w:ins w:id="338" w:author="Richard Bradbury" w:date="2020-05-29T08:18:00Z">
        <w:r>
          <w:t>6.7</w:t>
        </w:r>
        <w:r>
          <w:rPr>
            <w:rFonts w:asciiTheme="minorHAnsi" w:eastAsiaTheme="minorEastAsia" w:hAnsiTheme="minorHAnsi" w:cstheme="minorBidi"/>
            <w:sz w:val="22"/>
            <w:szCs w:val="22"/>
            <w:lang w:eastAsia="en-GB"/>
          </w:rPr>
          <w:tab/>
        </w:r>
        <w:r>
          <w:t>RAN Signalling based Support for Uplink Network Assistance</w:t>
        </w:r>
        <w:r>
          <w:tab/>
        </w:r>
        <w:r>
          <w:fldChar w:fldCharType="begin"/>
        </w:r>
        <w:r>
          <w:instrText xml:space="preserve"> PAGEREF _Toc41632843 \h </w:instrText>
        </w:r>
      </w:ins>
      <w:r>
        <w:fldChar w:fldCharType="separate"/>
      </w:r>
      <w:ins w:id="339" w:author="Richard Bradbury" w:date="2020-05-29T08:18:00Z">
        <w:r>
          <w:t>57</w:t>
        </w:r>
        <w:r>
          <w:fldChar w:fldCharType="end"/>
        </w:r>
      </w:ins>
    </w:p>
    <w:p w14:paraId="1C92DBED" w14:textId="4F89164F" w:rsidR="004F46F2" w:rsidRDefault="004F46F2">
      <w:pPr>
        <w:pStyle w:val="TOC1"/>
        <w:rPr>
          <w:ins w:id="340" w:author="Richard Bradbury" w:date="2020-05-29T08:18:00Z"/>
          <w:rFonts w:asciiTheme="minorHAnsi" w:eastAsiaTheme="minorEastAsia" w:hAnsiTheme="minorHAnsi" w:cstheme="minorBidi"/>
          <w:szCs w:val="22"/>
          <w:lang w:eastAsia="en-GB"/>
        </w:rPr>
      </w:pPr>
      <w:ins w:id="341" w:author="Richard Bradbury" w:date="2020-05-29T08:18:00Z">
        <w:r>
          <w:t>7</w:t>
        </w:r>
        <w:r>
          <w:rPr>
            <w:rFonts w:asciiTheme="minorHAnsi" w:eastAsiaTheme="minorEastAsia" w:hAnsiTheme="minorHAnsi" w:cstheme="minorBidi"/>
            <w:szCs w:val="22"/>
            <w:lang w:eastAsia="en-GB"/>
          </w:rPr>
          <w:tab/>
        </w:r>
        <w:r>
          <w:t>5GMS Network Media Processing</w:t>
        </w:r>
        <w:r>
          <w:tab/>
        </w:r>
        <w:r>
          <w:fldChar w:fldCharType="begin"/>
        </w:r>
        <w:r>
          <w:instrText xml:space="preserve"> PAGEREF _Toc41632844 \h </w:instrText>
        </w:r>
      </w:ins>
      <w:r>
        <w:fldChar w:fldCharType="separate"/>
      </w:r>
      <w:ins w:id="342" w:author="Richard Bradbury" w:date="2020-05-29T08:18:00Z">
        <w:r>
          <w:t>57</w:t>
        </w:r>
        <w:r>
          <w:fldChar w:fldCharType="end"/>
        </w:r>
      </w:ins>
    </w:p>
    <w:p w14:paraId="490BC3A7" w14:textId="202C12D9" w:rsidR="004F46F2" w:rsidRDefault="004F46F2">
      <w:pPr>
        <w:pStyle w:val="TOC2"/>
        <w:rPr>
          <w:ins w:id="343" w:author="Richard Bradbury" w:date="2020-05-29T08:18:00Z"/>
          <w:rFonts w:asciiTheme="minorHAnsi" w:eastAsiaTheme="minorEastAsia" w:hAnsiTheme="minorHAnsi" w:cstheme="minorBidi"/>
          <w:sz w:val="22"/>
          <w:szCs w:val="22"/>
          <w:lang w:eastAsia="en-GB"/>
        </w:rPr>
      </w:pPr>
      <w:ins w:id="344" w:author="Richard Bradbury" w:date="2020-05-29T08:1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_Toc41632845 \h </w:instrText>
        </w:r>
      </w:ins>
      <w:r>
        <w:fldChar w:fldCharType="separate"/>
      </w:r>
      <w:ins w:id="345" w:author="Richard Bradbury" w:date="2020-05-29T08:18:00Z">
        <w:r>
          <w:t>57</w:t>
        </w:r>
        <w:r>
          <w:fldChar w:fldCharType="end"/>
        </w:r>
      </w:ins>
    </w:p>
    <w:p w14:paraId="635DAC1E" w14:textId="4DC4E2FF" w:rsidR="004F46F2" w:rsidRDefault="004F46F2">
      <w:pPr>
        <w:pStyle w:val="TOC2"/>
        <w:rPr>
          <w:ins w:id="346" w:author="Richard Bradbury" w:date="2020-05-29T08:18:00Z"/>
          <w:rFonts w:asciiTheme="minorHAnsi" w:eastAsiaTheme="minorEastAsia" w:hAnsiTheme="minorHAnsi" w:cstheme="minorBidi"/>
          <w:sz w:val="22"/>
          <w:szCs w:val="22"/>
          <w:lang w:eastAsia="en-GB"/>
        </w:rPr>
      </w:pPr>
      <w:ins w:id="347" w:author="Richard Bradbury" w:date="2020-05-29T08:18:00Z">
        <w:r>
          <w:t>7.2</w:t>
        </w:r>
        <w:r>
          <w:rPr>
            <w:rFonts w:asciiTheme="minorHAnsi" w:eastAsiaTheme="minorEastAsia" w:hAnsiTheme="minorHAnsi" w:cstheme="minorBidi"/>
            <w:sz w:val="22"/>
            <w:szCs w:val="22"/>
            <w:lang w:eastAsia="en-GB"/>
          </w:rPr>
          <w:tab/>
        </w:r>
        <w:r>
          <w:t>Media Processing Procedures for Downlink</w:t>
        </w:r>
        <w:r>
          <w:tab/>
        </w:r>
        <w:r>
          <w:fldChar w:fldCharType="begin"/>
        </w:r>
        <w:r>
          <w:instrText xml:space="preserve"> PAGEREF _Toc41632846 \h </w:instrText>
        </w:r>
      </w:ins>
      <w:r>
        <w:fldChar w:fldCharType="separate"/>
      </w:r>
      <w:ins w:id="348" w:author="Richard Bradbury" w:date="2020-05-29T08:18:00Z">
        <w:r>
          <w:t>58</w:t>
        </w:r>
        <w:r>
          <w:fldChar w:fldCharType="end"/>
        </w:r>
      </w:ins>
    </w:p>
    <w:p w14:paraId="1BA0DB8F" w14:textId="0D1DCECA" w:rsidR="004F46F2" w:rsidRDefault="004F46F2">
      <w:pPr>
        <w:pStyle w:val="TOC2"/>
        <w:rPr>
          <w:ins w:id="349" w:author="Richard Bradbury" w:date="2020-05-29T08:18:00Z"/>
          <w:rFonts w:asciiTheme="minorHAnsi" w:eastAsiaTheme="minorEastAsia" w:hAnsiTheme="minorHAnsi" w:cstheme="minorBidi"/>
          <w:sz w:val="22"/>
          <w:szCs w:val="22"/>
          <w:lang w:eastAsia="en-GB"/>
        </w:rPr>
      </w:pPr>
      <w:ins w:id="350" w:author="Richard Bradbury" w:date="2020-05-29T08:18:00Z">
        <w:r>
          <w:t>7.3</w:t>
        </w:r>
        <w:r>
          <w:rPr>
            <w:rFonts w:asciiTheme="minorHAnsi" w:eastAsiaTheme="minorEastAsia" w:hAnsiTheme="minorHAnsi" w:cstheme="minorBidi"/>
            <w:sz w:val="22"/>
            <w:szCs w:val="22"/>
            <w:lang w:eastAsia="en-GB"/>
          </w:rPr>
          <w:tab/>
        </w:r>
        <w:r>
          <w:t>Media Processing Procedures for Uplink</w:t>
        </w:r>
        <w:r>
          <w:tab/>
        </w:r>
        <w:r>
          <w:fldChar w:fldCharType="begin"/>
        </w:r>
        <w:r>
          <w:instrText xml:space="preserve"> PAGEREF _Toc41632847 \h </w:instrText>
        </w:r>
      </w:ins>
      <w:r>
        <w:fldChar w:fldCharType="separate"/>
      </w:r>
      <w:ins w:id="351" w:author="Richard Bradbury" w:date="2020-05-29T08:18:00Z">
        <w:r>
          <w:t>59</w:t>
        </w:r>
        <w:r>
          <w:fldChar w:fldCharType="end"/>
        </w:r>
      </w:ins>
    </w:p>
    <w:p w14:paraId="0513BC91" w14:textId="5C233D30" w:rsidR="004F46F2" w:rsidRDefault="004F46F2">
      <w:pPr>
        <w:pStyle w:val="TOC2"/>
        <w:rPr>
          <w:ins w:id="352" w:author="Richard Bradbury" w:date="2020-05-29T08:18:00Z"/>
          <w:rFonts w:asciiTheme="minorHAnsi" w:eastAsiaTheme="minorEastAsia" w:hAnsiTheme="minorHAnsi" w:cstheme="minorBidi"/>
          <w:sz w:val="22"/>
          <w:szCs w:val="22"/>
          <w:lang w:eastAsia="en-GB"/>
        </w:rPr>
      </w:pPr>
      <w:ins w:id="353" w:author="Richard Bradbury" w:date="2020-05-29T08:18:00Z">
        <w:r>
          <w:t>7.4</w:t>
        </w:r>
        <w:r>
          <w:rPr>
            <w:rFonts w:asciiTheme="minorHAnsi" w:eastAsiaTheme="minorEastAsia" w:hAnsiTheme="minorHAnsi" w:cstheme="minorBidi"/>
            <w:sz w:val="22"/>
            <w:szCs w:val="22"/>
            <w:lang w:eastAsia="en-GB"/>
          </w:rPr>
          <w:tab/>
        </w:r>
        <w:r>
          <w:t>Edge Computing</w:t>
        </w:r>
        <w:r>
          <w:tab/>
        </w:r>
        <w:r>
          <w:fldChar w:fldCharType="begin"/>
        </w:r>
        <w:r>
          <w:instrText xml:space="preserve"> PAGEREF _Toc41632848 \h </w:instrText>
        </w:r>
      </w:ins>
      <w:r>
        <w:fldChar w:fldCharType="separate"/>
      </w:r>
      <w:ins w:id="354" w:author="Richard Bradbury" w:date="2020-05-29T08:18:00Z">
        <w:r>
          <w:t>60</w:t>
        </w:r>
        <w:r>
          <w:fldChar w:fldCharType="end"/>
        </w:r>
      </w:ins>
    </w:p>
    <w:p w14:paraId="6135C251" w14:textId="60792679" w:rsidR="004F46F2" w:rsidRDefault="004F46F2">
      <w:pPr>
        <w:pStyle w:val="TOC8"/>
        <w:rPr>
          <w:ins w:id="355" w:author="Richard Bradbury" w:date="2020-05-29T08:18:00Z"/>
          <w:rFonts w:asciiTheme="minorHAnsi" w:eastAsiaTheme="minorEastAsia" w:hAnsiTheme="minorHAnsi" w:cstheme="minorBidi"/>
          <w:b w:val="0"/>
          <w:szCs w:val="22"/>
          <w:lang w:eastAsia="en-GB"/>
        </w:rPr>
      </w:pPr>
      <w:ins w:id="356" w:author="Richard Bradbury" w:date="2020-05-29T08:18:00Z">
        <w:r>
          <w:t>Annex A (informative):</w:t>
        </w:r>
        <w:r>
          <w:rPr>
            <w:rFonts w:asciiTheme="minorHAnsi" w:eastAsiaTheme="minorEastAsia" w:hAnsiTheme="minorHAnsi" w:cstheme="minorBidi"/>
            <w:b w:val="0"/>
            <w:szCs w:val="22"/>
            <w:lang w:eastAsia="en-GB"/>
          </w:rPr>
          <w:tab/>
        </w:r>
        <w:r>
          <w:t>Usage Guidelines for collaboration scenarios</w:t>
        </w:r>
        <w:r>
          <w:tab/>
        </w:r>
        <w:r>
          <w:fldChar w:fldCharType="begin"/>
        </w:r>
        <w:r>
          <w:instrText xml:space="preserve"> PAGEREF _Toc41632849 \h </w:instrText>
        </w:r>
      </w:ins>
      <w:r>
        <w:fldChar w:fldCharType="separate"/>
      </w:r>
      <w:ins w:id="357" w:author="Richard Bradbury" w:date="2020-05-29T08:18:00Z">
        <w:r>
          <w:t>62</w:t>
        </w:r>
        <w:r>
          <w:fldChar w:fldCharType="end"/>
        </w:r>
      </w:ins>
    </w:p>
    <w:p w14:paraId="666C8DBE" w14:textId="36559B38" w:rsidR="004F46F2" w:rsidRDefault="004F46F2">
      <w:pPr>
        <w:pStyle w:val="TOC2"/>
        <w:rPr>
          <w:ins w:id="358" w:author="Richard Bradbury" w:date="2020-05-29T08:18:00Z"/>
          <w:rFonts w:asciiTheme="minorHAnsi" w:eastAsiaTheme="minorEastAsia" w:hAnsiTheme="minorHAnsi" w:cstheme="minorBidi"/>
          <w:sz w:val="22"/>
          <w:szCs w:val="22"/>
          <w:lang w:eastAsia="en-GB"/>
        </w:rPr>
      </w:pPr>
      <w:ins w:id="359" w:author="Richard Bradbury" w:date="2020-05-29T08:18:00Z">
        <w:r>
          <w:t>A.0</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_Toc41632850 \h </w:instrText>
        </w:r>
      </w:ins>
      <w:r>
        <w:fldChar w:fldCharType="separate"/>
      </w:r>
      <w:ins w:id="360" w:author="Richard Bradbury" w:date="2020-05-29T08:18:00Z">
        <w:r>
          <w:t>62</w:t>
        </w:r>
        <w:r>
          <w:fldChar w:fldCharType="end"/>
        </w:r>
      </w:ins>
    </w:p>
    <w:p w14:paraId="6D869693" w14:textId="0FBC0295" w:rsidR="004F46F2" w:rsidRDefault="004F46F2">
      <w:pPr>
        <w:pStyle w:val="TOC2"/>
        <w:rPr>
          <w:ins w:id="361" w:author="Richard Bradbury" w:date="2020-05-29T08:18:00Z"/>
          <w:rFonts w:asciiTheme="minorHAnsi" w:eastAsiaTheme="minorEastAsia" w:hAnsiTheme="minorHAnsi" w:cstheme="minorBidi"/>
          <w:sz w:val="22"/>
          <w:szCs w:val="22"/>
          <w:lang w:eastAsia="en-GB"/>
        </w:rPr>
      </w:pPr>
      <w:ins w:id="362" w:author="Richard Bradbury" w:date="2020-05-29T08:18:00Z">
        <w:r>
          <w:t>A.1</w:t>
        </w:r>
        <w:r>
          <w:rPr>
            <w:rFonts w:asciiTheme="minorHAnsi" w:eastAsiaTheme="minorEastAsia" w:hAnsiTheme="minorHAnsi" w:cstheme="minorBidi"/>
            <w:sz w:val="22"/>
            <w:szCs w:val="22"/>
            <w:lang w:eastAsia="en-GB"/>
          </w:rPr>
          <w:tab/>
        </w:r>
        <w:r>
          <w:t>Collaboration 1</w:t>
        </w:r>
        <w:r>
          <w:tab/>
        </w:r>
        <w:r>
          <w:fldChar w:fldCharType="begin"/>
        </w:r>
        <w:r>
          <w:instrText xml:space="preserve"> PAGEREF _Toc41632851 \h </w:instrText>
        </w:r>
      </w:ins>
      <w:r>
        <w:fldChar w:fldCharType="separate"/>
      </w:r>
      <w:ins w:id="363" w:author="Richard Bradbury" w:date="2020-05-29T08:18:00Z">
        <w:r>
          <w:t>62</w:t>
        </w:r>
        <w:r>
          <w:fldChar w:fldCharType="end"/>
        </w:r>
      </w:ins>
    </w:p>
    <w:p w14:paraId="5F4B7C76" w14:textId="4818C595" w:rsidR="004F46F2" w:rsidRDefault="004F46F2">
      <w:pPr>
        <w:pStyle w:val="TOC2"/>
        <w:rPr>
          <w:ins w:id="364" w:author="Richard Bradbury" w:date="2020-05-29T08:18:00Z"/>
          <w:rFonts w:asciiTheme="minorHAnsi" w:eastAsiaTheme="minorEastAsia" w:hAnsiTheme="minorHAnsi" w:cstheme="minorBidi"/>
          <w:sz w:val="22"/>
          <w:szCs w:val="22"/>
          <w:lang w:eastAsia="en-GB"/>
        </w:rPr>
      </w:pPr>
      <w:ins w:id="365" w:author="Richard Bradbury" w:date="2020-05-29T08:18:00Z">
        <w:r>
          <w:t>A.2</w:t>
        </w:r>
        <w:r>
          <w:rPr>
            <w:rFonts w:asciiTheme="minorHAnsi" w:eastAsiaTheme="minorEastAsia" w:hAnsiTheme="minorHAnsi" w:cstheme="minorBidi"/>
            <w:sz w:val="22"/>
            <w:szCs w:val="22"/>
            <w:lang w:eastAsia="en-GB"/>
          </w:rPr>
          <w:tab/>
        </w:r>
        <w:r>
          <w:t>Collaboration 2</w:t>
        </w:r>
        <w:r>
          <w:tab/>
        </w:r>
        <w:r>
          <w:fldChar w:fldCharType="begin"/>
        </w:r>
        <w:r>
          <w:instrText xml:space="preserve"> PAGEREF _Toc41632852 \h </w:instrText>
        </w:r>
      </w:ins>
      <w:r>
        <w:fldChar w:fldCharType="separate"/>
      </w:r>
      <w:ins w:id="366" w:author="Richard Bradbury" w:date="2020-05-29T08:18:00Z">
        <w:r>
          <w:t>63</w:t>
        </w:r>
        <w:r>
          <w:fldChar w:fldCharType="end"/>
        </w:r>
      </w:ins>
    </w:p>
    <w:p w14:paraId="6DF2ACD5" w14:textId="6A2CEBA2" w:rsidR="004F46F2" w:rsidRDefault="004F46F2">
      <w:pPr>
        <w:pStyle w:val="TOC2"/>
        <w:rPr>
          <w:ins w:id="367" w:author="Richard Bradbury" w:date="2020-05-29T08:18:00Z"/>
          <w:rFonts w:asciiTheme="minorHAnsi" w:eastAsiaTheme="minorEastAsia" w:hAnsiTheme="minorHAnsi" w:cstheme="minorBidi"/>
          <w:sz w:val="22"/>
          <w:szCs w:val="22"/>
          <w:lang w:eastAsia="en-GB"/>
        </w:rPr>
      </w:pPr>
      <w:ins w:id="368" w:author="Richard Bradbury" w:date="2020-05-29T08:18:00Z">
        <w:r w:rsidRPr="00BB1766">
          <w:rPr>
            <w:lang w:val="fr-FR"/>
          </w:rPr>
          <w:t>A.3</w:t>
        </w:r>
        <w:r>
          <w:rPr>
            <w:rFonts w:asciiTheme="minorHAnsi" w:eastAsiaTheme="minorEastAsia" w:hAnsiTheme="minorHAnsi" w:cstheme="minorBidi"/>
            <w:sz w:val="22"/>
            <w:szCs w:val="22"/>
            <w:lang w:eastAsia="en-GB"/>
          </w:rPr>
          <w:tab/>
        </w:r>
        <w:r w:rsidRPr="00BB1766">
          <w:rPr>
            <w:lang w:val="fr-FR"/>
          </w:rPr>
          <w:t>Collaboration 3</w:t>
        </w:r>
        <w:r>
          <w:tab/>
        </w:r>
        <w:r>
          <w:fldChar w:fldCharType="begin"/>
        </w:r>
        <w:r>
          <w:instrText xml:space="preserve"> PAGEREF _Toc41632853 \h </w:instrText>
        </w:r>
      </w:ins>
      <w:r>
        <w:fldChar w:fldCharType="separate"/>
      </w:r>
      <w:ins w:id="369" w:author="Richard Bradbury" w:date="2020-05-29T08:18:00Z">
        <w:r>
          <w:t>63</w:t>
        </w:r>
        <w:r>
          <w:fldChar w:fldCharType="end"/>
        </w:r>
      </w:ins>
    </w:p>
    <w:p w14:paraId="11DD4BC9" w14:textId="0A2E7CF7" w:rsidR="004F46F2" w:rsidRDefault="004F46F2">
      <w:pPr>
        <w:pStyle w:val="TOC2"/>
        <w:rPr>
          <w:ins w:id="370" w:author="Richard Bradbury" w:date="2020-05-29T08:18:00Z"/>
          <w:rFonts w:asciiTheme="minorHAnsi" w:eastAsiaTheme="minorEastAsia" w:hAnsiTheme="minorHAnsi" w:cstheme="minorBidi"/>
          <w:sz w:val="22"/>
          <w:szCs w:val="22"/>
          <w:lang w:eastAsia="en-GB"/>
        </w:rPr>
      </w:pPr>
      <w:ins w:id="371" w:author="Richard Bradbury" w:date="2020-05-29T08:18:00Z">
        <w:r>
          <w:t>A.4</w:t>
        </w:r>
        <w:r>
          <w:rPr>
            <w:rFonts w:asciiTheme="minorHAnsi" w:eastAsiaTheme="minorEastAsia" w:hAnsiTheme="minorHAnsi" w:cstheme="minorBidi"/>
            <w:sz w:val="22"/>
            <w:szCs w:val="22"/>
            <w:lang w:eastAsia="en-GB"/>
          </w:rPr>
          <w:tab/>
        </w:r>
        <w:r>
          <w:t>Collaboration 4</w:t>
        </w:r>
        <w:r>
          <w:tab/>
        </w:r>
        <w:r>
          <w:fldChar w:fldCharType="begin"/>
        </w:r>
        <w:r>
          <w:instrText xml:space="preserve"> PAGEREF _Toc41632854 \h </w:instrText>
        </w:r>
      </w:ins>
      <w:r>
        <w:fldChar w:fldCharType="separate"/>
      </w:r>
      <w:ins w:id="372" w:author="Richard Bradbury" w:date="2020-05-29T08:18:00Z">
        <w:r>
          <w:t>64</w:t>
        </w:r>
        <w:r>
          <w:fldChar w:fldCharType="end"/>
        </w:r>
      </w:ins>
    </w:p>
    <w:p w14:paraId="71B120C7" w14:textId="64AA12FF" w:rsidR="004F46F2" w:rsidRDefault="004F46F2">
      <w:pPr>
        <w:pStyle w:val="TOC2"/>
        <w:rPr>
          <w:ins w:id="373" w:author="Richard Bradbury" w:date="2020-05-29T08:18:00Z"/>
          <w:rFonts w:asciiTheme="minorHAnsi" w:eastAsiaTheme="minorEastAsia" w:hAnsiTheme="minorHAnsi" w:cstheme="minorBidi"/>
          <w:sz w:val="22"/>
          <w:szCs w:val="22"/>
          <w:lang w:eastAsia="en-GB"/>
        </w:rPr>
      </w:pPr>
      <w:ins w:id="374" w:author="Richard Bradbury" w:date="2020-05-29T08:18:00Z">
        <w:r>
          <w:t>A.5</w:t>
        </w:r>
        <w:r>
          <w:rPr>
            <w:rFonts w:asciiTheme="minorHAnsi" w:eastAsiaTheme="minorEastAsia" w:hAnsiTheme="minorHAnsi" w:cstheme="minorBidi"/>
            <w:sz w:val="22"/>
            <w:szCs w:val="22"/>
            <w:lang w:eastAsia="en-GB"/>
          </w:rPr>
          <w:tab/>
        </w:r>
        <w:r>
          <w:t>Collaboration 5</w:t>
        </w:r>
        <w:r>
          <w:tab/>
        </w:r>
        <w:r>
          <w:fldChar w:fldCharType="begin"/>
        </w:r>
        <w:r>
          <w:instrText xml:space="preserve"> PAGEREF _Toc41632855 \h </w:instrText>
        </w:r>
      </w:ins>
      <w:r>
        <w:fldChar w:fldCharType="separate"/>
      </w:r>
      <w:ins w:id="375" w:author="Richard Bradbury" w:date="2020-05-29T08:18:00Z">
        <w:r>
          <w:t>64</w:t>
        </w:r>
        <w:r>
          <w:fldChar w:fldCharType="end"/>
        </w:r>
      </w:ins>
    </w:p>
    <w:p w14:paraId="33436C6D" w14:textId="2A48DE34" w:rsidR="004F46F2" w:rsidRDefault="004F46F2">
      <w:pPr>
        <w:pStyle w:val="TOC2"/>
        <w:rPr>
          <w:ins w:id="376" w:author="Richard Bradbury" w:date="2020-05-29T08:18:00Z"/>
          <w:rFonts w:asciiTheme="minorHAnsi" w:eastAsiaTheme="minorEastAsia" w:hAnsiTheme="minorHAnsi" w:cstheme="minorBidi"/>
          <w:sz w:val="22"/>
          <w:szCs w:val="22"/>
          <w:lang w:eastAsia="en-GB"/>
        </w:rPr>
      </w:pPr>
      <w:ins w:id="377" w:author="Richard Bradbury" w:date="2020-05-29T08:18:00Z">
        <w:r>
          <w:t>A.6</w:t>
        </w:r>
        <w:r>
          <w:rPr>
            <w:rFonts w:asciiTheme="minorHAnsi" w:eastAsiaTheme="minorEastAsia" w:hAnsiTheme="minorHAnsi" w:cstheme="minorBidi"/>
            <w:sz w:val="22"/>
            <w:szCs w:val="22"/>
            <w:lang w:eastAsia="en-GB"/>
          </w:rPr>
          <w:tab/>
        </w:r>
        <w:r>
          <w:t>Collaboration 6</w:t>
        </w:r>
        <w:r>
          <w:tab/>
        </w:r>
        <w:r>
          <w:fldChar w:fldCharType="begin"/>
        </w:r>
        <w:r>
          <w:instrText xml:space="preserve"> PAGEREF _Toc41632856 \h </w:instrText>
        </w:r>
      </w:ins>
      <w:r>
        <w:fldChar w:fldCharType="separate"/>
      </w:r>
      <w:ins w:id="378" w:author="Richard Bradbury" w:date="2020-05-29T08:18:00Z">
        <w:r>
          <w:t>65</w:t>
        </w:r>
        <w:r>
          <w:fldChar w:fldCharType="end"/>
        </w:r>
      </w:ins>
    </w:p>
    <w:p w14:paraId="3CA36E6F" w14:textId="697216BB" w:rsidR="004F46F2" w:rsidRDefault="004F46F2">
      <w:pPr>
        <w:pStyle w:val="TOC2"/>
        <w:rPr>
          <w:ins w:id="379" w:author="Richard Bradbury" w:date="2020-05-29T08:18:00Z"/>
          <w:rFonts w:asciiTheme="minorHAnsi" w:eastAsiaTheme="minorEastAsia" w:hAnsiTheme="minorHAnsi" w:cstheme="minorBidi"/>
          <w:sz w:val="22"/>
          <w:szCs w:val="22"/>
          <w:lang w:eastAsia="en-GB"/>
        </w:rPr>
      </w:pPr>
      <w:ins w:id="380" w:author="Richard Bradbury" w:date="2020-05-29T08:18:00Z">
        <w:r>
          <w:t>A.7</w:t>
        </w:r>
        <w:r>
          <w:rPr>
            <w:rFonts w:asciiTheme="minorHAnsi" w:eastAsiaTheme="minorEastAsia" w:hAnsiTheme="minorHAnsi" w:cstheme="minorBidi"/>
            <w:sz w:val="22"/>
            <w:szCs w:val="22"/>
            <w:lang w:eastAsia="en-GB"/>
          </w:rPr>
          <w:tab/>
        </w:r>
        <w:r>
          <w:t>Collaboration 7</w:t>
        </w:r>
        <w:r>
          <w:tab/>
        </w:r>
        <w:r>
          <w:fldChar w:fldCharType="begin"/>
        </w:r>
        <w:r>
          <w:instrText xml:space="preserve"> PAGEREF _Toc41632857 \h </w:instrText>
        </w:r>
      </w:ins>
      <w:r>
        <w:fldChar w:fldCharType="separate"/>
      </w:r>
      <w:ins w:id="381" w:author="Richard Bradbury" w:date="2020-05-29T08:18:00Z">
        <w:r>
          <w:t>65</w:t>
        </w:r>
        <w:r>
          <w:fldChar w:fldCharType="end"/>
        </w:r>
      </w:ins>
    </w:p>
    <w:p w14:paraId="64D0742F" w14:textId="58FEE48A" w:rsidR="004F46F2" w:rsidRDefault="004F46F2">
      <w:pPr>
        <w:pStyle w:val="TOC2"/>
        <w:rPr>
          <w:ins w:id="382" w:author="Richard Bradbury" w:date="2020-05-29T08:18:00Z"/>
          <w:rFonts w:asciiTheme="minorHAnsi" w:eastAsiaTheme="minorEastAsia" w:hAnsiTheme="minorHAnsi" w:cstheme="minorBidi"/>
          <w:sz w:val="22"/>
          <w:szCs w:val="22"/>
          <w:lang w:eastAsia="en-GB"/>
        </w:rPr>
      </w:pPr>
      <w:ins w:id="383" w:author="Richard Bradbury" w:date="2020-05-29T08:18:00Z">
        <w:r w:rsidRPr="00BB1766">
          <w:rPr>
            <w:lang w:val="fr-FR"/>
          </w:rPr>
          <w:t>A.8</w:t>
        </w:r>
        <w:r>
          <w:rPr>
            <w:rFonts w:asciiTheme="minorHAnsi" w:eastAsiaTheme="minorEastAsia" w:hAnsiTheme="minorHAnsi" w:cstheme="minorBidi"/>
            <w:sz w:val="22"/>
            <w:szCs w:val="22"/>
            <w:lang w:eastAsia="en-GB"/>
          </w:rPr>
          <w:tab/>
        </w:r>
        <w:r w:rsidRPr="00BB1766">
          <w:rPr>
            <w:lang w:val="fr-FR"/>
          </w:rPr>
          <w:t>Collaboration 8</w:t>
        </w:r>
        <w:r>
          <w:tab/>
        </w:r>
        <w:r>
          <w:fldChar w:fldCharType="begin"/>
        </w:r>
        <w:r>
          <w:instrText xml:space="preserve"> PAGEREF _Toc41632858 \h </w:instrText>
        </w:r>
      </w:ins>
      <w:r>
        <w:fldChar w:fldCharType="separate"/>
      </w:r>
      <w:ins w:id="384" w:author="Richard Bradbury" w:date="2020-05-29T08:18:00Z">
        <w:r>
          <w:t>66</w:t>
        </w:r>
        <w:r>
          <w:fldChar w:fldCharType="end"/>
        </w:r>
      </w:ins>
    </w:p>
    <w:p w14:paraId="2C062370" w14:textId="4A5EF328" w:rsidR="004F46F2" w:rsidRDefault="004F46F2">
      <w:pPr>
        <w:pStyle w:val="TOC2"/>
        <w:rPr>
          <w:ins w:id="385" w:author="Richard Bradbury" w:date="2020-05-29T08:18:00Z"/>
          <w:rFonts w:asciiTheme="minorHAnsi" w:eastAsiaTheme="minorEastAsia" w:hAnsiTheme="minorHAnsi" w:cstheme="minorBidi"/>
          <w:sz w:val="22"/>
          <w:szCs w:val="22"/>
          <w:lang w:eastAsia="en-GB"/>
        </w:rPr>
      </w:pPr>
      <w:ins w:id="386" w:author="Richard Bradbury" w:date="2020-05-29T08:18:00Z">
        <w:r w:rsidRPr="00BB1766">
          <w:rPr>
            <w:lang w:val="fr-FR"/>
          </w:rPr>
          <w:t>A.9</w:t>
        </w:r>
        <w:r>
          <w:rPr>
            <w:rFonts w:asciiTheme="minorHAnsi" w:eastAsiaTheme="minorEastAsia" w:hAnsiTheme="minorHAnsi" w:cstheme="minorBidi"/>
            <w:sz w:val="22"/>
            <w:szCs w:val="22"/>
            <w:lang w:eastAsia="en-GB"/>
          </w:rPr>
          <w:tab/>
        </w:r>
        <w:r w:rsidRPr="00BB1766">
          <w:rPr>
            <w:lang w:val="fr-FR"/>
          </w:rPr>
          <w:t>Collaboration 9</w:t>
        </w:r>
        <w:r>
          <w:tab/>
        </w:r>
        <w:r>
          <w:fldChar w:fldCharType="begin"/>
        </w:r>
        <w:r>
          <w:instrText xml:space="preserve"> PAGEREF _Toc41632859 \h </w:instrText>
        </w:r>
      </w:ins>
      <w:r>
        <w:fldChar w:fldCharType="separate"/>
      </w:r>
      <w:ins w:id="387" w:author="Richard Bradbury" w:date="2020-05-29T08:18:00Z">
        <w:r>
          <w:t>67</w:t>
        </w:r>
        <w:r>
          <w:fldChar w:fldCharType="end"/>
        </w:r>
      </w:ins>
    </w:p>
    <w:p w14:paraId="028A5CE7" w14:textId="74DFC252" w:rsidR="004F46F2" w:rsidRDefault="004F46F2">
      <w:pPr>
        <w:pStyle w:val="TOC8"/>
        <w:rPr>
          <w:ins w:id="388" w:author="Richard Bradbury" w:date="2020-05-29T08:18:00Z"/>
          <w:rFonts w:asciiTheme="minorHAnsi" w:eastAsiaTheme="minorEastAsia" w:hAnsiTheme="minorHAnsi" w:cstheme="minorBidi"/>
          <w:b w:val="0"/>
          <w:szCs w:val="22"/>
          <w:lang w:eastAsia="en-GB"/>
        </w:rPr>
      </w:pPr>
      <w:ins w:id="389" w:author="Richard Bradbury" w:date="2020-05-29T08:18:00Z">
        <w:r>
          <w:t>Annex B (informative):</w:t>
        </w:r>
        <w:r>
          <w:rPr>
            <w:rFonts w:asciiTheme="minorHAnsi" w:eastAsiaTheme="minorEastAsia" w:hAnsiTheme="minorHAnsi" w:cstheme="minorBidi"/>
            <w:b w:val="0"/>
            <w:szCs w:val="22"/>
            <w:lang w:eastAsia="en-GB"/>
          </w:rPr>
          <w:tab/>
        </w:r>
        <w:r>
          <w:t>MNO-specific Service Access Information acquisition</w:t>
        </w:r>
        <w:r>
          <w:tab/>
        </w:r>
        <w:r>
          <w:fldChar w:fldCharType="begin"/>
        </w:r>
        <w:r>
          <w:instrText xml:space="preserve"> PAGEREF _Toc41632860 \h </w:instrText>
        </w:r>
      </w:ins>
      <w:r>
        <w:fldChar w:fldCharType="separate"/>
      </w:r>
      <w:ins w:id="390" w:author="Richard Bradbury" w:date="2020-05-29T08:18:00Z">
        <w:r>
          <w:t>68</w:t>
        </w:r>
        <w:r>
          <w:fldChar w:fldCharType="end"/>
        </w:r>
      </w:ins>
    </w:p>
    <w:p w14:paraId="111ABBE6" w14:textId="66C4EC6D" w:rsidR="004F46F2" w:rsidRDefault="004F46F2">
      <w:pPr>
        <w:pStyle w:val="TOC2"/>
        <w:rPr>
          <w:ins w:id="391" w:author="Richard Bradbury" w:date="2020-05-29T08:18:00Z"/>
          <w:rFonts w:asciiTheme="minorHAnsi" w:eastAsiaTheme="minorEastAsia" w:hAnsiTheme="minorHAnsi" w:cstheme="minorBidi"/>
          <w:sz w:val="22"/>
          <w:szCs w:val="22"/>
          <w:lang w:eastAsia="en-GB"/>
        </w:rPr>
      </w:pPr>
      <w:ins w:id="392" w:author="Richard Bradbury" w:date="2020-05-29T08:18:00Z">
        <w:r>
          <w:t>B.1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_Toc41632861 \h </w:instrText>
        </w:r>
      </w:ins>
      <w:r>
        <w:fldChar w:fldCharType="separate"/>
      </w:r>
      <w:ins w:id="393" w:author="Richard Bradbury" w:date="2020-05-29T08:18:00Z">
        <w:r>
          <w:t>68</w:t>
        </w:r>
        <w:r>
          <w:fldChar w:fldCharType="end"/>
        </w:r>
      </w:ins>
    </w:p>
    <w:p w14:paraId="49A71FF4" w14:textId="76CFAF09" w:rsidR="004F46F2" w:rsidRDefault="004F46F2">
      <w:pPr>
        <w:pStyle w:val="TOC2"/>
        <w:rPr>
          <w:ins w:id="394" w:author="Richard Bradbury" w:date="2020-05-29T08:18:00Z"/>
          <w:rFonts w:asciiTheme="minorHAnsi" w:eastAsiaTheme="minorEastAsia" w:hAnsiTheme="minorHAnsi" w:cstheme="minorBidi"/>
          <w:sz w:val="22"/>
          <w:szCs w:val="22"/>
          <w:lang w:eastAsia="en-GB"/>
        </w:rPr>
      </w:pPr>
      <w:ins w:id="395" w:author="Richard Bradbury" w:date="2020-05-29T08:18:00Z">
        <w:r>
          <w:t>B.2</w:t>
        </w:r>
        <w:r>
          <w:rPr>
            <w:rFonts w:asciiTheme="minorHAnsi" w:eastAsiaTheme="minorEastAsia" w:hAnsiTheme="minorHAnsi" w:cstheme="minorBidi"/>
            <w:sz w:val="22"/>
            <w:szCs w:val="22"/>
            <w:lang w:eastAsia="en-GB"/>
          </w:rPr>
          <w:tab/>
        </w:r>
        <w:r>
          <w:t>Deployment with DNS-based resolution</w:t>
        </w:r>
        <w:r>
          <w:tab/>
        </w:r>
        <w:r>
          <w:fldChar w:fldCharType="begin"/>
        </w:r>
        <w:r>
          <w:instrText xml:space="preserve"> PAGEREF _Toc41632862 \h </w:instrText>
        </w:r>
      </w:ins>
      <w:r>
        <w:fldChar w:fldCharType="separate"/>
      </w:r>
      <w:ins w:id="396" w:author="Richard Bradbury" w:date="2020-05-29T08:18:00Z">
        <w:r>
          <w:t>68</w:t>
        </w:r>
        <w:r>
          <w:fldChar w:fldCharType="end"/>
        </w:r>
      </w:ins>
    </w:p>
    <w:p w14:paraId="2B81A35E" w14:textId="63811DAD" w:rsidR="004F46F2" w:rsidRDefault="004F46F2">
      <w:pPr>
        <w:pStyle w:val="TOC2"/>
        <w:rPr>
          <w:ins w:id="397" w:author="Richard Bradbury" w:date="2020-05-29T08:18:00Z"/>
          <w:rFonts w:asciiTheme="minorHAnsi" w:eastAsiaTheme="minorEastAsia" w:hAnsiTheme="minorHAnsi" w:cstheme="minorBidi"/>
          <w:sz w:val="22"/>
          <w:szCs w:val="22"/>
          <w:lang w:eastAsia="en-GB"/>
        </w:rPr>
      </w:pPr>
      <w:ins w:id="398" w:author="Richard Bradbury" w:date="2020-05-29T08:18:00Z">
        <w:r>
          <w:t>B.3</w:t>
        </w:r>
        <w:r>
          <w:rPr>
            <w:rFonts w:asciiTheme="minorHAnsi" w:eastAsiaTheme="minorEastAsia" w:hAnsiTheme="minorHAnsi" w:cstheme="minorBidi"/>
            <w:sz w:val="22"/>
            <w:szCs w:val="22"/>
            <w:lang w:eastAsia="en-GB"/>
          </w:rPr>
          <w:tab/>
        </w:r>
        <w:r>
          <w:t>Deployment with HTTPS-based resolution</w:t>
        </w:r>
        <w:r>
          <w:tab/>
        </w:r>
        <w:r>
          <w:fldChar w:fldCharType="begin"/>
        </w:r>
        <w:r>
          <w:instrText xml:space="preserve"> PAGEREF _Toc41632863 \h </w:instrText>
        </w:r>
      </w:ins>
      <w:r>
        <w:fldChar w:fldCharType="separate"/>
      </w:r>
      <w:ins w:id="399" w:author="Richard Bradbury" w:date="2020-05-29T08:18:00Z">
        <w:r>
          <w:t>70</w:t>
        </w:r>
        <w:r>
          <w:fldChar w:fldCharType="end"/>
        </w:r>
      </w:ins>
    </w:p>
    <w:p w14:paraId="27650AD1" w14:textId="4B9CFDB9" w:rsidR="004F46F2" w:rsidRDefault="004F46F2">
      <w:pPr>
        <w:pStyle w:val="TOC8"/>
        <w:rPr>
          <w:ins w:id="400" w:author="Richard Bradbury" w:date="2020-05-29T08:18:00Z"/>
          <w:rFonts w:asciiTheme="minorHAnsi" w:eastAsiaTheme="minorEastAsia" w:hAnsiTheme="minorHAnsi" w:cstheme="minorBidi"/>
          <w:b w:val="0"/>
          <w:szCs w:val="22"/>
          <w:lang w:eastAsia="en-GB"/>
        </w:rPr>
      </w:pPr>
      <w:ins w:id="401" w:author="Richard Bradbury" w:date="2020-05-29T08:18:00Z">
        <w:r>
          <w:t>Annex C (informative): Change history</w:t>
        </w:r>
        <w:r>
          <w:tab/>
        </w:r>
        <w:r>
          <w:fldChar w:fldCharType="begin"/>
        </w:r>
        <w:r>
          <w:instrText xml:space="preserve"> PAGEREF _Toc41632864 \h </w:instrText>
        </w:r>
      </w:ins>
      <w:r>
        <w:fldChar w:fldCharType="separate"/>
      </w:r>
      <w:ins w:id="402" w:author="Richard Bradbury" w:date="2020-05-29T08:18:00Z">
        <w:r>
          <w:t>72</w:t>
        </w:r>
        <w:r>
          <w:fldChar w:fldCharType="end"/>
        </w:r>
      </w:ins>
    </w:p>
    <w:p w14:paraId="3CA7562F" w14:textId="77777777" w:rsidR="004F46F2" w:rsidDel="004F46F2" w:rsidRDefault="004F46F2">
      <w:pPr>
        <w:pStyle w:val="TOC1"/>
        <w:rPr>
          <w:del w:id="403" w:author="Richard Bradbury" w:date="2020-05-29T08:18:00Z"/>
        </w:rPr>
      </w:pPr>
    </w:p>
    <w:p w14:paraId="15A3B2EA" w14:textId="77777777" w:rsidR="004F46F2" w:rsidDel="004F46F2" w:rsidRDefault="004F46F2">
      <w:pPr>
        <w:pStyle w:val="TOC1"/>
        <w:rPr>
          <w:del w:id="404" w:author="Richard Bradbury" w:date="2020-05-29T08:17:00Z"/>
        </w:rPr>
      </w:pPr>
    </w:p>
    <w:p w14:paraId="0A0BE6D5" w14:textId="77777777" w:rsidR="004F46F2" w:rsidDel="004F46F2" w:rsidRDefault="004F46F2">
      <w:pPr>
        <w:pStyle w:val="TOC1"/>
        <w:rPr>
          <w:del w:id="405" w:author="Richard Bradbury" w:date="2020-05-29T08:16:00Z"/>
        </w:rPr>
      </w:pPr>
    </w:p>
    <w:p w14:paraId="3F9FA585" w14:textId="77777777" w:rsidR="008557F9" w:rsidRPr="00E63420" w:rsidRDefault="00343521" w:rsidP="00343521">
      <w:ins w:id="406" w:author="Richard Bradbury" w:date="2020-05-27T12:28:00Z">
        <w:r w:rsidRPr="004D3578">
          <w:rPr>
            <w:noProof/>
            <w:sz w:val="22"/>
          </w:rPr>
          <w:fldChar w:fldCharType="end"/>
        </w:r>
      </w:ins>
      <w:bookmarkStart w:id="407" w:name="_GoBack"/>
      <w:bookmarkEnd w:id="407"/>
    </w:p>
    <w:p w14:paraId="6A9DB149" w14:textId="77777777" w:rsidR="008557F9" w:rsidRPr="00E63420" w:rsidRDefault="008557F9" w:rsidP="008557F9">
      <w:pPr>
        <w:pStyle w:val="Heading1"/>
      </w:pPr>
      <w:r w:rsidRPr="00E63420">
        <w:br w:type="page"/>
      </w:r>
      <w:bookmarkStart w:id="408" w:name="_Toc26271229"/>
      <w:bookmarkStart w:id="409" w:name="_Toc36234899"/>
      <w:bookmarkStart w:id="410" w:name="_Toc36234970"/>
      <w:bookmarkStart w:id="411" w:name="_Toc36235042"/>
      <w:bookmarkStart w:id="412" w:name="_Toc36235114"/>
      <w:bookmarkStart w:id="413" w:name="_Toc41632784"/>
      <w:r w:rsidRPr="00E63420">
        <w:lastRenderedPageBreak/>
        <w:t>Foreword</w:t>
      </w:r>
      <w:bookmarkEnd w:id="408"/>
      <w:bookmarkEnd w:id="409"/>
      <w:bookmarkEnd w:id="410"/>
      <w:bookmarkEnd w:id="411"/>
      <w:bookmarkEnd w:id="412"/>
      <w:bookmarkEnd w:id="413"/>
    </w:p>
    <w:p w14:paraId="3EA732C8" w14:textId="77777777" w:rsidR="008557F9" w:rsidRPr="00E63420" w:rsidRDefault="008557F9" w:rsidP="008557F9">
      <w:r w:rsidRPr="00E63420">
        <w:t>This Technical Specification has been produced by the 3rd Generation Partnership Project (3GPP).</w:t>
      </w:r>
    </w:p>
    <w:p w14:paraId="2F5406C3" w14:textId="77777777" w:rsidR="008557F9" w:rsidRPr="00E63420" w:rsidRDefault="008557F9" w:rsidP="008557F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943417" w14:textId="77777777" w:rsidR="008557F9" w:rsidRPr="00E63420" w:rsidRDefault="008557F9" w:rsidP="008557F9">
      <w:pPr>
        <w:pStyle w:val="B10"/>
      </w:pPr>
      <w:r w:rsidRPr="00E63420">
        <w:t>Version x.y.z</w:t>
      </w:r>
    </w:p>
    <w:p w14:paraId="619F3A9C" w14:textId="77777777" w:rsidR="008557F9" w:rsidRPr="00E63420" w:rsidRDefault="008557F9" w:rsidP="008557F9">
      <w:pPr>
        <w:pStyle w:val="B10"/>
      </w:pPr>
      <w:r w:rsidRPr="00E63420">
        <w:t>where:</w:t>
      </w:r>
    </w:p>
    <w:p w14:paraId="34984DDC" w14:textId="77777777" w:rsidR="008557F9" w:rsidRPr="00E63420" w:rsidRDefault="008557F9" w:rsidP="008557F9">
      <w:pPr>
        <w:pStyle w:val="B2"/>
      </w:pPr>
      <w:r w:rsidRPr="00E63420">
        <w:t>x</w:t>
      </w:r>
      <w:r w:rsidRPr="00E63420">
        <w:tab/>
        <w:t>the first digit:</w:t>
      </w:r>
    </w:p>
    <w:p w14:paraId="51EFCCEF" w14:textId="77777777" w:rsidR="008557F9" w:rsidRPr="00E63420" w:rsidRDefault="008557F9" w:rsidP="008557F9">
      <w:pPr>
        <w:pStyle w:val="B3"/>
      </w:pPr>
      <w:r w:rsidRPr="00E63420">
        <w:t>1</w:t>
      </w:r>
      <w:r w:rsidRPr="00E63420">
        <w:tab/>
        <w:t>presented to TSG for information;</w:t>
      </w:r>
    </w:p>
    <w:p w14:paraId="7795C8C2" w14:textId="77777777" w:rsidR="008557F9" w:rsidRPr="00E63420" w:rsidRDefault="008557F9" w:rsidP="008557F9">
      <w:pPr>
        <w:pStyle w:val="B3"/>
      </w:pPr>
      <w:r w:rsidRPr="00E63420">
        <w:t>2</w:t>
      </w:r>
      <w:r w:rsidRPr="00E63420">
        <w:tab/>
        <w:t>presented to TSG for approval;</w:t>
      </w:r>
    </w:p>
    <w:p w14:paraId="4843B5CF" w14:textId="77777777" w:rsidR="008557F9" w:rsidRPr="00E63420" w:rsidRDefault="008557F9" w:rsidP="008557F9">
      <w:pPr>
        <w:pStyle w:val="B3"/>
      </w:pPr>
      <w:r w:rsidRPr="00E63420">
        <w:t>3</w:t>
      </w:r>
      <w:r w:rsidRPr="00E63420">
        <w:tab/>
        <w:t>or greater indicates TSG approved document under change control.</w:t>
      </w:r>
    </w:p>
    <w:p w14:paraId="68A29F70" w14:textId="77777777" w:rsidR="008557F9" w:rsidRPr="00E63420" w:rsidRDefault="008557F9" w:rsidP="008557F9">
      <w:pPr>
        <w:pStyle w:val="B2"/>
      </w:pPr>
      <w:r w:rsidRPr="00E63420">
        <w:t>y</w:t>
      </w:r>
      <w:r w:rsidRPr="00E63420">
        <w:tab/>
        <w:t>the second digit is incremented for all changes of substance, i.e. technical enhancements, corrections, updates, etc.</w:t>
      </w:r>
    </w:p>
    <w:p w14:paraId="41CB7257" w14:textId="77777777" w:rsidR="008557F9" w:rsidRPr="00E63420" w:rsidRDefault="008557F9" w:rsidP="008557F9">
      <w:pPr>
        <w:pStyle w:val="B2"/>
      </w:pPr>
      <w:r w:rsidRPr="00E63420">
        <w:t>z</w:t>
      </w:r>
      <w:r w:rsidRPr="00E63420">
        <w:tab/>
        <w:t>the third digit is incremented when editorial only changes have been incorporated in the document.</w:t>
      </w:r>
    </w:p>
    <w:p w14:paraId="34EE479A" w14:textId="77777777" w:rsidR="008557F9" w:rsidRPr="00E63420" w:rsidRDefault="008557F9" w:rsidP="008557F9">
      <w:pPr>
        <w:pStyle w:val="Heading1"/>
      </w:pPr>
      <w:r w:rsidRPr="00E63420">
        <w:br w:type="page"/>
      </w:r>
      <w:bookmarkStart w:id="414" w:name="_Toc26271230"/>
      <w:bookmarkStart w:id="415" w:name="_Toc36234900"/>
      <w:bookmarkStart w:id="416" w:name="_Toc36234971"/>
      <w:bookmarkStart w:id="417" w:name="_Toc36235043"/>
      <w:bookmarkStart w:id="418" w:name="_Toc36235115"/>
      <w:bookmarkStart w:id="419" w:name="_Toc41632785"/>
      <w:r w:rsidRPr="00E63420">
        <w:lastRenderedPageBreak/>
        <w:t>1</w:t>
      </w:r>
      <w:r w:rsidRPr="00E63420">
        <w:tab/>
        <w:t>Scope</w:t>
      </w:r>
      <w:bookmarkEnd w:id="414"/>
      <w:bookmarkEnd w:id="415"/>
      <w:bookmarkEnd w:id="416"/>
      <w:bookmarkEnd w:id="417"/>
      <w:bookmarkEnd w:id="418"/>
      <w:bookmarkEnd w:id="419"/>
    </w:p>
    <w:p w14:paraId="343DAA2D" w14:textId="77777777" w:rsidR="008557F9" w:rsidRPr="00E63420" w:rsidRDefault="008557F9" w:rsidP="008557F9">
      <w:r w:rsidRPr="00E63420">
        <w:t xml:space="preserve">The present document specifies the 5G Media Streaming (5GMS) architecture. The 5GMS supported services include MNO and </w:t>
      </w:r>
      <w:del w:id="420" w:author="Richard Bradbury" w:date="2020-04-20T11:37:00Z">
        <w:r w:rsidRPr="00E63420" w:rsidDel="00AD5C78">
          <w:delText>3</w:delText>
        </w:r>
        <w:r w:rsidRPr="00E63420" w:rsidDel="00AD5C78">
          <w:rPr>
            <w:vertAlign w:val="superscript"/>
          </w:rPr>
          <w:delText>rd</w:delText>
        </w:r>
        <w:r w:rsidRPr="00E63420" w:rsidDel="00AD5C78">
          <w:delText xml:space="preserve"> </w:delText>
        </w:r>
      </w:del>
      <w:ins w:id="421" w:author="Richard Bradbury" w:date="2020-04-20T11:37:00Z">
        <w:r w:rsidR="00AD5C78">
          <w:t>third-</w:t>
        </w:r>
      </w:ins>
      <w:r w:rsidRPr="00E63420">
        <w:t xml:space="preserve">party </w:t>
      </w:r>
      <w:del w:id="422" w:author="Richard Bradbury" w:date="2020-05-26T16:36:00Z">
        <w:r w:rsidRPr="00E63420" w:rsidDel="00C228BC">
          <w:delText xml:space="preserve">Media </w:delText>
        </w:r>
      </w:del>
      <w:r w:rsidRPr="00E63420">
        <w:t xml:space="preserve">Downlink </w:t>
      </w:r>
      <w:ins w:id="423" w:author="Richard Bradbury" w:date="2020-05-26T16:36:00Z">
        <w:r w:rsidR="00C228BC">
          <w:t xml:space="preserve">Media </w:t>
        </w:r>
      </w:ins>
      <w:r w:rsidRPr="00E63420">
        <w:t xml:space="preserve">Streaming Services, and MNO and </w:t>
      </w:r>
      <w:del w:id="424" w:author="Richard Bradbury" w:date="2020-04-20T11:37:00Z">
        <w:r w:rsidRPr="00E63420" w:rsidDel="00AD5C78">
          <w:delText>3</w:delText>
        </w:r>
        <w:r w:rsidRPr="00E63420" w:rsidDel="00AD5C78">
          <w:rPr>
            <w:vertAlign w:val="superscript"/>
          </w:rPr>
          <w:delText>rd</w:delText>
        </w:r>
        <w:r w:rsidRPr="00E63420" w:rsidDel="00AD5C78">
          <w:delText xml:space="preserve"> </w:delText>
        </w:r>
      </w:del>
      <w:ins w:id="425" w:author="Richard Bradbury" w:date="2020-04-20T11:37:00Z">
        <w:r w:rsidR="00AD5C78">
          <w:t>third-</w:t>
        </w:r>
      </w:ins>
      <w:r w:rsidRPr="00E63420">
        <w:t xml:space="preserve">party </w:t>
      </w:r>
      <w:del w:id="426" w:author="Richard Bradbury" w:date="2020-05-26T17:05:00Z">
        <w:r w:rsidRPr="00E63420" w:rsidDel="002C4F8E">
          <w:delText xml:space="preserve">Media </w:delText>
        </w:r>
      </w:del>
      <w:r w:rsidRPr="00E63420">
        <w:t xml:space="preserve">Uplink </w:t>
      </w:r>
      <w:ins w:id="427" w:author="Richard Bradbury" w:date="2020-05-26T17:05:00Z">
        <w:r w:rsidR="002C4F8E">
          <w:t xml:space="preserve">Media </w:t>
        </w:r>
      </w:ins>
      <w:r w:rsidRPr="00E63420">
        <w:t xml:space="preserve">Streaming Services. The 5GMS </w:t>
      </w:r>
      <w:ins w:id="428" w:author="Richard Bradbury" w:date="2020-04-20T11:38:00Z">
        <w:r w:rsidR="00AD5C78">
          <w:t xml:space="preserve">architecture </w:t>
        </w:r>
      </w:ins>
      <w:r w:rsidRPr="00E63420">
        <w:t>supports related network and UE functions and APIs, backwards compatible functions for EUTRAN deployments (with and without MBMS) and 5G specific features.</w:t>
      </w:r>
    </w:p>
    <w:p w14:paraId="3CB641E9" w14:textId="77777777" w:rsidR="008557F9" w:rsidRPr="00E63420" w:rsidRDefault="00DF33CE" w:rsidP="008557F9">
      <w:pPr>
        <w:pStyle w:val="NO"/>
      </w:pPr>
      <w:r w:rsidRPr="00E63420">
        <w:t>NOTE</w:t>
      </w:r>
      <w:r w:rsidR="008557F9" w:rsidRPr="00E63420">
        <w:t>:</w:t>
      </w:r>
      <w:r w:rsidR="008557F9" w:rsidRPr="00E63420">
        <w:tab/>
        <w:t xml:space="preserve">Support of 5G Media </w:t>
      </w:r>
      <w:del w:id="429" w:author="Richard Bradbury" w:date="2020-04-22T16:28:00Z">
        <w:r w:rsidR="008557F9" w:rsidRPr="00E63420" w:rsidDel="00EF4101">
          <w:delText>s</w:delText>
        </w:r>
      </w:del>
      <w:ins w:id="430" w:author="Richard Bradbury" w:date="2020-04-22T16:28:00Z">
        <w:r w:rsidR="00EF4101">
          <w:t>S</w:t>
        </w:r>
      </w:ins>
      <w:r w:rsidR="008557F9" w:rsidRPr="00E63420">
        <w:t>treaming over MBMS with 5GC is not considered in the current version of t</w:t>
      </w:r>
      <w:r w:rsidR="00BF003B">
        <w:t>he present document.</w:t>
      </w:r>
    </w:p>
    <w:p w14:paraId="370B5F03" w14:textId="77777777" w:rsidR="008557F9" w:rsidRPr="00E63420" w:rsidRDefault="008557F9" w:rsidP="008557F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A48C7FC" w14:textId="77777777" w:rsidR="008557F9" w:rsidRPr="00E63420" w:rsidRDefault="008557F9" w:rsidP="008557F9">
      <w:pPr>
        <w:pStyle w:val="Heading1"/>
      </w:pPr>
      <w:bookmarkStart w:id="431" w:name="_Toc26271231"/>
      <w:bookmarkStart w:id="432" w:name="_Toc36234901"/>
      <w:bookmarkStart w:id="433" w:name="_Toc36234972"/>
      <w:bookmarkStart w:id="434" w:name="_Toc36235044"/>
      <w:bookmarkStart w:id="435" w:name="_Toc36235116"/>
      <w:bookmarkStart w:id="436" w:name="_Toc41632786"/>
      <w:r w:rsidRPr="00E63420">
        <w:t>2</w:t>
      </w:r>
      <w:r w:rsidRPr="00E63420">
        <w:tab/>
        <w:t>References</w:t>
      </w:r>
      <w:bookmarkEnd w:id="431"/>
      <w:bookmarkEnd w:id="432"/>
      <w:bookmarkEnd w:id="433"/>
      <w:bookmarkEnd w:id="434"/>
      <w:bookmarkEnd w:id="435"/>
      <w:bookmarkEnd w:id="436"/>
    </w:p>
    <w:p w14:paraId="652CFCD7" w14:textId="77777777" w:rsidR="008557F9" w:rsidRPr="00E63420" w:rsidRDefault="008557F9" w:rsidP="008557F9">
      <w:r w:rsidRPr="00E63420">
        <w:t>The following documents contain provisions which, through reference in this text, constitute provisions of the present document.</w:t>
      </w:r>
    </w:p>
    <w:p w14:paraId="09ECAC56" w14:textId="77777777" w:rsidR="008557F9" w:rsidRPr="00E63420" w:rsidRDefault="008557F9" w:rsidP="008557F9">
      <w:pPr>
        <w:pStyle w:val="B10"/>
      </w:pPr>
      <w:bookmarkStart w:id="437" w:name="OLE_LINK2"/>
      <w:bookmarkStart w:id="438" w:name="OLE_LINK3"/>
      <w:bookmarkStart w:id="439" w:name="OLE_LINK4"/>
      <w:r w:rsidRPr="00E63420">
        <w:t>-</w:t>
      </w:r>
      <w:r w:rsidRPr="00E63420">
        <w:tab/>
        <w:t>References are either specific (identified by date of publication, edition number, version number, etc.) or non</w:t>
      </w:r>
      <w:r w:rsidRPr="00E63420">
        <w:noBreakHyphen/>
        <w:t>specific.</w:t>
      </w:r>
    </w:p>
    <w:p w14:paraId="579C05C1" w14:textId="77777777" w:rsidR="008557F9" w:rsidRPr="00E63420" w:rsidRDefault="008557F9" w:rsidP="008557F9">
      <w:pPr>
        <w:pStyle w:val="B10"/>
      </w:pPr>
      <w:r w:rsidRPr="00E63420">
        <w:t>-</w:t>
      </w:r>
      <w:r w:rsidRPr="00E63420">
        <w:tab/>
        <w:t>For a specific reference, subsequent revisions do not apply.</w:t>
      </w:r>
    </w:p>
    <w:p w14:paraId="1795A4E4" w14:textId="77777777" w:rsidR="008557F9" w:rsidRPr="00E63420" w:rsidRDefault="008557F9" w:rsidP="008557F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437"/>
    <w:bookmarkEnd w:id="438"/>
    <w:bookmarkEnd w:id="439"/>
    <w:p w14:paraId="62E38842" w14:textId="77777777" w:rsidR="008557F9" w:rsidRPr="00E63420" w:rsidRDefault="008557F9" w:rsidP="008557F9">
      <w:pPr>
        <w:pStyle w:val="EX"/>
      </w:pPr>
      <w:r w:rsidRPr="00E63420">
        <w:t>[1]</w:t>
      </w:r>
      <w:r w:rsidRPr="00E63420">
        <w:tab/>
        <w:t>3GPP TR 21.905: "Vocabulary for 3GPP Specifications".</w:t>
      </w:r>
    </w:p>
    <w:p w14:paraId="4DEF261D" w14:textId="77777777" w:rsidR="008557F9" w:rsidRPr="00E63420" w:rsidRDefault="008557F9" w:rsidP="008557F9">
      <w:pPr>
        <w:pStyle w:val="EX"/>
      </w:pPr>
      <w:r w:rsidRPr="00E63420">
        <w:t>[2]</w:t>
      </w:r>
      <w:r w:rsidRPr="00E63420">
        <w:tab/>
        <w:t>3GPP TS 23.501: "System architecture for the 5G System (5GS)".</w:t>
      </w:r>
    </w:p>
    <w:p w14:paraId="6A961414" w14:textId="77777777" w:rsidR="008557F9" w:rsidRPr="00E63420" w:rsidRDefault="008557F9" w:rsidP="008557F9">
      <w:pPr>
        <w:pStyle w:val="EX"/>
      </w:pPr>
      <w:r w:rsidRPr="00E63420">
        <w:t>[3]</w:t>
      </w:r>
      <w:r w:rsidRPr="00E63420">
        <w:tab/>
        <w:t>3GPP TS 23.502: "Procedures for the 5G System (5GS)".</w:t>
      </w:r>
    </w:p>
    <w:p w14:paraId="1A8D3289" w14:textId="77777777" w:rsidR="008557F9" w:rsidRPr="00E63420" w:rsidRDefault="008557F9" w:rsidP="008557F9">
      <w:pPr>
        <w:pStyle w:val="EX"/>
      </w:pPr>
      <w:r w:rsidRPr="00E63420">
        <w:t>[4]</w:t>
      </w:r>
      <w:r w:rsidRPr="00E63420">
        <w:tab/>
        <w:t>3GPP TS 23.503: "Policy and charging control framework for the 5G System (5GS); Stage 2".</w:t>
      </w:r>
    </w:p>
    <w:p w14:paraId="35D8817F" w14:textId="77777777" w:rsidR="00EA20ED" w:rsidRPr="00E63420" w:rsidRDefault="00EA20ED" w:rsidP="008557F9">
      <w:pPr>
        <w:pStyle w:val="EX"/>
      </w:pPr>
      <w:r w:rsidRPr="00E63420">
        <w:t>[5]</w:t>
      </w:r>
      <w:r w:rsidRPr="00E63420">
        <w:tab/>
        <w:t>3GPP TS 26.238: "Uplink streaming"</w:t>
      </w:r>
      <w:r w:rsidR="00153CF5" w:rsidRPr="00E63420">
        <w:t>.</w:t>
      </w:r>
    </w:p>
    <w:p w14:paraId="4DECA2CD" w14:textId="77777777" w:rsidR="004B676A" w:rsidRPr="00E63420" w:rsidRDefault="004B676A" w:rsidP="004B676A">
      <w:pPr>
        <w:pStyle w:val="EX"/>
      </w:pPr>
      <w:r w:rsidRPr="00E63420">
        <w:t>[6]</w:t>
      </w:r>
      <w:r w:rsidRPr="00E63420">
        <w:tab/>
        <w:t>3GPP TS 26.307: "Presentation layer for 3GPP services"</w:t>
      </w:r>
      <w:r w:rsidR="00153CF5" w:rsidRPr="00E63420">
        <w:t>.</w:t>
      </w:r>
    </w:p>
    <w:p w14:paraId="0A2E7F1F" w14:textId="77777777" w:rsidR="004B676A" w:rsidRPr="00E63420" w:rsidRDefault="004B676A" w:rsidP="004B676A">
      <w:pPr>
        <w:pStyle w:val="EX"/>
      </w:pPr>
      <w:r w:rsidRPr="00E63420">
        <w:t>[7]</w:t>
      </w:r>
      <w:r w:rsidR="00843D52">
        <w:tab/>
      </w:r>
      <w:r w:rsidRPr="00E63420">
        <w:t>3GPP TS 26.247: "Transparent end-to-end Packet-switched Streaming Service (PSS); Progressive Download and Dynamic Adaptive Streaming over HTTP (3GP-DASH)"</w:t>
      </w:r>
      <w:r w:rsidR="00153CF5" w:rsidRPr="00E63420">
        <w:t>.</w:t>
      </w:r>
    </w:p>
    <w:p w14:paraId="34CF8A46" w14:textId="77777777" w:rsidR="004B676A" w:rsidRDefault="004B676A" w:rsidP="00E63420">
      <w:pPr>
        <w:pStyle w:val="EX"/>
      </w:pPr>
      <w:r w:rsidRPr="00E63420">
        <w:t>[8]</w:t>
      </w:r>
      <w:r w:rsidR="00843D52">
        <w:tab/>
      </w:r>
      <w:r w:rsidRPr="00E63420">
        <w:t>3GPP TS 26.234: "Transparent end-to-end Packet-switched Streaming Service (PSS); Protocols and codecs"</w:t>
      </w:r>
      <w:r w:rsidR="00153CF5" w:rsidRPr="00E63420">
        <w:t>.</w:t>
      </w:r>
    </w:p>
    <w:p w14:paraId="18F87A3F" w14:textId="77777777" w:rsidR="00E941EB" w:rsidRDefault="00E941EB" w:rsidP="00E63420">
      <w:pPr>
        <w:pStyle w:val="EX"/>
        <w:rPr>
          <w:ins w:id="440" w:author="Richard Bradbury" w:date="2020-04-20T17:04:00Z"/>
        </w:rPr>
      </w:pPr>
      <w:r>
        <w:t>[</w:t>
      </w:r>
      <w:r w:rsidR="002834C2">
        <w:t>9</w:t>
      </w:r>
      <w:r>
        <w:t>]</w:t>
      </w:r>
      <w:r>
        <w:tab/>
        <w:t xml:space="preserve">3GPP TS </w:t>
      </w:r>
      <w:r w:rsidRPr="008E60B5">
        <w:t>23.003</w:t>
      </w:r>
      <w:r>
        <w:t xml:space="preserve">: </w:t>
      </w:r>
      <w:del w:id="441" w:author="Richard Bradbury" w:date="2020-04-09T16:15:00Z">
        <w:r w:rsidDel="007607C9">
          <w:delText>“</w:delText>
        </w:r>
      </w:del>
      <w:ins w:id="442" w:author="Richard Bradbury" w:date="2020-04-09T16:15:00Z">
        <w:r w:rsidR="007607C9">
          <w:t>"</w:t>
        </w:r>
      </w:ins>
      <w:r>
        <w:t>Technical Specification Group Core Network and Terminals;</w:t>
      </w:r>
      <w:ins w:id="443" w:author="Richard Bradbury" w:date="2020-04-22T16:30:00Z">
        <w:r w:rsidR="00D555E4">
          <w:t xml:space="preserve"> </w:t>
        </w:r>
      </w:ins>
      <w:r>
        <w:t>Numbering, addressing and identification</w:t>
      </w:r>
      <w:del w:id="444" w:author="Richard Bradbury" w:date="2020-04-09T16:15:00Z">
        <w:r w:rsidDel="007607C9">
          <w:delText>”</w:delText>
        </w:r>
      </w:del>
      <w:ins w:id="445" w:author="Richard Bradbury" w:date="2020-04-09T16:15:00Z">
        <w:r w:rsidR="007607C9">
          <w:t>".</w:t>
        </w:r>
      </w:ins>
      <w:commentRangeStart w:id="446"/>
    </w:p>
    <w:p w14:paraId="0F767C0F" w14:textId="77777777" w:rsidR="00792298" w:rsidRDefault="00792298" w:rsidP="00E63420">
      <w:pPr>
        <w:pStyle w:val="EX"/>
        <w:rPr>
          <w:ins w:id="447" w:author="Richard Bradbury" w:date="2020-04-20T17:09:00Z"/>
        </w:rPr>
      </w:pPr>
      <w:ins w:id="448" w:author="Richard Bradbury" w:date="2020-04-20T17:04:00Z">
        <w:r>
          <w:t>[10]</w:t>
        </w:r>
        <w:r>
          <w:tab/>
          <w:t>3GPP TS 28.530: "</w:t>
        </w:r>
      </w:ins>
      <w:ins w:id="449" w:author="Richard Bradbury" w:date="2020-04-20T17:05:00Z">
        <w:r w:rsidRPr="00792298">
          <w:t>Management and orchestration; Concepts, use cases and requirements</w:t>
        </w:r>
      </w:ins>
      <w:ins w:id="450" w:author="Richard Bradbury" w:date="2020-04-20T17:04:00Z">
        <w:r>
          <w:t>".</w:t>
        </w:r>
      </w:ins>
    </w:p>
    <w:p w14:paraId="4F8215A1" w14:textId="77777777" w:rsidR="002310DA" w:rsidRDefault="002310DA" w:rsidP="00E63420">
      <w:pPr>
        <w:pStyle w:val="EX"/>
        <w:rPr>
          <w:ins w:id="451" w:author="Richard Bradbury" w:date="2020-04-20T17:09:00Z"/>
        </w:rPr>
      </w:pPr>
      <w:ins w:id="452" w:author="Richard Bradbury" w:date="2020-04-20T17:09:00Z">
        <w:r>
          <w:t>[11]</w:t>
        </w:r>
        <w:r>
          <w:tab/>
          <w:t>3GPP TS 28.531: "</w:t>
        </w:r>
      </w:ins>
      <w:ins w:id="453" w:author="Richard Bradbury" w:date="2020-04-20T17:13:00Z">
        <w:r w:rsidRPr="002310DA">
          <w:t>Management and orchestration; Provisioning</w:t>
        </w:r>
      </w:ins>
      <w:ins w:id="454" w:author="Richard Bradbury" w:date="2020-04-20T17:09:00Z">
        <w:r>
          <w:t>".</w:t>
        </w:r>
      </w:ins>
    </w:p>
    <w:p w14:paraId="4C849495" w14:textId="77777777" w:rsidR="002310DA" w:rsidRDefault="002310DA" w:rsidP="00C312E7">
      <w:pPr>
        <w:pStyle w:val="EX"/>
        <w:rPr>
          <w:ins w:id="455" w:author="Richard Bradbury" w:date="2020-05-26T12:01:00Z"/>
        </w:rPr>
      </w:pPr>
      <w:ins w:id="456" w:author="Richard Bradbury" w:date="2020-04-20T17:09:00Z">
        <w:r>
          <w:t>[12]</w:t>
        </w:r>
        <w:r>
          <w:tab/>
          <w:t>3GPP TS </w:t>
        </w:r>
      </w:ins>
      <w:ins w:id="457" w:author="Richard Bradbury" w:date="2020-04-20T17:10:00Z">
        <w:r>
          <w:t>28.541: "</w:t>
        </w:r>
      </w:ins>
      <w:ins w:id="458" w:author="Richard Bradbury" w:date="2020-04-20T17:13:00Z">
        <w:r w:rsidRPr="002310DA">
          <w:t>Management and orchestration; 5G Network Resource Model (NRM); Stage 2 and stage 3</w:t>
        </w:r>
      </w:ins>
      <w:ins w:id="459" w:author="Richard Bradbury" w:date="2020-04-20T17:10:00Z">
        <w:r>
          <w:t>".</w:t>
        </w:r>
      </w:ins>
      <w:commentRangeEnd w:id="446"/>
      <w:ins w:id="460" w:author="Richard Bradbury" w:date="2020-04-20T17:16:00Z">
        <w:r>
          <w:rPr>
            <w:rStyle w:val="CommentReference"/>
          </w:rPr>
          <w:commentReference w:id="446"/>
        </w:r>
      </w:ins>
    </w:p>
    <w:p w14:paraId="23D8D1A9" w14:textId="77777777" w:rsidR="00C93445" w:rsidRDefault="00C312E7" w:rsidP="00C93445">
      <w:pPr>
        <w:pStyle w:val="EX"/>
        <w:rPr>
          <w:ins w:id="461" w:author="S4-200876" w:date="2020-05-29T07:19:00Z"/>
        </w:rPr>
      </w:pPr>
      <w:ins w:id="462" w:author="Richard Bradbury" w:date="2020-05-26T12:02:00Z">
        <w:r>
          <w:t>[13]</w:t>
        </w:r>
        <w:r>
          <w:tab/>
          <w:t>3GPP TS 23.222: "Common API Framework for 3GPP Northbound APIs".</w:t>
        </w:r>
      </w:ins>
    </w:p>
    <w:p w14:paraId="12896DE2" w14:textId="4B2CB45A" w:rsidR="00C93445" w:rsidRPr="00E63420" w:rsidRDefault="00C93445" w:rsidP="00C93445">
      <w:pPr>
        <w:pStyle w:val="EW"/>
      </w:pPr>
      <w:ins w:id="463" w:author="S4-200876" w:date="2020-05-29T07:19:00Z">
        <w:r>
          <w:t>[14]</w:t>
        </w:r>
        <w:r>
          <w:tab/>
          <w:t xml:space="preserve">IETF RFC 1034: "Domain names – </w:t>
        </w:r>
      </w:ins>
      <w:ins w:id="464" w:author="S4-200876" w:date="2020-05-29T07:20:00Z">
        <w:r>
          <w:t>c</w:t>
        </w:r>
      </w:ins>
      <w:ins w:id="465" w:author="S4-200876" w:date="2020-05-29T07:19:00Z">
        <w:r>
          <w:t>oncepts and facilities".</w:t>
        </w:r>
      </w:ins>
    </w:p>
    <w:p w14:paraId="138A4BAC" w14:textId="77777777" w:rsidR="008557F9" w:rsidRPr="00E63420" w:rsidRDefault="008557F9" w:rsidP="008557F9">
      <w:pPr>
        <w:pStyle w:val="Heading1"/>
      </w:pPr>
      <w:bookmarkStart w:id="466" w:name="_Toc26271232"/>
      <w:bookmarkStart w:id="467" w:name="_Toc36234902"/>
      <w:bookmarkStart w:id="468" w:name="_Toc36234973"/>
      <w:bookmarkStart w:id="469" w:name="_Toc36235045"/>
      <w:bookmarkStart w:id="470" w:name="_Toc36235117"/>
      <w:bookmarkStart w:id="471" w:name="_Toc41632787"/>
      <w:r w:rsidRPr="00E63420">
        <w:lastRenderedPageBreak/>
        <w:t>3</w:t>
      </w:r>
      <w:r w:rsidRPr="00E63420">
        <w:tab/>
        <w:t>Definition of terms, symbols and abbreviations</w:t>
      </w:r>
      <w:bookmarkEnd w:id="466"/>
      <w:bookmarkEnd w:id="467"/>
      <w:bookmarkEnd w:id="468"/>
      <w:bookmarkEnd w:id="469"/>
      <w:bookmarkEnd w:id="470"/>
      <w:bookmarkEnd w:id="471"/>
    </w:p>
    <w:p w14:paraId="3B85B1FE" w14:textId="77777777" w:rsidR="008557F9" w:rsidRPr="00E63420" w:rsidRDefault="008557F9" w:rsidP="008557F9">
      <w:pPr>
        <w:pStyle w:val="Heading2"/>
      </w:pPr>
      <w:bookmarkStart w:id="472" w:name="_Toc26271233"/>
      <w:bookmarkStart w:id="473" w:name="_Toc36234903"/>
      <w:bookmarkStart w:id="474" w:name="_Toc36234974"/>
      <w:bookmarkStart w:id="475" w:name="_Toc36235046"/>
      <w:bookmarkStart w:id="476" w:name="_Toc36235118"/>
      <w:bookmarkStart w:id="477" w:name="_Toc41632788"/>
      <w:r w:rsidRPr="00E63420">
        <w:t>3.1</w:t>
      </w:r>
      <w:r w:rsidRPr="00E63420">
        <w:tab/>
        <w:t>Terms</w:t>
      </w:r>
      <w:bookmarkEnd w:id="472"/>
      <w:bookmarkEnd w:id="473"/>
      <w:bookmarkEnd w:id="474"/>
      <w:bookmarkEnd w:id="475"/>
      <w:bookmarkEnd w:id="476"/>
      <w:bookmarkEnd w:id="477"/>
    </w:p>
    <w:p w14:paraId="130A3312" w14:textId="77777777" w:rsidR="009465C2" w:rsidRPr="00E63420" w:rsidRDefault="009465C2" w:rsidP="00365E6E">
      <w:pPr>
        <w:keepNext/>
        <w:pPrChange w:id="478" w:author="Richard Bradbury" w:date="2020-04-09T12:28:00Z">
          <w:pPr/>
        </w:pPrChange>
      </w:pPr>
      <w:r w:rsidRPr="00E63420">
        <w:t xml:space="preserve">For the purposes of the present document, the terms given in </w:t>
      </w:r>
      <w:bookmarkStart w:id="479" w:name="OLE_LINK6"/>
      <w:bookmarkStart w:id="480" w:name="OLE_LINK7"/>
      <w:bookmarkStart w:id="481" w:name="OLE_LINK8"/>
      <w:del w:id="482" w:author="Richard Bradbury" w:date="2020-04-20T12:07:00Z">
        <w:r w:rsidRPr="00E63420" w:rsidDel="006C602B">
          <w:delText xml:space="preserve">3GPP </w:delText>
        </w:r>
      </w:del>
      <w:bookmarkEnd w:id="479"/>
      <w:bookmarkEnd w:id="480"/>
      <w:bookmarkEnd w:id="481"/>
      <w:r w:rsidRPr="00E63420">
        <w:t xml:space="preserve">TR 21.905 [1] and the following apply. A term defined in the present document takes precedence over the definition of the same term, if any, in </w:t>
      </w:r>
      <w:del w:id="483" w:author="Richard Bradbury" w:date="2020-04-20T12:07:00Z">
        <w:r w:rsidRPr="00E63420" w:rsidDel="006C602B">
          <w:delText xml:space="preserve">3GPP </w:delText>
        </w:r>
      </w:del>
      <w:r w:rsidRPr="00E63420">
        <w:t>TR 21.905 [1].</w:t>
      </w:r>
    </w:p>
    <w:p w14:paraId="0955EC32" w14:textId="77777777" w:rsidR="00D47B2C" w:rsidRDefault="00D47B2C" w:rsidP="009465C2">
      <w:pPr>
        <w:rPr>
          <w:ins w:id="484" w:author="Richard Bradbury" w:date="2020-05-26T15:22:00Z"/>
          <w:bCs/>
        </w:rPr>
      </w:pPr>
      <w:ins w:id="485" w:author="Richard Bradbury" w:date="2020-05-12T16:40:00Z">
        <w:r>
          <w:rPr>
            <w:b/>
          </w:rPr>
          <w:t>5GMS Sy</w:t>
        </w:r>
      </w:ins>
      <w:ins w:id="486" w:author="Richard Bradbury" w:date="2020-05-12T16:42:00Z">
        <w:r>
          <w:rPr>
            <w:b/>
          </w:rPr>
          <w:t>s</w:t>
        </w:r>
      </w:ins>
      <w:ins w:id="487" w:author="Richard Bradbury" w:date="2020-05-12T16:40:00Z">
        <w:r>
          <w:rPr>
            <w:b/>
          </w:rPr>
          <w:t>tem:</w:t>
        </w:r>
        <w:r>
          <w:rPr>
            <w:bCs/>
          </w:rPr>
          <w:t xml:space="preserve"> </w:t>
        </w:r>
        <w:r w:rsidRPr="00D47B2C">
          <w:rPr>
            <w:bCs/>
          </w:rPr>
          <w:t>A</w:t>
        </w:r>
      </w:ins>
      <w:ins w:id="488" w:author="Richard Bradbury" w:date="2020-05-26T15:26:00Z">
        <w:r w:rsidR="000026BB">
          <w:rPr>
            <w:bCs/>
          </w:rPr>
          <w:t xml:space="preserve">n assembly </w:t>
        </w:r>
      </w:ins>
      <w:ins w:id="489" w:author="Richard Bradbury" w:date="2020-05-12T16:40:00Z">
        <w:r w:rsidRPr="00D47B2C">
          <w:rPr>
            <w:bCs/>
          </w:rPr>
          <w:t xml:space="preserve">of </w:t>
        </w:r>
      </w:ins>
      <w:ins w:id="490" w:author="Richard Bradbury" w:date="2020-05-27T10:10:00Z">
        <w:r w:rsidR="009F3A86">
          <w:rPr>
            <w:bCs/>
          </w:rPr>
          <w:t>Application F</w:t>
        </w:r>
      </w:ins>
      <w:ins w:id="491" w:author="Richard Bradbury" w:date="2020-05-12T16:40:00Z">
        <w:r w:rsidRPr="00D47B2C">
          <w:rPr>
            <w:bCs/>
          </w:rPr>
          <w:t>unctions</w:t>
        </w:r>
      </w:ins>
      <w:ins w:id="492" w:author="Richard Bradbury" w:date="2020-05-27T10:10:00Z">
        <w:r w:rsidR="009F3A86">
          <w:rPr>
            <w:bCs/>
          </w:rPr>
          <w:t>, Application Servers</w:t>
        </w:r>
      </w:ins>
      <w:ins w:id="493" w:author="Richard Bradbury" w:date="2020-05-12T16:40:00Z">
        <w:r w:rsidRPr="00D47B2C">
          <w:rPr>
            <w:bCs/>
          </w:rPr>
          <w:t xml:space="preserve"> </w:t>
        </w:r>
      </w:ins>
      <w:ins w:id="494" w:author="Richard Bradbury" w:date="2020-05-26T15:22:00Z">
        <w:r w:rsidR="000026BB">
          <w:rPr>
            <w:bCs/>
          </w:rPr>
          <w:t xml:space="preserve">and interfaces </w:t>
        </w:r>
      </w:ins>
      <w:ins w:id="495" w:author="Richard Bradbury" w:date="2020-05-27T10:16:00Z">
        <w:r w:rsidR="00777946">
          <w:rPr>
            <w:bCs/>
          </w:rPr>
          <w:t xml:space="preserve">from the </w:t>
        </w:r>
        <w:r w:rsidR="00777946" w:rsidRPr="00D47B2C">
          <w:rPr>
            <w:bCs/>
          </w:rPr>
          <w:t xml:space="preserve">5G Media Streaming </w:t>
        </w:r>
        <w:r w:rsidR="00777946">
          <w:rPr>
            <w:bCs/>
          </w:rPr>
          <w:t xml:space="preserve">architecture </w:t>
        </w:r>
      </w:ins>
      <w:ins w:id="496" w:author="Richard Bradbury" w:date="2020-05-12T16:40:00Z">
        <w:r w:rsidRPr="00D47B2C">
          <w:rPr>
            <w:bCs/>
          </w:rPr>
          <w:t xml:space="preserve">that </w:t>
        </w:r>
      </w:ins>
      <w:ins w:id="497" w:author="Richard Bradbury" w:date="2020-05-27T10:50:00Z">
        <w:r w:rsidR="0041225F">
          <w:rPr>
            <w:bCs/>
          </w:rPr>
          <w:t>support</w:t>
        </w:r>
      </w:ins>
      <w:ins w:id="498" w:author="Richard Bradbury" w:date="2020-05-12T16:40:00Z">
        <w:r w:rsidRPr="00D47B2C">
          <w:rPr>
            <w:bCs/>
          </w:rPr>
          <w:t xml:space="preserve"> either downlink </w:t>
        </w:r>
      </w:ins>
      <w:ins w:id="499" w:author="Richard Bradbury" w:date="2020-05-27T10:15:00Z">
        <w:r w:rsidR="00777946">
          <w:rPr>
            <w:bCs/>
          </w:rPr>
          <w:t xml:space="preserve">media </w:t>
        </w:r>
      </w:ins>
      <w:ins w:id="500" w:author="Richard Bradbury" w:date="2020-05-12T16:40:00Z">
        <w:r w:rsidRPr="00D47B2C">
          <w:rPr>
            <w:bCs/>
          </w:rPr>
          <w:t xml:space="preserve">streaming services or uplink </w:t>
        </w:r>
      </w:ins>
      <w:ins w:id="501" w:author="Richard Bradbury" w:date="2020-05-27T10:15:00Z">
        <w:r w:rsidR="00777946">
          <w:rPr>
            <w:bCs/>
          </w:rPr>
          <w:t xml:space="preserve">media </w:t>
        </w:r>
      </w:ins>
      <w:ins w:id="502" w:author="Richard Bradbury" w:date="2020-05-12T16:40:00Z">
        <w:r w:rsidRPr="00D47B2C">
          <w:rPr>
            <w:bCs/>
          </w:rPr>
          <w:t>streaming services, or both.</w:t>
        </w:r>
      </w:ins>
    </w:p>
    <w:p w14:paraId="4052E58C" w14:textId="77777777" w:rsidR="000026BB" w:rsidRDefault="000026BB" w:rsidP="000026BB">
      <w:pPr>
        <w:pStyle w:val="NO"/>
        <w:rPr>
          <w:ins w:id="503" w:author="Richard Bradbury" w:date="2020-05-12T16:42:00Z"/>
        </w:rPr>
      </w:pPr>
      <w:ins w:id="504" w:author="Richard Bradbury" w:date="2020-05-26T15:22:00Z">
        <w:r>
          <w:t>NOTE</w:t>
        </w:r>
      </w:ins>
      <w:ins w:id="505" w:author="Richard Bradbury" w:date="2020-05-27T10:11:00Z">
        <w:r w:rsidR="009F3A86">
          <w:t> 1</w:t>
        </w:r>
      </w:ins>
      <w:ins w:id="506" w:author="Richard Bradbury" w:date="2020-05-26T15:22:00Z">
        <w:r>
          <w:t>:</w:t>
        </w:r>
        <w:r>
          <w:tab/>
          <w:t xml:space="preserve">The </w:t>
        </w:r>
      </w:ins>
      <w:ins w:id="507" w:author="Richard Bradbury" w:date="2020-05-27T10:17:00Z">
        <w:r w:rsidR="003C0CA7">
          <w:t xml:space="preserve">components of </w:t>
        </w:r>
      </w:ins>
      <w:ins w:id="508" w:author="Richard Bradbury" w:date="2020-05-27T10:21:00Z">
        <w:r w:rsidR="00782114">
          <w:t>a</w:t>
        </w:r>
      </w:ins>
      <w:ins w:id="509" w:author="Richard Bradbury" w:date="2020-05-27T10:17:00Z">
        <w:r w:rsidR="003C0CA7">
          <w:t xml:space="preserve"> </w:t>
        </w:r>
      </w:ins>
      <w:ins w:id="510" w:author="Richard Bradbury" w:date="2020-05-27T10:18:00Z">
        <w:r w:rsidR="003C0CA7">
          <w:t>5GMS System</w:t>
        </w:r>
      </w:ins>
      <w:ins w:id="511" w:author="Richard Bradbury" w:date="2020-05-26T15:22:00Z">
        <w:r>
          <w:t xml:space="preserve"> </w:t>
        </w:r>
      </w:ins>
      <w:ins w:id="512" w:author="Richard Bradbury" w:date="2020-05-26T15:24:00Z">
        <w:r>
          <w:t xml:space="preserve">may be provided by </w:t>
        </w:r>
      </w:ins>
      <w:ins w:id="513" w:author="Richard Bradbury" w:date="2020-05-26T15:26:00Z">
        <w:r>
          <w:t>an MNO as part of a 5GS</w:t>
        </w:r>
      </w:ins>
      <w:ins w:id="514" w:author="Richard Bradbury" w:date="2020-05-26T15:27:00Z">
        <w:r>
          <w:t xml:space="preserve"> and/or by a 5GMS Application Provider.</w:t>
        </w:r>
      </w:ins>
    </w:p>
    <w:p w14:paraId="473D0C38" w14:textId="77777777" w:rsidR="00D47B2C" w:rsidRPr="00D47B2C" w:rsidRDefault="00D47B2C" w:rsidP="009465C2">
      <w:pPr>
        <w:rPr>
          <w:ins w:id="515" w:author="Richard Bradbury" w:date="2020-05-12T16:40:00Z"/>
          <w:bCs/>
        </w:rPr>
      </w:pPr>
      <w:ins w:id="516" w:author="Richard Bradbury" w:date="2020-05-12T16:42:00Z">
        <w:r w:rsidRPr="00D47B2C">
          <w:rPr>
            <w:b/>
          </w:rPr>
          <w:t>5GMS Application Provider:</w:t>
        </w:r>
        <w:r>
          <w:rPr>
            <w:bCs/>
          </w:rPr>
          <w:t xml:space="preserve"> </w:t>
        </w:r>
        <w:r>
          <w:t>A party that interacts with functions of the 5GMS System and supplies a 5GMS-Aware Application that interacts with functions of the 5GMS System.</w:t>
        </w:r>
      </w:ins>
    </w:p>
    <w:p w14:paraId="0C0A8A74" w14:textId="77777777" w:rsidR="009465C2" w:rsidRPr="007B19A2" w:rsidRDefault="009465C2" w:rsidP="00D47B2C">
      <w:pPr>
        <w:keepNext/>
        <w:rPr>
          <w:bCs/>
        </w:rPr>
        <w:pPrChange w:id="517" w:author="Richard Bradbury" w:date="2020-05-12T16:43:00Z">
          <w:pPr/>
        </w:pPrChange>
      </w:pPr>
      <w:del w:id="518" w:author="Richard Bradbury" w:date="2020-05-12T16:41:00Z">
        <w:r w:rsidRPr="003E16A1" w:rsidDel="00D47B2C">
          <w:rPr>
            <w:b/>
          </w:rPr>
          <w:delText>5G Media Streaming (</w:delText>
        </w:r>
      </w:del>
      <w:r w:rsidRPr="003E16A1">
        <w:rPr>
          <w:b/>
        </w:rPr>
        <w:t>5GMS</w:t>
      </w:r>
      <w:del w:id="519" w:author="Richard Bradbury" w:date="2020-05-12T16:41:00Z">
        <w:r w:rsidRPr="003E16A1" w:rsidDel="00D47B2C">
          <w:rPr>
            <w:b/>
          </w:rPr>
          <w:delText xml:space="preserve">) </w:delText>
        </w:r>
      </w:del>
      <w:ins w:id="520" w:author="Richard Bradbury" w:date="2020-05-12T16:41:00Z">
        <w:r w:rsidR="00D47B2C">
          <w:rPr>
            <w:b/>
          </w:rPr>
          <w:t>-</w:t>
        </w:r>
      </w:ins>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ins w:id="521" w:author="Richard Bradbury" w:date="2020-05-12T16:46:00Z">
        <w:r w:rsidR="00D47B2C">
          <w:rPr>
            <w:bCs/>
          </w:rPr>
          <w:t xml:space="preserve">the </w:t>
        </w:r>
      </w:ins>
      <w:r w:rsidRPr="007B19A2">
        <w:rPr>
          <w:bCs/>
        </w:rPr>
        <w:t>5GMS</w:t>
      </w:r>
      <w:ins w:id="522" w:author="Richard Bradbury" w:date="2020-05-12T16:46:00Z">
        <w:r w:rsidR="00D47B2C">
          <w:rPr>
            <w:bCs/>
          </w:rPr>
          <w:t xml:space="preserve"> architecture</w:t>
        </w:r>
      </w:ins>
      <w:r w:rsidRPr="007B19A2">
        <w:rPr>
          <w:bCs/>
        </w:rPr>
        <w:t>.</w:t>
      </w:r>
    </w:p>
    <w:p w14:paraId="0B6E29E8" w14:textId="77777777" w:rsidR="009465C2" w:rsidRPr="007B19A2" w:rsidRDefault="009465C2" w:rsidP="00D47B2C">
      <w:pPr>
        <w:pStyle w:val="NO"/>
        <w:keepNext/>
        <w:pPrChange w:id="523" w:author="Richard Bradbury" w:date="2020-05-12T16:43:00Z">
          <w:pPr>
            <w:pStyle w:val="NO"/>
          </w:pPr>
        </w:pPrChange>
      </w:pPr>
      <w:r w:rsidRPr="007B19A2">
        <w:t xml:space="preserve">NOTE </w:t>
      </w:r>
      <w:del w:id="524" w:author="Richard Bradbury" w:date="2020-05-27T10:11:00Z">
        <w:r w:rsidRPr="007B19A2" w:rsidDel="009F3A86">
          <w:delText>1</w:delText>
        </w:r>
      </w:del>
      <w:ins w:id="525" w:author="Richard Bradbury" w:date="2020-05-27T10:11:00Z">
        <w:r w:rsidR="009F3A86">
          <w:t>2</w:t>
        </w:r>
      </w:ins>
      <w:r w:rsidRPr="007B19A2">
        <w:t>:</w:t>
      </w:r>
      <w:del w:id="526" w:author="Richard Bradbury" w:date="2020-04-09T12:28:00Z">
        <w:r w:rsidRPr="007B19A2" w:rsidDel="00365E6E">
          <w:delText xml:space="preserve"> </w:delText>
        </w:r>
      </w:del>
      <w:ins w:id="527" w:author="Richard Bradbury" w:date="2020-04-09T12:28:00Z">
        <w:r w:rsidR="00365E6E">
          <w:tab/>
        </w:r>
      </w:ins>
      <w:r w:rsidRPr="007B19A2">
        <w:rPr>
          <w:bCs/>
        </w:rPr>
        <w:t>Functionality of the 5GMS</w:t>
      </w:r>
      <w:del w:id="528" w:author="Richard Bradbury" w:date="2020-04-20T11:41:00Z">
        <w:r w:rsidRPr="007B19A2" w:rsidDel="00AD5C78">
          <w:rPr>
            <w:bCs/>
          </w:rPr>
          <w:delText xml:space="preserve"> </w:delText>
        </w:r>
      </w:del>
      <w:ins w:id="529" w:author="Richard Bradbury" w:date="2020-04-20T11:41:00Z">
        <w:r w:rsidR="00AD5C78">
          <w:rPr>
            <w:bCs/>
          </w:rPr>
          <w:t>-</w:t>
        </w:r>
      </w:ins>
      <w:r w:rsidRPr="007B19A2">
        <w:rPr>
          <w:bCs/>
        </w:rPr>
        <w:t>Aware Application is outside the scope of this specification</w:t>
      </w:r>
      <w:r w:rsidRPr="007B19A2">
        <w:t xml:space="preserve">. </w:t>
      </w:r>
    </w:p>
    <w:p w14:paraId="1C4A71BD" w14:textId="77777777" w:rsidR="009465C2" w:rsidRPr="00A13C21" w:rsidRDefault="009465C2" w:rsidP="009465C2">
      <w:pPr>
        <w:pStyle w:val="NO"/>
      </w:pPr>
      <w:r w:rsidRPr="007B19A2">
        <w:t xml:space="preserve">NOTE </w:t>
      </w:r>
      <w:del w:id="530" w:author="Richard Bradbury" w:date="2020-05-27T10:11:00Z">
        <w:r w:rsidRPr="007B19A2" w:rsidDel="009F3A86">
          <w:delText>2</w:delText>
        </w:r>
      </w:del>
      <w:ins w:id="531" w:author="Richard Bradbury" w:date="2020-05-27T10:11:00Z">
        <w:r w:rsidR="009F3A86">
          <w:t>3</w:t>
        </w:r>
      </w:ins>
      <w:r w:rsidRPr="007B19A2">
        <w:t>:</w:t>
      </w:r>
      <w:del w:id="532" w:author="Richard Bradbury" w:date="2020-04-09T12:28:00Z">
        <w:r w:rsidRPr="007B19A2" w:rsidDel="00365E6E">
          <w:delText xml:space="preserve"> </w:delText>
        </w:r>
      </w:del>
      <w:ins w:id="533" w:author="Richard Bradbury" w:date="2020-04-09T12:28:00Z">
        <w:r w:rsidR="00365E6E">
          <w:tab/>
        </w:r>
      </w:ins>
      <w:del w:id="534" w:author="Richard Bradbury" w:date="2020-05-12T16:45:00Z">
        <w:r w:rsidRPr="007B19A2" w:rsidDel="00D47B2C">
          <w:delText>The</w:delText>
        </w:r>
      </w:del>
      <w:ins w:id="535" w:author="Richard Bradbury" w:date="2020-05-12T16:45:00Z">
        <w:r w:rsidR="00D47B2C">
          <w:t>A</w:t>
        </w:r>
      </w:ins>
      <w:r w:rsidRPr="007B19A2">
        <w:t xml:space="preserve"> 5GMS</w:t>
      </w:r>
      <w:del w:id="536" w:author="Richard Bradbury" w:date="2020-04-14T16:01:00Z">
        <w:r w:rsidRPr="007B19A2" w:rsidDel="00E55999">
          <w:delText xml:space="preserve"> </w:delText>
        </w:r>
      </w:del>
      <w:ins w:id="537" w:author="Richard Bradbury" w:date="2020-04-14T16:01:00Z">
        <w:r w:rsidR="00E55999">
          <w:t>-</w:t>
        </w:r>
      </w:ins>
      <w:r w:rsidRPr="007B19A2">
        <w:t xml:space="preserve">Aware Application </w:t>
      </w:r>
      <w:del w:id="538" w:author="Richard Bradbury" w:date="2020-05-12T16:45:00Z">
        <w:r w:rsidRPr="007B19A2" w:rsidDel="00D47B2C">
          <w:delText xml:space="preserve">is </w:delText>
        </w:r>
      </w:del>
      <w:r w:rsidRPr="007B19A2">
        <w:t>associated with the delivery of either a</w:t>
      </w:r>
      <w:r w:rsidRPr="001924B2">
        <w:t xml:space="preserve"> downlink or uplink related 5GMS service</w:t>
      </w:r>
      <w:del w:id="539" w:author="Richard Bradbury" w:date="2020-05-12T16:45:00Z">
        <w:r w:rsidRPr="001924B2" w:rsidDel="00D47B2C">
          <w:delText>, and</w:delText>
        </w:r>
      </w:del>
      <w:r w:rsidRPr="001924B2">
        <w:t xml:space="preserve"> is referred to as </w:t>
      </w:r>
      <w:del w:id="540" w:author="Richard Bradbury" w:date="2020-05-12T16:45:00Z">
        <w:r w:rsidRPr="001924B2" w:rsidDel="00D47B2C">
          <w:delText>the</w:delText>
        </w:r>
      </w:del>
      <w:ins w:id="541" w:author="Richard Bradbury" w:date="2020-05-12T16:45:00Z">
        <w:r w:rsidR="00D47B2C">
          <w:t>a</w:t>
        </w:r>
      </w:ins>
      <w:r w:rsidRPr="001924B2">
        <w:t xml:space="preserve"> 5GMSd</w:t>
      </w:r>
      <w:del w:id="542" w:author="Richard Bradbury" w:date="2020-04-20T11:41:00Z">
        <w:r w:rsidRPr="001924B2" w:rsidDel="00AD5C78">
          <w:delText xml:space="preserve"> </w:delText>
        </w:r>
      </w:del>
      <w:ins w:id="543" w:author="Richard Bradbury" w:date="2020-04-20T11:41:00Z">
        <w:r w:rsidR="00AD5C78">
          <w:t>-</w:t>
        </w:r>
      </w:ins>
      <w:r w:rsidRPr="001924B2">
        <w:t xml:space="preserve">Aware Application </w:t>
      </w:r>
      <w:del w:id="544" w:author="Richard Bradbury" w:date="2020-04-20T11:42:00Z">
        <w:r w:rsidRPr="001924B2" w:rsidDel="00AD5C78">
          <w:delText>and</w:delText>
        </w:r>
      </w:del>
      <w:ins w:id="545" w:author="Richard Bradbury" w:date="2020-04-20T11:42:00Z">
        <w:r w:rsidR="00AD5C78">
          <w:t xml:space="preserve">or </w:t>
        </w:r>
      </w:ins>
      <w:ins w:id="546" w:author="Richard Bradbury" w:date="2020-05-12T16:45:00Z">
        <w:r w:rsidR="00D47B2C">
          <w:t>a</w:t>
        </w:r>
      </w:ins>
      <w:r w:rsidRPr="001924B2">
        <w:t xml:space="preserve"> 5GMSu</w:t>
      </w:r>
      <w:del w:id="547" w:author="Richard Bradbury" w:date="2020-04-14T16:02:00Z">
        <w:r w:rsidRPr="001924B2" w:rsidDel="00E55999">
          <w:delText xml:space="preserve"> </w:delText>
        </w:r>
      </w:del>
      <w:ins w:id="548" w:author="Richard Bradbury" w:date="2020-04-14T16:02:00Z">
        <w:r w:rsidR="00E55999">
          <w:t>-</w:t>
        </w:r>
      </w:ins>
      <w:r w:rsidRPr="001924B2">
        <w:t>Aware Application, respectively.</w:t>
      </w:r>
    </w:p>
    <w:p w14:paraId="6EFA2BEF" w14:textId="77777777" w:rsidR="00D47B2C" w:rsidRPr="00D47B2C" w:rsidRDefault="00D47B2C" w:rsidP="009465C2">
      <w:pPr>
        <w:rPr>
          <w:ins w:id="549" w:author="Richard Bradbury" w:date="2020-05-12T16:43:00Z"/>
          <w:bCs/>
        </w:rPr>
      </w:pPr>
      <w:ins w:id="550" w:author="Richard Bradbury" w:date="2020-05-12T16:43:00Z">
        <w:r w:rsidRPr="00D47B2C">
          <w:rPr>
            <w:b/>
          </w:rPr>
          <w:t>5GMS Client</w:t>
        </w:r>
        <w:r>
          <w:rPr>
            <w:b/>
          </w:rPr>
          <w:t>:</w:t>
        </w:r>
        <w:r>
          <w:rPr>
            <w:bCs/>
          </w:rPr>
          <w:t xml:space="preserve"> </w:t>
        </w:r>
        <w:r w:rsidRPr="00D47B2C">
          <w:rPr>
            <w:bCs/>
          </w:rPr>
          <w:t>A UE function that is either a 5GMSd Client or a 5GMSu Client, or both.</w:t>
        </w:r>
      </w:ins>
    </w:p>
    <w:p w14:paraId="0E746C95" w14:textId="77777777" w:rsidR="009465C2" w:rsidRPr="00FA4234" w:rsidRDefault="009465C2" w:rsidP="009465C2">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2376543E" w14:textId="77777777" w:rsidR="009465C2" w:rsidRDefault="009465C2" w:rsidP="009465C2">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Originator of 5GMSu service that may be accessed through well-defined interfaces/APIs.</w:t>
      </w:r>
      <w:del w:id="551" w:author="Richard Bradbury" w:date="2020-04-09T12:28:00Z">
        <w:r w:rsidRPr="00A71D52" w:rsidDel="00365E6E">
          <w:rPr>
            <w:bCs/>
          </w:rPr>
          <w:delText xml:space="preserve"> </w:delText>
        </w:r>
      </w:del>
    </w:p>
    <w:p w14:paraId="0D8A8646" w14:textId="77777777" w:rsidR="009465C2" w:rsidRPr="003E16A1" w:rsidRDefault="009465C2" w:rsidP="009465C2">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w:t>
      </w:r>
      <w:ins w:id="552" w:author="Richard Bradbury" w:date="2020-04-20T11:43:00Z">
        <w:r w:rsidR="00AD5C78">
          <w:rPr>
            <w:bCs/>
          </w:rPr>
          <w:t>-</w:t>
        </w:r>
      </w:ins>
      <w:del w:id="553" w:author="Richard Bradbury" w:date="2020-04-20T11:43:00Z">
        <w:r w:rsidDel="00AD5C78">
          <w:rPr>
            <w:bCs/>
          </w:rPr>
          <w:delText xml:space="preserve"> </w:delText>
        </w:r>
      </w:del>
      <w:r>
        <w:rPr>
          <w:bCs/>
        </w:rPr>
        <w:t>Aware Application for media capture and subsequent streaming, and the Media Session Handler for media session control.</w:t>
      </w:r>
    </w:p>
    <w:p w14:paraId="164DE44E" w14:textId="77777777" w:rsidR="009465C2" w:rsidRPr="00E63420" w:rsidRDefault="009465C2" w:rsidP="009465C2">
      <w:pPr>
        <w:pStyle w:val="NO"/>
      </w:pPr>
      <w:r w:rsidRPr="00E63420">
        <w:t>NOTE</w:t>
      </w:r>
      <w:r>
        <w:t xml:space="preserve"> </w:t>
      </w:r>
      <w:del w:id="554" w:author="Richard Bradbury" w:date="2020-05-27T10:11:00Z">
        <w:r w:rsidDel="009F3A86">
          <w:delText>3</w:delText>
        </w:r>
      </w:del>
      <w:ins w:id="555" w:author="Richard Bradbury" w:date="2020-05-27T10:11:00Z">
        <w:r w:rsidR="009F3A86">
          <w:t>4</w:t>
        </w:r>
      </w:ins>
      <w:r w:rsidRPr="00E63420">
        <w:t>:</w:t>
      </w:r>
      <w:del w:id="556" w:author="Richard Bradbury" w:date="2020-04-09T16:14:00Z">
        <w:r w:rsidRPr="00E63420" w:rsidDel="007607C9">
          <w:delText xml:space="preserve"> </w:delText>
        </w:r>
      </w:del>
      <w:ins w:id="557" w:author="Richard Bradbury" w:date="2020-04-09T16:14:00Z">
        <w:r w:rsidR="007607C9">
          <w:tab/>
        </w:r>
      </w:ins>
      <w:r w:rsidRPr="00E63420">
        <w:t xml:space="preserve">The </w:t>
      </w:r>
      <w:r>
        <w:t xml:space="preserve">5GMSu </w:t>
      </w:r>
      <w:ins w:id="558" w:author="Richard Bradbury" w:date="2020-04-20T11:45:00Z">
        <w:r w:rsidR="00AA2B51">
          <w:t xml:space="preserve">Media Streamer </w:t>
        </w:r>
      </w:ins>
      <w:r w:rsidRPr="00E63420">
        <w:t>receives a Media Streamer Entry to initiate an uplink streaming session.</w:t>
      </w:r>
      <w:del w:id="559" w:author="Richard Bradbury" w:date="2020-04-09T16:15:00Z">
        <w:r w:rsidRPr="00E63420" w:rsidDel="007607C9">
          <w:delText xml:space="preserve"> </w:delText>
        </w:r>
      </w:del>
    </w:p>
    <w:p w14:paraId="453C32A4" w14:textId="77777777" w:rsidR="009465C2" w:rsidRDefault="009465C2" w:rsidP="009465C2">
      <w:pPr>
        <w:pStyle w:val="NO"/>
      </w:pPr>
      <w:r w:rsidRPr="00E63420">
        <w:t>NOTE</w:t>
      </w:r>
      <w:r>
        <w:t xml:space="preserve"> </w:t>
      </w:r>
      <w:del w:id="560" w:author="Richard Bradbury" w:date="2020-05-27T10:11:00Z">
        <w:r w:rsidDel="009F3A86">
          <w:delText>4</w:delText>
        </w:r>
      </w:del>
      <w:ins w:id="561" w:author="Richard Bradbury" w:date="2020-05-27T10:11:00Z">
        <w:r w:rsidR="009F3A86">
          <w:t>5</w:t>
        </w:r>
      </w:ins>
      <w:r w:rsidRPr="00E63420">
        <w:t>:</w:t>
      </w:r>
      <w:del w:id="562" w:author="Richard Bradbury" w:date="2020-04-09T16:15:00Z">
        <w:r w:rsidRPr="00E63420" w:rsidDel="007607C9">
          <w:delText xml:space="preserve"> </w:delText>
        </w:r>
      </w:del>
      <w:ins w:id="563" w:author="Richard Bradbury" w:date="2020-04-09T16:15:00Z">
        <w:r w:rsidR="007607C9">
          <w:tab/>
        </w:r>
      </w:ins>
      <w:r w:rsidRPr="00E63420">
        <w:t xml:space="preserve">The </w:t>
      </w:r>
      <w:r>
        <w:t>5GMSu</w:t>
      </w:r>
      <w:r w:rsidRPr="00E63420">
        <w:t xml:space="preserve"> </w:t>
      </w:r>
      <w:ins w:id="564" w:author="Richard Bradbury" w:date="2020-04-20T11:45:00Z">
        <w:r w:rsidR="00AA2B51">
          <w:t xml:space="preserve">Media Streamer </w:t>
        </w:r>
      </w:ins>
      <w:r w:rsidRPr="00E63420">
        <w:t>captures the media on the provided input devices. The 5GM</w:t>
      </w:r>
      <w:ins w:id="565" w:author="Richard Bradbury" w:date="2020-04-20T11:45:00Z">
        <w:r w:rsidR="00AD5C78">
          <w:t>Su</w:t>
        </w:r>
      </w:ins>
      <w:del w:id="566" w:author="Richard Bradbury" w:date="2020-04-20T11:45:00Z">
        <w:r w:rsidRPr="00E63420" w:rsidDel="00AD5C78">
          <w:delText>US</w:delText>
        </w:r>
      </w:del>
      <w:r w:rsidRPr="00E63420">
        <w:t xml:space="preserve"> </w:t>
      </w:r>
      <w:ins w:id="567" w:author="Richard Bradbury" w:date="2020-04-20T11:45:00Z">
        <w:r w:rsidR="00AA2B51">
          <w:t xml:space="preserve">Media Streamer </w:t>
        </w:r>
      </w:ins>
      <w:r w:rsidRPr="00E63420">
        <w:t xml:space="preserve">exposes some basic controls such as capture, pause, and stop to the </w:t>
      </w:r>
      <w:ins w:id="568" w:author="Richard Bradbury" w:date="2020-04-20T11:46:00Z">
        <w:r w:rsidR="00AA2B51">
          <w:t xml:space="preserve">5GMSu-Aware </w:t>
        </w:r>
      </w:ins>
      <w:r w:rsidRPr="00E63420">
        <w:t>App</w:t>
      </w:r>
      <w:ins w:id="569" w:author="Richard Bradbury" w:date="2020-04-20T11:46:00Z">
        <w:r w:rsidR="00AA2B51">
          <w:t>lication</w:t>
        </w:r>
      </w:ins>
      <w:r w:rsidRPr="00E63420">
        <w:t>.</w:t>
      </w:r>
      <w:del w:id="570" w:author="Richard Bradbury" w:date="2020-04-09T16:15:00Z">
        <w:r w:rsidRPr="00E63420" w:rsidDel="007607C9">
          <w:delText xml:space="preserve"> </w:delText>
        </w:r>
      </w:del>
    </w:p>
    <w:p w14:paraId="316FA129" w14:textId="77777777" w:rsidR="009465C2" w:rsidRDefault="009465C2" w:rsidP="009465C2">
      <w:r>
        <w:rPr>
          <w:b/>
        </w:rPr>
        <w:t xml:space="preserve">Dynamic policy: </w:t>
      </w:r>
      <w:del w:id="571" w:author="Richard Bradbury" w:date="2020-04-09T14:10:00Z">
        <w:r w:rsidDel="00B445E8">
          <w:delText>a</w:delText>
        </w:r>
      </w:del>
      <w:ins w:id="572" w:author="Richard Bradbury" w:date="2020-04-09T14:10:00Z">
        <w:r w:rsidR="00B445E8">
          <w:t>A</w:t>
        </w:r>
      </w:ins>
      <w:r>
        <w:t xml:space="preserve"> Dynamic PCC Rule (c</w:t>
      </w:r>
      <w:ins w:id="573" w:author="Richard Bradbury" w:date="2020-04-20T12:08:00Z">
        <w:r w:rsidR="006C602B">
          <w:t>.</w:t>
        </w:r>
      </w:ins>
      <w:r>
        <w:t xml:space="preserve">f. TS 23.503[4]) for an uplink or downlink application flow during a </w:t>
      </w:r>
      <w:r w:rsidRPr="008032B9">
        <w:t>media session</w:t>
      </w:r>
      <w:r>
        <w:t>.</w:t>
      </w:r>
      <w:del w:id="574" w:author="Richard Bradbury" w:date="2020-04-09T12:28:00Z">
        <w:r w:rsidRPr="006B44B9" w:rsidDel="00365E6E">
          <w:delText xml:space="preserve"> </w:delText>
        </w:r>
      </w:del>
    </w:p>
    <w:p w14:paraId="228664BC" w14:textId="77777777" w:rsidR="009465C2" w:rsidRPr="00E63420" w:rsidRDefault="009465C2" w:rsidP="009465C2">
      <w:r w:rsidRPr="00A13C21">
        <w:rPr>
          <w:b/>
        </w:rPr>
        <w:t>Egest Session</w:t>
      </w:r>
      <w:r>
        <w:t xml:space="preserve">: </w:t>
      </w:r>
      <w:del w:id="575" w:author="Richard Bradbury" w:date="2020-04-09T14:10:00Z">
        <w:r w:rsidDel="00B445E8">
          <w:delText>a</w:delText>
        </w:r>
      </w:del>
      <w:ins w:id="576" w:author="Richard Bradbury" w:date="2020-04-09T14:10:00Z">
        <w:r w:rsidR="00B445E8">
          <w:t>An</w:t>
        </w:r>
      </w:ins>
      <w:r>
        <w:t xml:space="preserve"> uplink media streaming session from the 5GMSu AS towards the 5GMSu Application Provider.</w:t>
      </w:r>
    </w:p>
    <w:p w14:paraId="18D334AD" w14:textId="77777777" w:rsidR="009465C2" w:rsidRDefault="009465C2" w:rsidP="009465C2">
      <w:r>
        <w:rPr>
          <w:b/>
        </w:rPr>
        <w:t xml:space="preserve">Ingest Session: </w:t>
      </w:r>
      <w:del w:id="577" w:author="Richard Bradbury" w:date="2020-04-09T14:10:00Z">
        <w:r w:rsidRPr="00B763AF" w:rsidDel="00B445E8">
          <w:delText>a</w:delText>
        </w:r>
      </w:del>
      <w:ins w:id="578" w:author="Richard Bradbury" w:date="2020-04-09T14:10:00Z">
        <w:r w:rsidR="00B445E8">
          <w:t>A</w:t>
        </w:r>
      </w:ins>
      <w:r>
        <w:rPr>
          <w:b/>
        </w:rPr>
        <w:t xml:space="preserve"> </w:t>
      </w:r>
      <w:r>
        <w:t>session to upload the media content into a 5GMSd AS</w:t>
      </w:r>
      <w:ins w:id="579" w:author="Richard Bradbury" w:date="2020-04-20T11:46:00Z">
        <w:r w:rsidR="00AA2B51">
          <w:t>.</w:t>
        </w:r>
      </w:ins>
    </w:p>
    <w:p w14:paraId="7998830C" w14:textId="77777777" w:rsidR="003B1734" w:rsidRDefault="003B1734" w:rsidP="003B1734">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w:t>
      </w:r>
      <w:del w:id="580" w:author="Richard Bradbury" w:date="2020-04-20T11:46:00Z">
        <w:r w:rsidRPr="00D42F21" w:rsidDel="00AA2B51">
          <w:delText xml:space="preserve"> </w:delText>
        </w:r>
      </w:del>
      <w:r w:rsidRPr="00D42F21">
        <w:t>/</w:t>
      </w:r>
      <w:del w:id="581" w:author="Richard Bradbury" w:date="2020-04-20T11:46:00Z">
        <w:r w:rsidRPr="00D42F21" w:rsidDel="00AA2B51">
          <w:delText xml:space="preserve"> </w:delText>
        </w:r>
      </w:del>
      <w:r w:rsidRPr="00D42F21">
        <w:t>NEF API parameters</w:t>
      </w:r>
      <w:del w:id="582" w:author="Richard Bradbury" w:date="2020-04-20T11:47:00Z">
        <w:r w:rsidRPr="00D42F21" w:rsidDel="00AA2B51">
          <w:delText>,</w:delText>
        </w:r>
      </w:del>
      <w:r w:rsidRPr="00D42F21">
        <w:t xml:space="preserve"> which are specific to the </w:t>
      </w:r>
      <w:ins w:id="583" w:author="Richard Bradbury" w:date="2020-04-20T11:47:00Z">
        <w:r w:rsidR="00AA2B51">
          <w:t xml:space="preserve">5GMS </w:t>
        </w:r>
      </w:ins>
      <w:r w:rsidRPr="00D42F21">
        <w:t xml:space="preserve">Application </w:t>
      </w:r>
      <w:del w:id="584" w:author="Richard Bradbury" w:date="2020-04-20T11:47:00Z">
        <w:r w:rsidRPr="00D42F21" w:rsidDel="00AA2B51">
          <w:delText xml:space="preserve">Service </w:delText>
        </w:r>
      </w:del>
      <w:r w:rsidRPr="00D42F21">
        <w:t>Provider and also the resulting PCC Rule.</w:t>
      </w:r>
    </w:p>
    <w:p w14:paraId="6AE85805" w14:textId="77777777" w:rsidR="003B1734" w:rsidDel="00365E6E" w:rsidRDefault="003B1734" w:rsidP="003B1734">
      <w:pPr>
        <w:rPr>
          <w:del w:id="585" w:author="Richard Bradbury" w:date="2020-04-09T12:28:00Z"/>
          <w:b/>
          <w:bCs/>
          <w:lang w:val="en-US"/>
        </w:rPr>
      </w:pPr>
    </w:p>
    <w:p w14:paraId="6E85B0F9" w14:textId="77777777" w:rsidR="001440C0" w:rsidRDefault="009465C2" w:rsidP="009465C2">
      <w:pPr>
        <w:rPr>
          <w:ins w:id="586" w:author="Richard Bradbury" w:date="2020-04-09T21:12:00Z"/>
          <w:lang w:val="en-US"/>
        </w:rPr>
      </w:pPr>
      <w:r>
        <w:rPr>
          <w:b/>
          <w:bCs/>
          <w:lang w:val="en-US"/>
        </w:rPr>
        <w:t xml:space="preserve">Policy </w:t>
      </w:r>
      <w:r w:rsidR="003B1734">
        <w:rPr>
          <w:b/>
          <w:bCs/>
          <w:lang w:val="en-US"/>
        </w:rPr>
        <w:t>Template Id</w:t>
      </w:r>
      <w:r>
        <w:rPr>
          <w:lang w:val="en-US"/>
        </w:rPr>
        <w:t xml:space="preserve">: </w:t>
      </w:r>
      <w:del w:id="587" w:author="S4-200623" w:date="2020-04-09T14:03:00Z">
        <w:r w:rsidDel="00B02A0A">
          <w:rPr>
            <w:lang w:val="en-US"/>
          </w:rPr>
          <w:delText xml:space="preserve">an </w:delText>
        </w:r>
        <w:r w:rsidR="003B1734" w:rsidDel="00B02A0A">
          <w:rPr>
            <w:b/>
            <w:bCs/>
            <w:lang w:val="en-US"/>
          </w:rPr>
          <w:delText>identific</w:delText>
        </w:r>
      </w:del>
      <w:del w:id="588" w:author="S4-200623" w:date="2020-04-09T14:04:00Z">
        <w:r w:rsidR="003B1734" w:rsidDel="00B02A0A">
          <w:rPr>
            <w:b/>
            <w:bCs/>
            <w:lang w:val="en-US"/>
          </w:rPr>
          <w:delText>ation</w:delText>
        </w:r>
        <w:r w:rsidR="003B1734" w:rsidDel="00B02A0A">
          <w:rPr>
            <w:lang w:val="en-US"/>
          </w:rPr>
          <w:delText xml:space="preserve"> </w:delText>
        </w:r>
        <w:r w:rsidDel="00B02A0A">
          <w:rPr>
            <w:lang w:val="en-US"/>
          </w:rPr>
          <w:delText>of</w:delText>
        </w:r>
      </w:del>
      <w:ins w:id="589" w:author="S4-200623" w:date="2020-04-09T14:04:00Z">
        <w:r w:rsidR="00B02A0A">
          <w:rPr>
            <w:lang w:val="en-US"/>
          </w:rPr>
          <w:t>Identifie</w:t>
        </w:r>
      </w:ins>
      <w:ins w:id="590" w:author="S4-200623" w:date="2020-04-09T14:06:00Z">
        <w:r w:rsidR="00B445E8">
          <w:rPr>
            <w:lang w:val="en-US"/>
          </w:rPr>
          <w:t>s</w:t>
        </w:r>
      </w:ins>
      <w:r>
        <w:rPr>
          <w:lang w:val="en-US"/>
        </w:rPr>
        <w:t xml:space="preserve"> the desired policy</w:t>
      </w:r>
      <w:r w:rsidR="003B1734">
        <w:rPr>
          <w:lang w:val="en-US"/>
        </w:rPr>
        <w:t xml:space="preserve"> template</w:t>
      </w:r>
      <w:r>
        <w:rPr>
          <w:lang w:val="en-US"/>
        </w:rPr>
        <w:t xml:space="preserve">, which is used by 5GMSd AF to select the appropriate PCF/NEF API towards </w:t>
      </w:r>
      <w:ins w:id="591" w:author="Richard Bradbury" w:date="2020-04-20T11:48:00Z">
        <w:r w:rsidR="00AA2B51">
          <w:rPr>
            <w:lang w:val="en-US"/>
          </w:rPr>
          <w:t xml:space="preserve">the </w:t>
        </w:r>
      </w:ins>
      <w:r>
        <w:rPr>
          <w:lang w:val="en-US"/>
        </w:rPr>
        <w:t>5G System</w:t>
      </w:r>
      <w:del w:id="592" w:author="Richard Bradbury" w:date="2020-04-20T11:48:00Z">
        <w:r w:rsidDel="00AA2B51">
          <w:rPr>
            <w:lang w:val="en-US"/>
          </w:rPr>
          <w:delText>,</w:delText>
        </w:r>
      </w:del>
      <w:r>
        <w:rPr>
          <w:lang w:val="en-US"/>
        </w:rPr>
        <w:t xml:space="preserve"> so that the PCF can compile the desired PCC Rule.</w:t>
      </w:r>
    </w:p>
    <w:p w14:paraId="19E335B9" w14:textId="77777777" w:rsidR="009465C2" w:rsidRPr="00E63420" w:rsidRDefault="009465C2" w:rsidP="009465C2">
      <w:del w:id="593" w:author="Richard Bradbury" w:date="2020-04-20T11:53:00Z">
        <w:r w:rsidRPr="00E63420" w:rsidDel="00AA2B51">
          <w:rPr>
            <w:b/>
          </w:rPr>
          <w:delText>m</w:delText>
        </w:r>
      </w:del>
      <w:ins w:id="594" w:author="Richard Bradbury" w:date="2020-04-20T11:53:00Z">
        <w:r w:rsidR="00AA2B51">
          <w:rPr>
            <w:b/>
          </w:rPr>
          <w:t>M</w:t>
        </w:r>
      </w:ins>
      <w:r w:rsidRPr="00E63420">
        <w:rPr>
          <w:b/>
        </w:rPr>
        <w:t xml:space="preserve">edia </w:t>
      </w:r>
      <w:del w:id="595" w:author="Richard Bradbury" w:date="2020-04-20T11:53:00Z">
        <w:r w:rsidRPr="00E63420" w:rsidDel="00AA2B51">
          <w:rPr>
            <w:b/>
          </w:rPr>
          <w:delText>p</w:delText>
        </w:r>
      </w:del>
      <w:ins w:id="596" w:author="Richard Bradbury" w:date="2020-04-20T11:54:00Z">
        <w:r w:rsidR="00AA2B51">
          <w:rPr>
            <w:b/>
          </w:rPr>
          <w:t>P</w:t>
        </w:r>
      </w:ins>
      <w:r w:rsidRPr="00E63420">
        <w:rPr>
          <w:b/>
        </w:rPr>
        <w:t xml:space="preserve">layer </w:t>
      </w:r>
      <w:del w:id="597" w:author="Richard Bradbury" w:date="2020-04-20T11:54:00Z">
        <w:r w:rsidRPr="00E63420" w:rsidDel="00AA2B51">
          <w:rPr>
            <w:b/>
          </w:rPr>
          <w:delText>e</w:delText>
        </w:r>
      </w:del>
      <w:ins w:id="598" w:author="Richard Bradbury" w:date="2020-04-20T11:54:00Z">
        <w:r w:rsidR="00AA2B51">
          <w:rPr>
            <w:b/>
          </w:rPr>
          <w:t>E</w:t>
        </w:r>
      </w:ins>
      <w:r w:rsidRPr="00E63420">
        <w:rPr>
          <w:b/>
        </w:rPr>
        <w:t>ntry</w:t>
      </w:r>
      <w:r w:rsidRPr="00A72B4E">
        <w:rPr>
          <w:b/>
        </w:rPr>
        <w:t>:</w:t>
      </w:r>
      <w:r w:rsidRPr="00E63420">
        <w:t xml:space="preserve"> a document or a pointer to a document that defines a media presentation e.g. MPD for DASH content or URL to a video clip file.</w:t>
      </w:r>
    </w:p>
    <w:p w14:paraId="3C90B806" w14:textId="77777777" w:rsidR="009465C2" w:rsidRPr="00E63420" w:rsidRDefault="009465C2" w:rsidP="009465C2">
      <w:del w:id="599" w:author="Richard Bradbury" w:date="2020-04-20T11:56:00Z">
        <w:r w:rsidRPr="00E63420" w:rsidDel="00AA2B51">
          <w:rPr>
            <w:b/>
          </w:rPr>
          <w:delText>m</w:delText>
        </w:r>
      </w:del>
      <w:ins w:id="600" w:author="Richard Bradbury" w:date="2020-04-20T11:56:00Z">
        <w:r w:rsidR="00AA2B51">
          <w:rPr>
            <w:b/>
          </w:rPr>
          <w:t>M</w:t>
        </w:r>
      </w:ins>
      <w:r w:rsidRPr="00E63420">
        <w:rPr>
          <w:b/>
        </w:rPr>
        <w:t xml:space="preserve">edia </w:t>
      </w:r>
      <w:del w:id="601" w:author="Richard Bradbury" w:date="2020-04-20T11:56:00Z">
        <w:r w:rsidRPr="00E63420" w:rsidDel="00AA2B51">
          <w:rPr>
            <w:b/>
          </w:rPr>
          <w:delText>s</w:delText>
        </w:r>
      </w:del>
      <w:ins w:id="602" w:author="Richard Bradbury" w:date="2020-04-20T11:56:00Z">
        <w:r w:rsidR="00AA2B51">
          <w:rPr>
            <w:b/>
          </w:rPr>
          <w:t>S</w:t>
        </w:r>
      </w:ins>
      <w:r w:rsidRPr="00E63420">
        <w:rPr>
          <w:b/>
        </w:rPr>
        <w:t xml:space="preserve">treamer </w:t>
      </w:r>
      <w:del w:id="603" w:author="Richard Bradbury" w:date="2020-04-20T11:56:00Z">
        <w:r w:rsidRPr="00E63420" w:rsidDel="00AA2B51">
          <w:rPr>
            <w:b/>
          </w:rPr>
          <w:delText>e</w:delText>
        </w:r>
      </w:del>
      <w:ins w:id="604" w:author="Richard Bradbury" w:date="2020-04-20T11:56:00Z">
        <w:r w:rsidR="00AA2B51">
          <w:rPr>
            <w:b/>
          </w:rPr>
          <w:t>E</w:t>
        </w:r>
      </w:ins>
      <w:r w:rsidRPr="00E63420">
        <w:rPr>
          <w:b/>
        </w:rPr>
        <w:t>ntry</w:t>
      </w:r>
      <w:r w:rsidRPr="00A72B4E">
        <w:rPr>
          <w:b/>
        </w:rPr>
        <w:t>:</w:t>
      </w:r>
      <w:r w:rsidRPr="00E63420">
        <w:t xml:space="preserve"> </w:t>
      </w:r>
      <w:del w:id="605" w:author="Richard Bradbury" w:date="2020-04-09T14:10:00Z">
        <w:r w:rsidRPr="00E63420" w:rsidDel="00B445E8">
          <w:delText>a</w:delText>
        </w:r>
      </w:del>
      <w:ins w:id="606" w:author="Richard Bradbury" w:date="2020-04-09T14:10:00Z">
        <w:r w:rsidR="00B445E8">
          <w:t>A</w:t>
        </w:r>
      </w:ins>
      <w:r w:rsidRPr="00E63420">
        <w:t xml:space="preserve"> pointer</w:t>
      </w:r>
      <w:del w:id="607" w:author="Richard Bradbury" w:date="2020-04-20T11:49:00Z">
        <w:r w:rsidRPr="00E63420" w:rsidDel="00AA2B51">
          <w:delText>,</w:delText>
        </w:r>
      </w:del>
      <w:r w:rsidRPr="00E63420">
        <w:t xml:space="preserve"> </w:t>
      </w:r>
      <w:ins w:id="608" w:author="Richard Bradbury" w:date="2020-04-20T11:49:00Z">
        <w:r w:rsidR="00AA2B51">
          <w:t>(</w:t>
        </w:r>
      </w:ins>
      <w:r>
        <w:t>e.g.</w:t>
      </w:r>
      <w:r w:rsidRPr="00E63420">
        <w:t xml:space="preserve"> in the form of a URL</w:t>
      </w:r>
      <w:ins w:id="609" w:author="Richard Bradbury" w:date="2020-04-20T11:49:00Z">
        <w:r w:rsidR="00AA2B51">
          <w:t>)</w:t>
        </w:r>
      </w:ins>
      <w:r w:rsidRPr="00E63420">
        <w:t xml:space="preserve"> that defines an entry point of a</w:t>
      </w:r>
      <w:ins w:id="610" w:author="Richard Bradbury" w:date="2020-05-26T17:00:00Z">
        <w:r w:rsidR="002C4F8E">
          <w:t>n uplink</w:t>
        </w:r>
      </w:ins>
      <w:r w:rsidRPr="00E63420">
        <w:t xml:space="preserve"> media </w:t>
      </w:r>
      <w:del w:id="611" w:author="Richard Bradbury" w:date="2020-05-26T17:00:00Z">
        <w:r w:rsidRPr="00E63420" w:rsidDel="002C4F8E">
          <w:delText xml:space="preserve">uplink </w:delText>
        </w:r>
      </w:del>
      <w:r w:rsidRPr="00E63420">
        <w:t>streaming session.</w:t>
      </w:r>
    </w:p>
    <w:p w14:paraId="16F09267" w14:textId="77777777" w:rsidR="009465C2" w:rsidRPr="00E63420" w:rsidRDefault="009465C2" w:rsidP="009465C2">
      <w:r w:rsidRPr="00E63420">
        <w:rPr>
          <w:b/>
        </w:rPr>
        <w:lastRenderedPageBreak/>
        <w:t>presentation entry</w:t>
      </w:r>
      <w:r w:rsidRPr="00A72B4E">
        <w:rPr>
          <w:b/>
        </w:rPr>
        <w:t>:</w:t>
      </w:r>
      <w:r w:rsidRPr="00E63420">
        <w:t xml:space="preserve"> </w:t>
      </w:r>
      <w:del w:id="612" w:author="Richard Bradbury" w:date="2020-04-09T14:10:00Z">
        <w:r w:rsidRPr="00E63420" w:rsidDel="00B445E8">
          <w:delText>a</w:delText>
        </w:r>
      </w:del>
      <w:ins w:id="613" w:author="Richard Bradbury" w:date="2020-04-09T14:10:00Z">
        <w:r w:rsidR="00B445E8">
          <w:t>A</w:t>
        </w:r>
      </w:ins>
      <w:r w:rsidRPr="00E63420">
        <w:t xml:space="preserve"> document or a pointer to a document that defines an application presentation e.g. an HTML5 </w:t>
      </w:r>
      <w:r>
        <w:t xml:space="preserve">document </w:t>
      </w:r>
      <w:r w:rsidRPr="00E63420">
        <w:t>as defined in e.g. TS 26.307 [6].</w:t>
      </w:r>
    </w:p>
    <w:p w14:paraId="262D3331" w14:textId="77777777" w:rsidR="00B445E8" w:rsidRDefault="00B445E8" w:rsidP="00B445E8">
      <w:pPr>
        <w:rPr>
          <w:ins w:id="614" w:author="S4-200623" w:date="2020-04-09T14:06:00Z"/>
          <w:b/>
        </w:rPr>
      </w:pPr>
      <w:ins w:id="615" w:author="S4-200623" w:date="2020-04-09T14:06:00Z">
        <w:r>
          <w:rPr>
            <w:b/>
          </w:rPr>
          <w:t>Provisioning Session:</w:t>
        </w:r>
        <w:r>
          <w:rPr>
            <w:bCs/>
          </w:rPr>
          <w:t xml:space="preserve"> a data structure supplied at interface M1d by a 5GMSd Application Provider that configures the 5GMSd features relevant to a set of 5GMS</w:t>
        </w:r>
      </w:ins>
      <w:ins w:id="616" w:author="Richard Bradbury" w:date="2020-04-20T11:50:00Z">
        <w:r w:rsidR="00AA2B51">
          <w:rPr>
            <w:bCs/>
          </w:rPr>
          <w:t>d-</w:t>
        </w:r>
      </w:ins>
      <w:ins w:id="617" w:author="S4-200623" w:date="2020-04-09T14:06:00Z">
        <w:r>
          <w:rPr>
            <w:bCs/>
          </w:rPr>
          <w:t>Aware Applications.</w:t>
        </w:r>
      </w:ins>
    </w:p>
    <w:p w14:paraId="2F119400" w14:textId="77777777" w:rsidR="009465C2" w:rsidRDefault="009465C2" w:rsidP="00365E6E">
      <w:pPr>
        <w:keepNext/>
        <w:pPrChange w:id="618" w:author="Richard Bradbury" w:date="2020-04-09T12:29:00Z">
          <w:pPr/>
        </w:pPrChange>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del w:id="619" w:author="Richard Bradbury" w:date="2020-04-09T14:10:00Z">
        <w:r w:rsidRPr="00E63420" w:rsidDel="00B445E8">
          <w:delText xml:space="preserve"> </w:delText>
        </w:r>
      </w:del>
      <w:r w:rsidRPr="00E63420">
        <w:t xml:space="preserve">UE function that </w:t>
      </w:r>
      <w:r>
        <w:t xml:space="preserve">enables playback and rendering of a media presentation based on a </w:t>
      </w:r>
      <w:del w:id="620" w:author="Richard Bradbury" w:date="2020-04-20T11:51:00Z">
        <w:r w:rsidDel="00AA2B51">
          <w:delText>M</w:delText>
        </w:r>
      </w:del>
      <w:ins w:id="621" w:author="Richard Bradbury" w:date="2020-04-20T11:51:00Z">
        <w:r w:rsidR="00AA2B51">
          <w:t>m</w:t>
        </w:r>
      </w:ins>
      <w:r>
        <w:t xml:space="preserve">edia </w:t>
      </w:r>
      <w:del w:id="622" w:author="Richard Bradbury" w:date="2020-04-20T11:51:00Z">
        <w:r w:rsidDel="00AA2B51">
          <w:delText>P</w:delText>
        </w:r>
      </w:del>
      <w:ins w:id="623" w:author="Richard Bradbury" w:date="2020-04-20T11:51:00Z">
        <w:r w:rsidR="00AA2B51">
          <w:t>p</w:t>
        </w:r>
      </w:ins>
      <w:r>
        <w:t xml:space="preserve">layer </w:t>
      </w:r>
      <w:del w:id="624" w:author="Richard Bradbury" w:date="2020-04-20T11:51:00Z">
        <w:r w:rsidDel="00AA2B51">
          <w:delText>E</w:delText>
        </w:r>
      </w:del>
      <w:ins w:id="625" w:author="Richard Bradbury" w:date="2020-04-20T11:51:00Z">
        <w:r w:rsidR="00AA2B51">
          <w:t>e</w:t>
        </w:r>
      </w:ins>
      <w:r>
        <w:t xml:space="preserve">ntry and exposing </w:t>
      </w:r>
      <w:r w:rsidRPr="00E63420">
        <w:t xml:space="preserve">some basic controls such as play, pause, seek, stop to the </w:t>
      </w:r>
      <w:ins w:id="626" w:author="S4-200623" w:date="2020-04-09T14:06:00Z">
        <w:r w:rsidR="00B445E8">
          <w:t>5GMS</w:t>
        </w:r>
      </w:ins>
      <w:ins w:id="627" w:author="Richard Bradbury" w:date="2020-04-20T11:51:00Z">
        <w:r w:rsidR="00AA2B51">
          <w:t>d</w:t>
        </w:r>
      </w:ins>
      <w:ins w:id="628" w:author="S4-200623" w:date="2020-04-09T14:06:00Z">
        <w:r w:rsidR="00B445E8">
          <w:t xml:space="preserve">-Aware </w:t>
        </w:r>
      </w:ins>
      <w:r w:rsidRPr="00E63420">
        <w:t>App</w:t>
      </w:r>
      <w:ins w:id="629" w:author="S4-200623" w:date="2020-04-09T14:06:00Z">
        <w:r w:rsidR="00B445E8">
          <w:t>li</w:t>
        </w:r>
      </w:ins>
      <w:ins w:id="630" w:author="S4-200623" w:date="2020-04-09T14:07:00Z">
        <w:r w:rsidR="00B445E8">
          <w:t>cation</w:t>
        </w:r>
      </w:ins>
      <w:r>
        <w:t>.</w:t>
      </w:r>
      <w:del w:id="631" w:author="S4-200623" w:date="2020-04-09T14:07:00Z">
        <w:r w:rsidRPr="00E63420" w:rsidDel="00B445E8">
          <w:delText xml:space="preserve"> </w:delText>
        </w:r>
      </w:del>
    </w:p>
    <w:p w14:paraId="50679C7D" w14:textId="77777777" w:rsidR="009465C2" w:rsidRPr="00E63420" w:rsidRDefault="009465C2" w:rsidP="00365E6E">
      <w:pPr>
        <w:pStyle w:val="NO"/>
      </w:pPr>
      <w:r>
        <w:t xml:space="preserve">NOTE </w:t>
      </w:r>
      <w:del w:id="632" w:author="Richard Bradbury" w:date="2020-05-27T10:11:00Z">
        <w:r w:rsidDel="009F3A86">
          <w:delText>5</w:delText>
        </w:r>
      </w:del>
      <w:ins w:id="633" w:author="Richard Bradbury" w:date="2020-05-27T10:11:00Z">
        <w:r w:rsidR="009F3A86">
          <w:t>6</w:t>
        </w:r>
      </w:ins>
      <w:r>
        <w:t>:</w:t>
      </w:r>
      <w:r>
        <w:tab/>
      </w:r>
      <w:del w:id="634" w:author="Richard Bradbury" w:date="2020-04-20T11:51:00Z">
        <w:r w:rsidDel="00AA2B51">
          <w:delText>It</w:delText>
        </w:r>
      </w:del>
      <w:ins w:id="635" w:author="Richard Bradbury" w:date="2020-04-20T11:51:00Z">
        <w:r w:rsidR="00AA2B51">
          <w:t>A 5GMSd Media Player</w:t>
        </w:r>
      </w:ins>
      <w:r>
        <w:t xml:space="preserve"> is expected to include</w:t>
      </w:r>
      <w:r w:rsidRPr="00E63420">
        <w:t xml:space="preserve"> a Media Access Client, Media Decoders, Media rendering/presentation, and </w:t>
      </w:r>
      <w:r>
        <w:t xml:space="preserve">possibly also </w:t>
      </w:r>
      <w:r w:rsidRPr="00E63420">
        <w:t>DRM Client and Metrics Collection and Reporting. The 5GMS</w:t>
      </w:r>
      <w:ins w:id="636" w:author="Richard Bradbury" w:date="2020-04-20T11:54:00Z">
        <w:r w:rsidR="00AA2B51">
          <w:t>d</w:t>
        </w:r>
      </w:ins>
      <w:r w:rsidRPr="00E63420">
        <w:t xml:space="preserve"> </w:t>
      </w:r>
      <w:ins w:id="637" w:author="Richard Bradbury" w:date="2020-04-20T11:54:00Z">
        <w:r w:rsidR="00AA2B51">
          <w:t xml:space="preserve">Media </w:t>
        </w:r>
      </w:ins>
      <w:r w:rsidRPr="00E63420">
        <w:t>Player</w:t>
      </w:r>
      <w:r>
        <w:t>'</w:t>
      </w:r>
      <w:r w:rsidRPr="00E63420">
        <w:t>s Media Access Client receives a Media Player Entry. The 5GMS</w:t>
      </w:r>
      <w:ins w:id="638" w:author="Richard Bradbury" w:date="2020-04-20T11:54:00Z">
        <w:r w:rsidR="00AA2B51">
          <w:t>d Media</w:t>
        </w:r>
      </w:ins>
      <w:r w:rsidRPr="00E63420">
        <w:t xml:space="preserve"> </w:t>
      </w:r>
      <w:del w:id="639" w:author="Richard Bradbury" w:date="2020-04-20T11:54:00Z">
        <w:r w:rsidRPr="00E63420" w:rsidDel="00AA2B51">
          <w:delText>p</w:delText>
        </w:r>
      </w:del>
      <w:ins w:id="640" w:author="Richard Bradbury" w:date="2020-04-20T11:54:00Z">
        <w:r w:rsidR="00AA2B51">
          <w:t>P</w:t>
        </w:r>
      </w:ins>
      <w:r w:rsidRPr="00E63420">
        <w:t>layer renders the media on the provided output devices, such as a display in case of video.</w:t>
      </w:r>
      <w:del w:id="641" w:author="Richard Bradbury" w:date="2020-04-09T12:28:00Z">
        <w:r w:rsidRPr="00E63420" w:rsidDel="00365E6E">
          <w:delText xml:space="preserve"> </w:delText>
        </w:r>
      </w:del>
    </w:p>
    <w:p w14:paraId="31EB551B" w14:textId="77777777" w:rsidR="009465C2" w:rsidRPr="00E63420" w:rsidRDefault="009465C2" w:rsidP="009465C2">
      <w:pPr>
        <w:pStyle w:val="NO"/>
      </w:pPr>
      <w:bookmarkStart w:id="642" w:name="_Hlk19469134"/>
      <w:r w:rsidRPr="00E63420">
        <w:t>NOTE</w:t>
      </w:r>
      <w:r>
        <w:t xml:space="preserve"> </w:t>
      </w:r>
      <w:del w:id="643" w:author="Richard Bradbury" w:date="2020-05-27T10:11:00Z">
        <w:r w:rsidDel="009F3A86">
          <w:delText>6</w:delText>
        </w:r>
      </w:del>
      <w:ins w:id="644" w:author="Richard Bradbury" w:date="2020-05-27T10:11:00Z">
        <w:r w:rsidR="009F3A86">
          <w:t>7</w:t>
        </w:r>
      </w:ins>
      <w:r w:rsidRPr="00E63420">
        <w:t>:</w:t>
      </w:r>
      <w:r>
        <w:tab/>
      </w:r>
      <w:r w:rsidRPr="00E63420">
        <w:t>The 5GMS</w:t>
      </w:r>
      <w:r>
        <w:t>d</w:t>
      </w:r>
      <w:r w:rsidRPr="00E63420">
        <w:t xml:space="preserve"> </w:t>
      </w:r>
      <w:ins w:id="645" w:author="Richard Bradbury" w:date="2020-04-20T11:54:00Z">
        <w:r w:rsidR="00AA2B51">
          <w:t xml:space="preserve">Media </w:t>
        </w:r>
      </w:ins>
      <w:r w:rsidRPr="00E63420">
        <w:t>Player is functionally similar to the combination of a TS 26.247 [7] 3GP-DASH client and a TS 26.234 [8] PSS media decoder and renderer.</w:t>
      </w:r>
    </w:p>
    <w:bookmarkEnd w:id="642"/>
    <w:p w14:paraId="2C2CC3A7" w14:textId="77777777" w:rsidR="009465C2" w:rsidRDefault="009465C2" w:rsidP="009465C2">
      <w:del w:id="646" w:author="Richard Bradbury" w:date="2020-04-09T16:53:00Z">
        <w:r w:rsidRPr="00B93378" w:rsidDel="00E9127A">
          <w:rPr>
            <w:b/>
          </w:rPr>
          <w:delText>s</w:delText>
        </w:r>
      </w:del>
      <w:ins w:id="647" w:author="Richard Bradbury" w:date="2020-04-09T16:53:00Z">
        <w:r w:rsidR="00E9127A">
          <w:rPr>
            <w:b/>
          </w:rPr>
          <w:t>S</w:t>
        </w:r>
      </w:ins>
      <w:r w:rsidRPr="00B93378">
        <w:rPr>
          <w:b/>
        </w:rPr>
        <w:t xml:space="preserve">ervice </w:t>
      </w:r>
      <w:del w:id="648" w:author="Richard Bradbury" w:date="2020-04-09T16:53:00Z">
        <w:r w:rsidRPr="00B93378" w:rsidDel="00E9127A">
          <w:rPr>
            <w:b/>
          </w:rPr>
          <w:delText>a</w:delText>
        </w:r>
      </w:del>
      <w:ins w:id="649" w:author="Richard Bradbury" w:date="2020-04-09T16:53:00Z">
        <w:r w:rsidR="00E9127A">
          <w:rPr>
            <w:b/>
          </w:rPr>
          <w:t>A</w:t>
        </w:r>
      </w:ins>
      <w:r w:rsidRPr="00B93378">
        <w:rPr>
          <w:b/>
        </w:rPr>
        <w:t xml:space="preserve">ccess </w:t>
      </w:r>
      <w:del w:id="650" w:author="Richard Bradbury" w:date="2020-04-09T16:53:00Z">
        <w:r w:rsidRPr="00B93378" w:rsidDel="00E9127A">
          <w:rPr>
            <w:b/>
          </w:rPr>
          <w:delText>i</w:delText>
        </w:r>
      </w:del>
      <w:ins w:id="651" w:author="Richard Bradbury" w:date="2020-04-09T16:53:00Z">
        <w:r w:rsidR="00E9127A">
          <w:rPr>
            <w:b/>
          </w:rPr>
          <w:t>I</w:t>
        </w:r>
      </w:ins>
      <w:r w:rsidRPr="00B93378">
        <w:rPr>
          <w:b/>
        </w:rPr>
        <w:t>nformation</w:t>
      </w:r>
      <w:r>
        <w:t xml:space="preserve">: </w:t>
      </w:r>
      <w:del w:id="652" w:author="Richard Bradbury" w:date="2020-04-09T14:10:00Z">
        <w:r w:rsidDel="00B445E8">
          <w:delText>s</w:delText>
        </w:r>
      </w:del>
      <w:ins w:id="653" w:author="Richard Bradbury" w:date="2020-04-09T14:10:00Z">
        <w:r w:rsidR="00B445E8">
          <w:t>S</w:t>
        </w:r>
      </w:ins>
      <w:r>
        <w:t>et of parameters and addresses (including 5GMSd AF and 5GMSd AS addresses), which are needed to activate the reception of a streaming session.</w:t>
      </w:r>
    </w:p>
    <w:p w14:paraId="4C5AA526" w14:textId="77777777" w:rsidR="009465C2" w:rsidRDefault="009465C2" w:rsidP="009465C2">
      <w:pPr>
        <w:rPr>
          <w:bCs/>
        </w:rPr>
      </w:pPr>
      <w:r>
        <w:rPr>
          <w:b/>
        </w:rPr>
        <w:t xml:space="preserve">Service and Content Discovery: </w:t>
      </w:r>
      <w:r>
        <w:rPr>
          <w:bCs/>
        </w:rPr>
        <w:t xml:space="preserve">Functionality and procedures provided by </w:t>
      </w:r>
      <w:del w:id="654" w:author="Richard Bradbury" w:date="2020-04-20T18:40:00Z">
        <w:r w:rsidDel="00052B3D">
          <w:rPr>
            <w:bCs/>
          </w:rPr>
          <w:delText>the</w:delText>
        </w:r>
      </w:del>
      <w:ins w:id="655" w:author="Richard Bradbury" w:date="2020-04-20T18:40:00Z">
        <w:r w:rsidR="00052B3D">
          <w:rPr>
            <w:bCs/>
          </w:rPr>
          <w:t>a</w:t>
        </w:r>
      </w:ins>
      <w:r>
        <w:rPr>
          <w:bCs/>
        </w:rPr>
        <w:t xml:space="preserve"> 5GMS</w:t>
      </w:r>
      <w:ins w:id="656" w:author="Richard Bradbury" w:date="2020-04-20T18:40:00Z">
        <w:r w:rsidR="00052B3D">
          <w:rPr>
            <w:bCs/>
          </w:rPr>
          <w:t>d</w:t>
        </w:r>
      </w:ins>
      <w:r>
        <w:rPr>
          <w:bCs/>
        </w:rPr>
        <w:t xml:space="preserve"> Application Provider to </w:t>
      </w:r>
      <w:del w:id="657" w:author="Richard Bradbury" w:date="2020-04-20T18:40:00Z">
        <w:r w:rsidDel="00052B3D">
          <w:rPr>
            <w:bCs/>
          </w:rPr>
          <w:delText>the</w:delText>
        </w:r>
      </w:del>
      <w:ins w:id="658" w:author="Richard Bradbury" w:date="2020-04-20T18:40:00Z">
        <w:r w:rsidR="00052B3D">
          <w:rPr>
            <w:bCs/>
          </w:rPr>
          <w:t>a</w:t>
        </w:r>
      </w:ins>
      <w:r>
        <w:rPr>
          <w:bCs/>
        </w:rPr>
        <w:t xml:space="preserve"> 5GMS</w:t>
      </w:r>
      <w:del w:id="659" w:author="Richard Bradbury" w:date="2020-04-20T11:56:00Z">
        <w:r w:rsidDel="00277C81">
          <w:rPr>
            <w:bCs/>
          </w:rPr>
          <w:delText xml:space="preserve"> </w:delText>
        </w:r>
      </w:del>
      <w:ins w:id="660" w:author="Richard Bradbury" w:date="2020-04-20T11:56:00Z">
        <w:r w:rsidR="00277C81">
          <w:rPr>
            <w:bCs/>
          </w:rPr>
          <w:t>-</w:t>
        </w:r>
      </w:ins>
      <w:r>
        <w:rPr>
          <w:bCs/>
        </w:rPr>
        <w:t>Aware Application that enables the end user to discover the available streaming service and content offerings and select a specific service or content item for access.</w:t>
      </w:r>
      <w:del w:id="661" w:author="Richard Bradbury" w:date="2020-04-09T12:28:00Z">
        <w:r w:rsidDel="00365E6E">
          <w:rPr>
            <w:bCs/>
          </w:rPr>
          <w:delText xml:space="preserve"> </w:delText>
        </w:r>
      </w:del>
    </w:p>
    <w:p w14:paraId="4C7E8795" w14:textId="77777777" w:rsidR="009465C2" w:rsidRPr="00E63420" w:rsidRDefault="009465C2" w:rsidP="009465C2">
      <w:pPr>
        <w:pStyle w:val="NO"/>
      </w:pPr>
      <w:r>
        <w:t xml:space="preserve">NOTE </w:t>
      </w:r>
      <w:del w:id="662" w:author="Richard Bradbury" w:date="2020-05-27T10:11:00Z">
        <w:r w:rsidDel="009F3A86">
          <w:delText>7</w:delText>
        </w:r>
      </w:del>
      <w:ins w:id="663" w:author="Richard Bradbury" w:date="2020-05-27T10:11:00Z">
        <w:r w:rsidR="009F3A86">
          <w:t>8</w:t>
        </w:r>
      </w:ins>
      <w:r>
        <w:t>:</w:t>
      </w:r>
      <w:r>
        <w:tab/>
      </w:r>
      <w:r w:rsidRPr="00BC7589">
        <w:t xml:space="preserve">The </w:t>
      </w:r>
      <w:r>
        <w:t xml:space="preserve">Service and </w:t>
      </w:r>
      <w:r w:rsidRPr="00BC7589">
        <w:t>Content Discovery functionality and procedures are outside the scope of this specification.</w:t>
      </w:r>
      <w:del w:id="664" w:author="Richard Bradbury" w:date="2020-04-20T11:56:00Z">
        <w:r w:rsidRPr="00BC7589" w:rsidDel="00277C81">
          <w:delText xml:space="preserve"> </w:delText>
        </w:r>
      </w:del>
    </w:p>
    <w:p w14:paraId="2D2444BC" w14:textId="77777777" w:rsidR="009465C2" w:rsidRPr="00E63420" w:rsidRDefault="009465C2" w:rsidP="009465C2">
      <w:r w:rsidRPr="00A13C21">
        <w:rPr>
          <w:b/>
        </w:rPr>
        <w:t>Service Announcement</w:t>
      </w:r>
      <w:r>
        <w:t>: Procedures conducted between the 5GMS</w:t>
      </w:r>
      <w:ins w:id="665" w:author="Richard Bradbury" w:date="2020-04-20T11:57:00Z">
        <w:r w:rsidR="00277C81">
          <w:t>-</w:t>
        </w:r>
      </w:ins>
      <w:del w:id="666" w:author="Richard Bradbury" w:date="2020-04-20T11:57:00Z">
        <w:r w:rsidDel="00277C81">
          <w:delText xml:space="preserve"> </w:delText>
        </w:r>
      </w:del>
      <w:r>
        <w:t>Aware Application and the 5GMS Application Provider such that the 5GMS</w:t>
      </w:r>
      <w:ins w:id="667" w:author="Richard Bradbury" w:date="2020-04-20T11:57:00Z">
        <w:r w:rsidR="00277C81">
          <w:t>-</w:t>
        </w:r>
      </w:ins>
      <w:del w:id="668" w:author="Richard Bradbury" w:date="2020-04-20T11:57:00Z">
        <w:r w:rsidDel="00277C81">
          <w:delText xml:space="preserve"> </w:delText>
        </w:r>
      </w:del>
      <w:r>
        <w:t xml:space="preserve">Aware Application is able to obtain 5GMS </w:t>
      </w:r>
      <w:del w:id="669" w:author="Richard Bradbury" w:date="2020-04-20T11:57:00Z">
        <w:r w:rsidDel="00277C81">
          <w:delText>s</w:delText>
        </w:r>
      </w:del>
      <w:ins w:id="670" w:author="Richard Bradbury" w:date="2020-04-20T11:57:00Z">
        <w:r w:rsidR="00277C81">
          <w:t>S</w:t>
        </w:r>
      </w:ins>
      <w:r>
        <w:t xml:space="preserve">ervice </w:t>
      </w:r>
      <w:del w:id="671" w:author="Richard Bradbury" w:date="2020-04-20T11:57:00Z">
        <w:r w:rsidDel="00277C81">
          <w:delText>a</w:delText>
        </w:r>
      </w:del>
      <w:ins w:id="672" w:author="Richard Bradbury" w:date="2020-04-20T11:57:00Z">
        <w:r w:rsidR="00277C81">
          <w:t>A</w:t>
        </w:r>
      </w:ins>
      <w:r>
        <w:t xml:space="preserve">ccess </w:t>
      </w:r>
      <w:del w:id="673" w:author="Richard Bradbury" w:date="2020-04-20T11:57:00Z">
        <w:r w:rsidDel="00277C81">
          <w:delText>i</w:delText>
        </w:r>
      </w:del>
      <w:ins w:id="674" w:author="Richard Bradbury" w:date="2020-04-20T11:57:00Z">
        <w:r w:rsidR="00277C81">
          <w:t>I</w:t>
        </w:r>
      </w:ins>
      <w:r>
        <w:t>nformation, either directly or in the form of a reference to that information.</w:t>
      </w:r>
      <w:del w:id="675" w:author="Richard Bradbury" w:date="2020-04-20T11:57:00Z">
        <w:r w:rsidDel="00277C81">
          <w:delText xml:space="preserve"> </w:delText>
        </w:r>
      </w:del>
    </w:p>
    <w:p w14:paraId="636D9F76" w14:textId="77777777" w:rsidR="009465C2" w:rsidRPr="00E63420" w:rsidRDefault="009465C2" w:rsidP="009465C2">
      <w:r w:rsidRPr="00E63420">
        <w:rPr>
          <w:b/>
        </w:rPr>
        <w:t>third</w:t>
      </w:r>
      <w:del w:id="676" w:author="Richard Bradbury" w:date="2020-05-27T10:12:00Z">
        <w:r w:rsidRPr="00E63420" w:rsidDel="009F3A86">
          <w:rPr>
            <w:b/>
          </w:rPr>
          <w:delText>-</w:delText>
        </w:r>
      </w:del>
      <w:ins w:id="677" w:author="Richard Bradbury" w:date="2020-05-27T10:12:00Z">
        <w:r w:rsidR="009F3A86">
          <w:rPr>
            <w:b/>
          </w:rPr>
          <w:t xml:space="preserve"> </w:t>
        </w:r>
      </w:ins>
      <w:r w:rsidRPr="00E63420">
        <w:rPr>
          <w:b/>
        </w:rPr>
        <w:t>party player</w:t>
      </w:r>
      <w:r w:rsidRPr="00A72B4E">
        <w:rPr>
          <w:b/>
        </w:rPr>
        <w:t>:</w:t>
      </w:r>
      <w:r w:rsidRPr="00E63420">
        <w:t xml:space="preserve"> </w:t>
      </w:r>
      <w:del w:id="678" w:author="S4-200623" w:date="2020-04-09T14:07:00Z">
        <w:r w:rsidRPr="00E63420" w:rsidDel="00B445E8">
          <w:delText>A Third-Party Player is a p</w:delText>
        </w:r>
      </w:del>
      <w:ins w:id="679" w:author="S4-200623" w:date="2020-04-09T14:07:00Z">
        <w:r w:rsidR="00B445E8">
          <w:t>P</w:t>
        </w:r>
      </w:ins>
      <w:r w:rsidRPr="00E63420">
        <w:t xml:space="preserve">art of an application </w:t>
      </w:r>
      <w:del w:id="680" w:author="S4-200623" w:date="2020-04-09T14:07:00Z">
        <w:r w:rsidRPr="00E63420" w:rsidDel="00B445E8">
          <w:delText>and this Player</w:delText>
        </w:r>
      </w:del>
      <w:ins w:id="681" w:author="S4-200623" w:date="2020-04-09T14:07:00Z">
        <w:r w:rsidR="00B445E8">
          <w:t>that</w:t>
        </w:r>
      </w:ins>
      <w:r w:rsidRPr="00E63420">
        <w:t xml:space="preserve"> uses APIs to exercise selected 5GMS</w:t>
      </w:r>
      <w:ins w:id="682" w:author="Richard Bradbury" w:date="2020-04-20T11:59:00Z">
        <w:r w:rsidR="00277C81">
          <w:t>d</w:t>
        </w:r>
      </w:ins>
      <w:r w:rsidRPr="00E63420">
        <w:t xml:space="preserve"> </w:t>
      </w:r>
      <w:del w:id="683" w:author="Richard Bradbury" w:date="2020-04-20T11:58:00Z">
        <w:r w:rsidRPr="00E63420" w:rsidDel="00277C81">
          <w:delText>Media F</w:delText>
        </w:r>
      </w:del>
      <w:ins w:id="684" w:author="Richard Bradbury" w:date="2020-04-20T11:58:00Z">
        <w:r w:rsidR="00277C81">
          <w:t>f</w:t>
        </w:r>
      </w:ins>
      <w:r w:rsidRPr="00E63420">
        <w:t>unctions to play</w:t>
      </w:r>
      <w:del w:id="685" w:author="S4-200623" w:date="2020-04-09T14:08:00Z">
        <w:r w:rsidRPr="00E63420" w:rsidDel="00B445E8">
          <w:delText>-</w:delText>
        </w:r>
      </w:del>
      <w:ins w:id="686" w:author="S4-200623" w:date="2020-04-09T14:08:00Z">
        <w:r w:rsidR="00B445E8">
          <w:t xml:space="preserve"> </w:t>
        </w:r>
      </w:ins>
      <w:r w:rsidRPr="00E63420">
        <w:t xml:space="preserve">back </w:t>
      </w:r>
      <w:del w:id="687" w:author="Richard Bradbury" w:date="2020-04-20T11:59:00Z">
        <w:r w:rsidRPr="00E63420" w:rsidDel="00277C81">
          <w:delText>t</w:delText>
        </w:r>
      </w:del>
      <w:del w:id="688" w:author="Richard Bradbury" w:date="2020-04-20T12:00:00Z">
        <w:r w:rsidRPr="00E63420" w:rsidDel="00277C81">
          <w:delText xml:space="preserve">he </w:delText>
        </w:r>
      </w:del>
      <w:del w:id="689" w:author="Richard Bradbury" w:date="2020-04-09T14:09:00Z">
        <w:r w:rsidRPr="00E63420" w:rsidDel="00B445E8">
          <w:delText>M</w:delText>
        </w:r>
      </w:del>
      <w:ins w:id="690" w:author="Richard Bradbury" w:date="2020-04-09T14:09:00Z">
        <w:r w:rsidR="00B445E8">
          <w:t>m</w:t>
        </w:r>
      </w:ins>
      <w:r w:rsidRPr="00E63420">
        <w:t>edia content.</w:t>
      </w:r>
      <w:del w:id="691" w:author="Richard Bradbury" w:date="2020-04-20T11:57:00Z">
        <w:r w:rsidRPr="00E63420" w:rsidDel="00277C81">
          <w:delText xml:space="preserve"> </w:delText>
        </w:r>
      </w:del>
    </w:p>
    <w:p w14:paraId="7F8B506C" w14:textId="77777777" w:rsidR="009465C2" w:rsidRPr="00E63420" w:rsidRDefault="009465C2" w:rsidP="009465C2">
      <w:pPr>
        <w:pStyle w:val="NO"/>
      </w:pPr>
      <w:r w:rsidRPr="00E63420">
        <w:t>NOTE</w:t>
      </w:r>
      <w:r>
        <w:t xml:space="preserve"> </w:t>
      </w:r>
      <w:del w:id="692" w:author="Richard Bradbury" w:date="2020-05-27T10:11:00Z">
        <w:r w:rsidDel="009F3A86">
          <w:delText>8</w:delText>
        </w:r>
      </w:del>
      <w:ins w:id="693" w:author="Richard Bradbury" w:date="2020-05-27T10:11:00Z">
        <w:r w:rsidR="009F3A86">
          <w:t>9</w:t>
        </w:r>
      </w:ins>
      <w:r w:rsidRPr="00E63420">
        <w:t>:</w:t>
      </w:r>
      <w:r>
        <w:tab/>
      </w:r>
      <w:r w:rsidRPr="00E63420">
        <w:t xml:space="preserve">Such APIs are for example defined in TS 26.307 [6] when using the Media Source Extensions for media playback. This type of </w:t>
      </w:r>
      <w:del w:id="694" w:author="Richard Bradbury" w:date="2020-04-20T11:58:00Z">
        <w:r w:rsidRPr="00E63420" w:rsidDel="00277C81">
          <w:delText>P</w:delText>
        </w:r>
      </w:del>
      <w:ins w:id="695" w:author="Richard Bradbury" w:date="2020-04-20T11:58:00Z">
        <w:r w:rsidR="00277C81">
          <w:t>p</w:t>
        </w:r>
      </w:ins>
      <w:r w:rsidRPr="00E63420">
        <w:t>layer is downloaded by or built</w:t>
      </w:r>
      <w:del w:id="696" w:author="Richard Bradbury" w:date="2020-04-20T11:58:00Z">
        <w:r w:rsidRPr="00E63420" w:rsidDel="00277C81">
          <w:delText>-</w:delText>
        </w:r>
      </w:del>
      <w:ins w:id="697" w:author="Richard Bradbury" w:date="2020-04-20T11:59:00Z">
        <w:r w:rsidR="00277C81">
          <w:t xml:space="preserve"> </w:t>
        </w:r>
      </w:ins>
      <w:r w:rsidRPr="00E63420">
        <w:t>in</w:t>
      </w:r>
      <w:del w:id="698" w:author="Richard Bradbury" w:date="2020-04-20T11:59:00Z">
        <w:r w:rsidRPr="00E63420" w:rsidDel="00277C81">
          <w:delText xml:space="preserve"> </w:delText>
        </w:r>
      </w:del>
      <w:r w:rsidRPr="00E63420">
        <w:t>to an application, or it is downloaded with the Presentation Entry (e.g. as a JavaScript library).</w:t>
      </w:r>
    </w:p>
    <w:p w14:paraId="1E994848" w14:textId="77777777" w:rsidR="009465C2" w:rsidRPr="00E63420" w:rsidRDefault="009465C2" w:rsidP="009465C2">
      <w:r w:rsidRPr="00E63420">
        <w:rPr>
          <w:b/>
        </w:rPr>
        <w:t>third</w:t>
      </w:r>
      <w:del w:id="699" w:author="Richard Bradbury" w:date="2020-05-27T10:12:00Z">
        <w:r w:rsidRPr="00E63420" w:rsidDel="009F3A86">
          <w:rPr>
            <w:b/>
          </w:rPr>
          <w:delText>-</w:delText>
        </w:r>
      </w:del>
      <w:ins w:id="700" w:author="Richard Bradbury" w:date="2020-05-27T10:12:00Z">
        <w:r w:rsidR="009F3A86">
          <w:rPr>
            <w:b/>
          </w:rPr>
          <w:t xml:space="preserve"> </w:t>
        </w:r>
      </w:ins>
      <w:r w:rsidRPr="00E63420">
        <w:rPr>
          <w:b/>
        </w:rPr>
        <w:t>party uplink streamer</w:t>
      </w:r>
      <w:r w:rsidRPr="00A72B4E">
        <w:rPr>
          <w:b/>
        </w:rPr>
        <w:t>:</w:t>
      </w:r>
      <w:r w:rsidRPr="00E63420">
        <w:t xml:space="preserve"> </w:t>
      </w:r>
      <w:del w:id="701" w:author="S4-200623" w:date="2020-04-09T14:08:00Z">
        <w:r w:rsidRPr="00E63420" w:rsidDel="00B445E8">
          <w:delText>The third-party uplink streamer is a p</w:delText>
        </w:r>
      </w:del>
      <w:ins w:id="702" w:author="S4-200623" w:date="2020-04-09T14:08:00Z">
        <w:r w:rsidR="00B445E8">
          <w:t>P</w:t>
        </w:r>
      </w:ins>
      <w:r w:rsidRPr="00E63420">
        <w:t xml:space="preserve">art of an application </w:t>
      </w:r>
      <w:del w:id="703" w:author="S4-200623" w:date="2020-04-09T14:08:00Z">
        <w:r w:rsidRPr="00E63420" w:rsidDel="00B445E8">
          <w:delText>and the application</w:delText>
        </w:r>
      </w:del>
      <w:ins w:id="704" w:author="S4-200623" w:date="2020-04-09T14:08:00Z">
        <w:r w:rsidR="00B445E8">
          <w:t>that</w:t>
        </w:r>
      </w:ins>
      <w:r w:rsidRPr="00E63420">
        <w:t xml:space="preserve"> uses APIs to exercise selected 5GM</w:t>
      </w:r>
      <w:r>
        <w:t>Su</w:t>
      </w:r>
      <w:r w:rsidRPr="00E63420">
        <w:t xml:space="preserve"> functions to capture and stream </w:t>
      </w:r>
      <w:del w:id="705" w:author="Richard Bradbury" w:date="2020-04-20T12:00:00Z">
        <w:r w:rsidRPr="00E63420" w:rsidDel="00277C81">
          <w:delText xml:space="preserve">the </w:delText>
        </w:r>
      </w:del>
      <w:r w:rsidRPr="00E63420">
        <w:t>media content.</w:t>
      </w:r>
      <w:del w:id="706" w:author="Richard Bradbury" w:date="2020-04-09T12:28:00Z">
        <w:r w:rsidRPr="00E63420" w:rsidDel="00365E6E">
          <w:delText xml:space="preserve"> </w:delText>
        </w:r>
      </w:del>
    </w:p>
    <w:p w14:paraId="7976AE2C" w14:textId="77777777" w:rsidR="009465C2" w:rsidRPr="00E63420" w:rsidRDefault="009465C2" w:rsidP="009465C2">
      <w:pPr>
        <w:pStyle w:val="NO"/>
      </w:pPr>
      <w:r w:rsidRPr="00E63420">
        <w:t>NOTE</w:t>
      </w:r>
      <w:r>
        <w:t xml:space="preserve"> </w:t>
      </w:r>
      <w:del w:id="707" w:author="Richard Bradbury" w:date="2020-05-27T10:11:00Z">
        <w:r w:rsidDel="009F3A86">
          <w:delText>9</w:delText>
        </w:r>
      </w:del>
      <w:ins w:id="708" w:author="Richard Bradbury" w:date="2020-05-27T10:11:00Z">
        <w:r w:rsidR="009F3A86">
          <w:t>10</w:t>
        </w:r>
      </w:ins>
      <w:r w:rsidRPr="00E63420">
        <w:t>:</w:t>
      </w:r>
      <w:r>
        <w:tab/>
      </w:r>
      <w:r w:rsidRPr="00E63420">
        <w:t xml:space="preserve">This type of </w:t>
      </w:r>
      <w:del w:id="709" w:author="S4-200623" w:date="2020-04-09T14:08:00Z">
        <w:r w:rsidRPr="00E63420" w:rsidDel="00B445E8">
          <w:delText>S</w:delText>
        </w:r>
      </w:del>
      <w:ins w:id="710" w:author="S4-200623" w:date="2020-04-09T14:08:00Z">
        <w:r w:rsidR="00B445E8">
          <w:t>s</w:t>
        </w:r>
      </w:ins>
      <w:r w:rsidRPr="00E63420">
        <w:t>treamer is typically implemented as downloadable software.</w:t>
      </w:r>
      <w:del w:id="711" w:author="Richard Bradbury" w:date="2020-04-09T12:28:00Z">
        <w:r w:rsidRPr="00E63420" w:rsidDel="00365E6E">
          <w:delText xml:space="preserve"> </w:delText>
        </w:r>
      </w:del>
    </w:p>
    <w:p w14:paraId="5904BAC7" w14:textId="77777777" w:rsidR="008557F9" w:rsidRPr="00E63420" w:rsidRDefault="008557F9" w:rsidP="008557F9">
      <w:pPr>
        <w:pStyle w:val="Heading2"/>
      </w:pPr>
      <w:bookmarkStart w:id="712" w:name="_Toc26271234"/>
      <w:bookmarkStart w:id="713" w:name="_Toc36234904"/>
      <w:bookmarkStart w:id="714" w:name="_Toc36234975"/>
      <w:bookmarkStart w:id="715" w:name="_Toc36235047"/>
      <w:bookmarkStart w:id="716" w:name="_Toc36235119"/>
      <w:bookmarkStart w:id="717" w:name="_Toc41632789"/>
      <w:r w:rsidRPr="00E63420">
        <w:t>3.2</w:t>
      </w:r>
      <w:r w:rsidRPr="00E63420">
        <w:tab/>
        <w:t>Symbols</w:t>
      </w:r>
      <w:bookmarkEnd w:id="712"/>
      <w:bookmarkEnd w:id="713"/>
      <w:bookmarkEnd w:id="714"/>
      <w:bookmarkEnd w:id="715"/>
      <w:bookmarkEnd w:id="716"/>
      <w:bookmarkEnd w:id="717"/>
    </w:p>
    <w:p w14:paraId="257E5A9B" w14:textId="77777777" w:rsidR="008557F9" w:rsidRPr="00E63420" w:rsidRDefault="008557F9" w:rsidP="008557F9">
      <w:r w:rsidRPr="00E63420">
        <w:t>Void.</w:t>
      </w:r>
    </w:p>
    <w:p w14:paraId="7B66BEE0" w14:textId="77777777" w:rsidR="008557F9" w:rsidRPr="00E63420" w:rsidRDefault="008557F9" w:rsidP="008557F9">
      <w:pPr>
        <w:pStyle w:val="Heading2"/>
      </w:pPr>
      <w:bookmarkStart w:id="718" w:name="_Toc26271235"/>
      <w:bookmarkStart w:id="719" w:name="_Toc36234905"/>
      <w:bookmarkStart w:id="720" w:name="_Toc36234976"/>
      <w:bookmarkStart w:id="721" w:name="_Toc36235048"/>
      <w:bookmarkStart w:id="722" w:name="_Toc36235120"/>
      <w:bookmarkStart w:id="723" w:name="_Toc41632790"/>
      <w:r w:rsidRPr="00E63420">
        <w:lastRenderedPageBreak/>
        <w:t>3.3</w:t>
      </w:r>
      <w:r w:rsidRPr="00E63420">
        <w:tab/>
        <w:t>Abbreviations</w:t>
      </w:r>
      <w:bookmarkEnd w:id="718"/>
      <w:bookmarkEnd w:id="719"/>
      <w:bookmarkEnd w:id="720"/>
      <w:bookmarkEnd w:id="721"/>
      <w:bookmarkEnd w:id="722"/>
      <w:bookmarkEnd w:id="723"/>
    </w:p>
    <w:p w14:paraId="2FB59E06" w14:textId="77777777" w:rsidR="008557F9" w:rsidRPr="00E63420" w:rsidRDefault="008557F9" w:rsidP="008557F9">
      <w:pPr>
        <w:keepNext/>
      </w:pPr>
      <w:r w:rsidRPr="00E63420">
        <w:t xml:space="preserve">For the purposes of the present document, the abbreviations given in </w:t>
      </w:r>
      <w:del w:id="724" w:author="Richard Bradbury" w:date="2020-04-20T12:07:00Z">
        <w:r w:rsidRPr="00E63420" w:rsidDel="006C602B">
          <w:delText xml:space="preserve">3GPP </w:delText>
        </w:r>
      </w:del>
      <w:r w:rsidRPr="00E63420">
        <w:t xml:space="preserve">TR 21.905 [1] and the following apply. An abbreviation defined in the present document takes precedence over the definition of the same abbreviation, if any, in </w:t>
      </w:r>
      <w:del w:id="725" w:author="Richard Bradbury" w:date="2020-04-20T12:07:00Z">
        <w:r w:rsidRPr="00E63420" w:rsidDel="006C602B">
          <w:delText xml:space="preserve">3GPP </w:delText>
        </w:r>
      </w:del>
      <w:r w:rsidRPr="00E63420">
        <w:t>TR 21.905 [1].</w:t>
      </w:r>
    </w:p>
    <w:p w14:paraId="657C0F63" w14:textId="77777777" w:rsidR="00DF6165" w:rsidRPr="00E63420" w:rsidRDefault="00DF6165" w:rsidP="001440C0">
      <w:pPr>
        <w:pStyle w:val="EW"/>
        <w:keepNext/>
        <w:pPrChange w:id="726" w:author="Richard Bradbury" w:date="2020-04-09T21:12:00Z">
          <w:pPr>
            <w:pStyle w:val="EW"/>
          </w:pPr>
        </w:pPrChange>
      </w:pPr>
      <w:r w:rsidRPr="00E63420">
        <w:t>5GC</w:t>
      </w:r>
      <w:r w:rsidRPr="00E63420">
        <w:tab/>
        <w:t>5G Core Network</w:t>
      </w:r>
    </w:p>
    <w:p w14:paraId="6367468B" w14:textId="77777777" w:rsidR="00DF6165" w:rsidRDefault="00DF6165" w:rsidP="001440C0">
      <w:pPr>
        <w:pStyle w:val="EW"/>
        <w:keepNext/>
        <w:pPrChange w:id="727" w:author="Richard Bradbury" w:date="2020-04-09T21:12:00Z">
          <w:pPr>
            <w:pStyle w:val="EW"/>
          </w:pPr>
        </w:pPrChange>
      </w:pPr>
      <w:r w:rsidRPr="00E63420">
        <w:t>5GMS</w:t>
      </w:r>
      <w:r w:rsidRPr="00E63420">
        <w:tab/>
        <w:t>5G Media Streaming</w:t>
      </w:r>
    </w:p>
    <w:p w14:paraId="0C0A2CD3" w14:textId="77777777" w:rsidR="00DF6165" w:rsidRPr="00E63420" w:rsidRDefault="00DF6165" w:rsidP="001440C0">
      <w:pPr>
        <w:pStyle w:val="EW"/>
        <w:keepNext/>
        <w:pPrChange w:id="728" w:author="Richard Bradbury" w:date="2020-04-09T21:12:00Z">
          <w:pPr>
            <w:pStyle w:val="EW"/>
          </w:pPr>
        </w:pPrChange>
      </w:pPr>
      <w:r>
        <w:t>5GMSd</w:t>
      </w:r>
      <w:r>
        <w:tab/>
        <w:t>5G Media Streaming downlink</w:t>
      </w:r>
    </w:p>
    <w:p w14:paraId="7D664475" w14:textId="77777777" w:rsidR="00DF6165" w:rsidRPr="00E63420" w:rsidRDefault="00DF6165" w:rsidP="001440C0">
      <w:pPr>
        <w:pStyle w:val="EW"/>
        <w:keepNext/>
        <w:pPrChange w:id="729" w:author="Richard Bradbury" w:date="2020-04-09T21:12:00Z">
          <w:pPr>
            <w:pStyle w:val="EW"/>
          </w:pPr>
        </w:pPrChange>
      </w:pPr>
      <w:r>
        <w:t>5GMSu</w:t>
      </w:r>
      <w:r>
        <w:tab/>
        <w:t>5G Media Streaming uplink</w:t>
      </w:r>
    </w:p>
    <w:p w14:paraId="575D4A58" w14:textId="77777777" w:rsidR="00DF6165" w:rsidRPr="00E63420" w:rsidRDefault="00DF6165" w:rsidP="001440C0">
      <w:pPr>
        <w:pStyle w:val="EW"/>
        <w:keepNext/>
        <w:pPrChange w:id="730" w:author="Richard Bradbury" w:date="2020-04-09T21:12:00Z">
          <w:pPr>
            <w:pStyle w:val="EW"/>
          </w:pPr>
        </w:pPrChange>
      </w:pPr>
      <w:r w:rsidRPr="00E63420">
        <w:t>5GS</w:t>
      </w:r>
      <w:r w:rsidRPr="00E63420">
        <w:tab/>
        <w:t>5G Systems</w:t>
      </w:r>
    </w:p>
    <w:p w14:paraId="30F9E5F7" w14:textId="77777777" w:rsidR="00DF6165" w:rsidRPr="00E63420" w:rsidRDefault="00DF6165" w:rsidP="001440C0">
      <w:pPr>
        <w:pStyle w:val="EW"/>
        <w:keepNext/>
        <w:pPrChange w:id="731" w:author="Richard Bradbury" w:date="2020-04-09T21:12:00Z">
          <w:pPr>
            <w:pStyle w:val="EW"/>
          </w:pPr>
        </w:pPrChange>
      </w:pPr>
      <w:r w:rsidRPr="00E63420">
        <w:t>AF</w:t>
      </w:r>
      <w:r w:rsidRPr="00E63420">
        <w:tab/>
        <w:t>Application Function</w:t>
      </w:r>
    </w:p>
    <w:p w14:paraId="7DF7FFF4" w14:textId="77777777" w:rsidR="00DF6165" w:rsidRPr="00E63420" w:rsidRDefault="00DF6165" w:rsidP="001440C0">
      <w:pPr>
        <w:pStyle w:val="EW"/>
        <w:keepNext/>
        <w:pPrChange w:id="732" w:author="Richard Bradbury" w:date="2020-04-09T21:12:00Z">
          <w:pPr>
            <w:pStyle w:val="EW"/>
          </w:pPr>
        </w:pPrChange>
      </w:pPr>
      <w:r w:rsidRPr="00E63420">
        <w:t>ABR</w:t>
      </w:r>
      <w:r w:rsidRPr="00E63420">
        <w:tab/>
        <w:t>Adaptive Bit</w:t>
      </w:r>
      <w:ins w:id="733" w:author="Richard Bradbury" w:date="2020-04-20T12:04:00Z">
        <w:r w:rsidR="00277C81">
          <w:t xml:space="preserve"> </w:t>
        </w:r>
      </w:ins>
      <w:r w:rsidRPr="00E63420">
        <w:t>Rate</w:t>
      </w:r>
    </w:p>
    <w:p w14:paraId="2E2341EE" w14:textId="77777777" w:rsidR="00DF6165" w:rsidRDefault="00DF6165" w:rsidP="001440C0">
      <w:pPr>
        <w:pStyle w:val="EW"/>
        <w:keepNext/>
        <w:pPrChange w:id="734" w:author="Richard Bradbury" w:date="2020-04-09T21:12:00Z">
          <w:pPr>
            <w:pStyle w:val="EW"/>
          </w:pPr>
        </w:pPrChange>
      </w:pPr>
      <w:r>
        <w:t>AMF</w:t>
      </w:r>
      <w:r>
        <w:tab/>
        <w:t>Access and Mobility Function</w:t>
      </w:r>
    </w:p>
    <w:p w14:paraId="19A51EE8" w14:textId="77777777" w:rsidR="00DF6165" w:rsidRPr="00E63420" w:rsidRDefault="00DF6165" w:rsidP="001440C0">
      <w:pPr>
        <w:pStyle w:val="EW"/>
        <w:keepNext/>
        <w:pPrChange w:id="735" w:author="Richard Bradbury" w:date="2020-04-09T21:12:00Z">
          <w:pPr>
            <w:pStyle w:val="EW"/>
          </w:pPr>
        </w:pPrChange>
      </w:pPr>
      <w:r w:rsidRPr="00E63420">
        <w:t>API</w:t>
      </w:r>
      <w:r w:rsidRPr="00E63420">
        <w:tab/>
        <w:t>Application Programming Interface</w:t>
      </w:r>
    </w:p>
    <w:p w14:paraId="6E9F5CC8" w14:textId="77777777" w:rsidR="00DF6165" w:rsidRPr="00E63420" w:rsidRDefault="00DF6165" w:rsidP="001440C0">
      <w:pPr>
        <w:pStyle w:val="EW"/>
        <w:keepNext/>
        <w:pPrChange w:id="736" w:author="Richard Bradbury" w:date="2020-04-09T21:12:00Z">
          <w:pPr>
            <w:pStyle w:val="EW"/>
          </w:pPr>
        </w:pPrChange>
      </w:pPr>
      <w:r w:rsidRPr="00E63420">
        <w:t>App</w:t>
      </w:r>
      <w:r w:rsidRPr="00E63420">
        <w:tab/>
        <w:t>Application</w:t>
      </w:r>
    </w:p>
    <w:p w14:paraId="72B74ED4" w14:textId="77777777" w:rsidR="00DF6165" w:rsidRPr="00E63420" w:rsidRDefault="00DF6165" w:rsidP="001440C0">
      <w:pPr>
        <w:pStyle w:val="EW"/>
        <w:keepNext/>
        <w:pPrChange w:id="737" w:author="Richard Bradbury" w:date="2020-04-09T21:12:00Z">
          <w:pPr>
            <w:pStyle w:val="EW"/>
          </w:pPr>
        </w:pPrChange>
      </w:pPr>
      <w:r w:rsidRPr="00E63420">
        <w:t>AS</w:t>
      </w:r>
      <w:r w:rsidRPr="00E63420">
        <w:tab/>
        <w:t>Application Server</w:t>
      </w:r>
    </w:p>
    <w:p w14:paraId="7D5803B0" w14:textId="77777777" w:rsidR="00DF6165" w:rsidRDefault="00DF6165" w:rsidP="001440C0">
      <w:pPr>
        <w:pStyle w:val="EW"/>
        <w:keepNext/>
        <w:pPrChange w:id="738" w:author="Richard Bradbury" w:date="2020-04-09T21:12:00Z">
          <w:pPr>
            <w:pStyle w:val="EW"/>
          </w:pPr>
        </w:pPrChange>
      </w:pPr>
      <w:r>
        <w:t>CAPIF</w:t>
      </w:r>
      <w:r>
        <w:tab/>
        <w:t>Common API Framework</w:t>
      </w:r>
    </w:p>
    <w:p w14:paraId="34926DB3" w14:textId="77777777" w:rsidR="00DF6165" w:rsidRPr="00E63420" w:rsidRDefault="00DF6165" w:rsidP="001440C0">
      <w:pPr>
        <w:pStyle w:val="EW"/>
        <w:keepNext/>
        <w:pPrChange w:id="739" w:author="Richard Bradbury" w:date="2020-04-09T21:12:00Z">
          <w:pPr>
            <w:pStyle w:val="EW"/>
          </w:pPr>
        </w:pPrChange>
      </w:pPr>
      <w:r w:rsidRPr="00E63420">
        <w:t>CDN</w:t>
      </w:r>
      <w:r w:rsidRPr="00E63420">
        <w:tab/>
        <w:t>Content Delivery Network</w:t>
      </w:r>
    </w:p>
    <w:p w14:paraId="7087421E" w14:textId="77777777" w:rsidR="00DF6165" w:rsidRDefault="00DF6165" w:rsidP="001440C0">
      <w:pPr>
        <w:pStyle w:val="EW"/>
        <w:keepNext/>
        <w:pPrChange w:id="740" w:author="Richard Bradbury" w:date="2020-04-09T21:12:00Z">
          <w:pPr>
            <w:pStyle w:val="EW"/>
          </w:pPr>
        </w:pPrChange>
      </w:pPr>
      <w:r w:rsidRPr="00E63420">
        <w:t>DASH</w:t>
      </w:r>
      <w:r w:rsidRPr="00E63420">
        <w:tab/>
        <w:t>Dynamic and Adaptive Streaming over HTTP</w:t>
      </w:r>
    </w:p>
    <w:p w14:paraId="10006DCA" w14:textId="77777777" w:rsidR="00DF6165" w:rsidRDefault="00DF6165" w:rsidP="001440C0">
      <w:pPr>
        <w:pStyle w:val="EW"/>
        <w:keepNext/>
        <w:rPr>
          <w:lang w:val="en-US"/>
        </w:rPr>
        <w:pPrChange w:id="741" w:author="Richard Bradbury" w:date="2020-04-09T21:12:00Z">
          <w:pPr>
            <w:pStyle w:val="EW"/>
          </w:pPr>
        </w:pPrChange>
      </w:pPr>
      <w:r>
        <w:rPr>
          <w:lang w:val="en-US"/>
        </w:rPr>
        <w:t>DN</w:t>
      </w:r>
      <w:r>
        <w:rPr>
          <w:lang w:val="en-US"/>
        </w:rPr>
        <w:tab/>
        <w:t>Data Network</w:t>
      </w:r>
    </w:p>
    <w:p w14:paraId="7B809FA4" w14:textId="77777777" w:rsidR="00DF6165" w:rsidRDefault="00DF6165" w:rsidP="00DF6165">
      <w:pPr>
        <w:pStyle w:val="EW"/>
        <w:rPr>
          <w:lang w:val="en-US"/>
        </w:rPr>
      </w:pPr>
      <w:r w:rsidRPr="00BF1178">
        <w:rPr>
          <w:lang w:val="en-US"/>
        </w:rPr>
        <w:t>DNAI</w:t>
      </w:r>
      <w:r w:rsidRPr="00BF1178">
        <w:rPr>
          <w:lang w:val="en-US"/>
        </w:rPr>
        <w:tab/>
        <w:t>Data Network Ap</w:t>
      </w:r>
      <w:r>
        <w:rPr>
          <w:lang w:val="en-US"/>
        </w:rPr>
        <w:t>plication Identifier</w:t>
      </w:r>
    </w:p>
    <w:p w14:paraId="10795ECD" w14:textId="77777777" w:rsidR="00DF6165" w:rsidRPr="00A13C21" w:rsidRDefault="00DF6165" w:rsidP="00DF6165">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1B369AA5" w14:textId="77777777" w:rsidR="00DF6165" w:rsidRPr="00E63420" w:rsidRDefault="00DF6165" w:rsidP="00DF6165">
      <w:pPr>
        <w:pStyle w:val="EW"/>
      </w:pPr>
      <w:r w:rsidRPr="00E63420">
        <w:t>DRM</w:t>
      </w:r>
      <w:r w:rsidRPr="00E63420">
        <w:tab/>
        <w:t>Digital Rights Management</w:t>
      </w:r>
    </w:p>
    <w:p w14:paraId="18D759F3" w14:textId="77777777" w:rsidR="00DF6165" w:rsidRDefault="00DF6165" w:rsidP="00DF6165">
      <w:pPr>
        <w:pStyle w:val="EW"/>
        <w:rPr>
          <w:lang w:val="en-US"/>
        </w:rPr>
      </w:pPr>
      <w:r>
        <w:rPr>
          <w:lang w:val="en-US"/>
        </w:rPr>
        <w:t>EPC</w:t>
      </w:r>
      <w:r>
        <w:rPr>
          <w:lang w:val="en-US"/>
        </w:rPr>
        <w:tab/>
        <w:t>Evolved Packet Core</w:t>
      </w:r>
    </w:p>
    <w:p w14:paraId="18A286FD" w14:textId="77777777" w:rsidR="00DF6165" w:rsidRDefault="00DF6165" w:rsidP="00DF6165">
      <w:pPr>
        <w:pStyle w:val="EW"/>
        <w:rPr>
          <w:lang w:val="en-US"/>
        </w:rPr>
      </w:pPr>
      <w:r>
        <w:rPr>
          <w:lang w:val="en-US"/>
        </w:rPr>
        <w:t>EPS</w:t>
      </w:r>
      <w:r>
        <w:rPr>
          <w:lang w:val="en-US"/>
        </w:rPr>
        <w:tab/>
        <w:t>Evolved Packet System</w:t>
      </w:r>
    </w:p>
    <w:p w14:paraId="2E2144DE" w14:textId="77777777" w:rsidR="00DF6165" w:rsidRPr="00A13C21" w:rsidRDefault="00DF6165" w:rsidP="00DF6165">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4D5BD1E3" w14:textId="77777777" w:rsidR="00DF6165" w:rsidRDefault="00DF6165" w:rsidP="00DF6165">
      <w:pPr>
        <w:pStyle w:val="EW"/>
        <w:rPr>
          <w:ins w:id="742" w:author="Richard Bradbury" w:date="2020-05-28T07:20:00Z"/>
        </w:rPr>
      </w:pPr>
      <w:r>
        <w:t>FLUS</w:t>
      </w:r>
      <w:r>
        <w:tab/>
        <w:t>Framework for Live Uplink Streaming</w:t>
      </w:r>
    </w:p>
    <w:p w14:paraId="568FD81E" w14:textId="77777777" w:rsidR="002E1458" w:rsidRDefault="002E1458" w:rsidP="00DF6165">
      <w:pPr>
        <w:pStyle w:val="EW"/>
      </w:pPr>
      <w:ins w:id="743" w:author="Richard Bradbury" w:date="2020-05-28T07:20:00Z">
        <w:r>
          <w:t>FQDN</w:t>
        </w:r>
        <w:r>
          <w:tab/>
          <w:t>Fully-Qualified Domain Name</w:t>
        </w:r>
      </w:ins>
    </w:p>
    <w:p w14:paraId="6762CAE4" w14:textId="77777777" w:rsidR="00DF6165" w:rsidRPr="00E63420" w:rsidRDefault="00DF6165" w:rsidP="00DF6165">
      <w:pPr>
        <w:pStyle w:val="EW"/>
      </w:pPr>
      <w:r w:rsidRPr="00E63420">
        <w:t>GPU</w:t>
      </w:r>
      <w:r w:rsidRPr="00E63420">
        <w:tab/>
        <w:t>Graphics Processing Unit</w:t>
      </w:r>
    </w:p>
    <w:p w14:paraId="540E7E6B" w14:textId="77777777" w:rsidR="00DF6165" w:rsidRDefault="00DF6165" w:rsidP="00DF6165">
      <w:pPr>
        <w:pStyle w:val="EW"/>
      </w:pPr>
      <w:r>
        <w:t>GSM</w:t>
      </w:r>
      <w:r>
        <w:tab/>
        <w:t>Global System for Mobile communication</w:t>
      </w:r>
    </w:p>
    <w:p w14:paraId="4B14B6CC" w14:textId="77777777" w:rsidR="00DF6165" w:rsidRDefault="00DF6165" w:rsidP="00DF6165">
      <w:pPr>
        <w:pStyle w:val="EW"/>
      </w:pPr>
      <w:r>
        <w:t>HPLMN</w:t>
      </w:r>
      <w:r>
        <w:tab/>
      </w:r>
      <w:r w:rsidRPr="00C329DD">
        <w:t>Home Public Land Mobile Network</w:t>
      </w:r>
    </w:p>
    <w:p w14:paraId="74B58779" w14:textId="77777777" w:rsidR="00DF6165" w:rsidRDefault="00DF6165" w:rsidP="00DF6165">
      <w:pPr>
        <w:pStyle w:val="EW"/>
      </w:pPr>
      <w:r>
        <w:t>HTTP</w:t>
      </w:r>
      <w:r>
        <w:tab/>
        <w:t>HyperText Transfer Protocol</w:t>
      </w:r>
    </w:p>
    <w:p w14:paraId="731B2537" w14:textId="77777777" w:rsidR="00DF6165" w:rsidRDefault="00DF6165" w:rsidP="00DF6165">
      <w:pPr>
        <w:pStyle w:val="EW"/>
      </w:pPr>
      <w:r>
        <w:t>HTTPS</w:t>
      </w:r>
      <w:r>
        <w:tab/>
        <w:t>HyperText Transfer Protocol Secure</w:t>
      </w:r>
    </w:p>
    <w:p w14:paraId="736F9D59" w14:textId="77777777" w:rsidR="00DF6165" w:rsidRDefault="00DF6165" w:rsidP="00DF6165">
      <w:pPr>
        <w:pStyle w:val="EW"/>
      </w:pPr>
      <w:r>
        <w:t>LTE</w:t>
      </w:r>
      <w:r>
        <w:tab/>
        <w:t>Long-Term Evolution</w:t>
      </w:r>
    </w:p>
    <w:p w14:paraId="1BF44E9A" w14:textId="77777777" w:rsidR="00DF6165" w:rsidRPr="00E63420" w:rsidRDefault="00DF6165" w:rsidP="00DF6165">
      <w:pPr>
        <w:pStyle w:val="EW"/>
      </w:pPr>
      <w:r>
        <w:t>MBMS</w:t>
      </w:r>
      <w:r>
        <w:tab/>
        <w:t>Multimedia Broadcast Multicast System</w:t>
      </w:r>
    </w:p>
    <w:p w14:paraId="067839BF" w14:textId="77777777" w:rsidR="00DF6165" w:rsidRPr="00E63420" w:rsidRDefault="00DF6165" w:rsidP="00DF6165">
      <w:pPr>
        <w:pStyle w:val="EW"/>
      </w:pPr>
      <w:r w:rsidRPr="00E63420">
        <w:t>MNO</w:t>
      </w:r>
      <w:r w:rsidRPr="00E63420">
        <w:tab/>
        <w:t>Mobile Network Operator</w:t>
      </w:r>
    </w:p>
    <w:p w14:paraId="4D4C1905" w14:textId="77777777" w:rsidR="00DF6165" w:rsidRPr="00E63420" w:rsidRDefault="00DF6165" w:rsidP="00DF6165">
      <w:pPr>
        <w:pStyle w:val="EW"/>
      </w:pPr>
      <w:r w:rsidRPr="00E63420">
        <w:t>MPD</w:t>
      </w:r>
      <w:r w:rsidRPr="00E63420">
        <w:tab/>
        <w:t>Media Presentation Description</w:t>
      </w:r>
    </w:p>
    <w:p w14:paraId="7B68BD57" w14:textId="77777777" w:rsidR="00DF6165" w:rsidRPr="00E63420" w:rsidRDefault="00DF6165" w:rsidP="00DF6165">
      <w:pPr>
        <w:pStyle w:val="EW"/>
      </w:pPr>
      <w:r>
        <w:t>MSISDN</w:t>
      </w:r>
      <w:r>
        <w:tab/>
      </w:r>
      <w:r w:rsidRPr="00C329DD">
        <w:t>Mobile Station International Subscriber Directory Number</w:t>
      </w:r>
    </w:p>
    <w:p w14:paraId="7C349B5A" w14:textId="77777777" w:rsidR="00DF6165" w:rsidRPr="00E63420" w:rsidRDefault="00DF6165" w:rsidP="00DF6165">
      <w:pPr>
        <w:pStyle w:val="EW"/>
      </w:pPr>
      <w:r w:rsidRPr="00E63420">
        <w:t>NA</w:t>
      </w:r>
      <w:r w:rsidRPr="00E63420">
        <w:tab/>
        <w:t>Network Assistance</w:t>
      </w:r>
    </w:p>
    <w:p w14:paraId="0938C981" w14:textId="77777777" w:rsidR="00DF6165" w:rsidRPr="00E63420" w:rsidRDefault="00DF6165" w:rsidP="00DF6165">
      <w:pPr>
        <w:pStyle w:val="EW"/>
      </w:pPr>
      <w:r w:rsidRPr="00E63420">
        <w:t>NEF</w:t>
      </w:r>
      <w:r w:rsidRPr="00E63420">
        <w:tab/>
        <w:t>Network Exposure Function</w:t>
      </w:r>
    </w:p>
    <w:p w14:paraId="62970C70" w14:textId="77777777" w:rsidR="00DF6165" w:rsidRPr="00E63420" w:rsidRDefault="00DF6165" w:rsidP="00DF6165">
      <w:pPr>
        <w:pStyle w:val="EW"/>
      </w:pPr>
      <w:r w:rsidRPr="00E63420">
        <w:t>NR</w:t>
      </w:r>
      <w:r w:rsidRPr="00E63420">
        <w:tab/>
        <w:t>New Radio</w:t>
      </w:r>
    </w:p>
    <w:p w14:paraId="57C515D4" w14:textId="77777777" w:rsidR="00DF6165" w:rsidRDefault="00DF6165" w:rsidP="00DF6165">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3EE34A7F" w14:textId="77777777" w:rsidR="00DF6165" w:rsidRDefault="00DF6165" w:rsidP="00DF6165">
      <w:pPr>
        <w:pStyle w:val="EW"/>
      </w:pPr>
      <w:r>
        <w:t>NSSAI</w:t>
      </w:r>
      <w:r>
        <w:tab/>
      </w:r>
      <w:r w:rsidRPr="00C329DD">
        <w:t>Network Slice Selection Assistance Information</w:t>
      </w:r>
    </w:p>
    <w:p w14:paraId="30ADB3DE" w14:textId="77777777" w:rsidR="00DF6165" w:rsidRPr="00E63420" w:rsidRDefault="00DF6165" w:rsidP="00DF6165">
      <w:pPr>
        <w:pStyle w:val="EW"/>
      </w:pPr>
      <w:r>
        <w:t>NSSP</w:t>
      </w:r>
      <w:r>
        <w:tab/>
      </w:r>
      <w:r w:rsidRPr="00C329DD">
        <w:t>Network Slice Selection Policy</w:t>
      </w:r>
    </w:p>
    <w:p w14:paraId="12DA1B4D" w14:textId="77777777" w:rsidR="00DF6165" w:rsidRDefault="00DF6165" w:rsidP="00DF6165">
      <w:pPr>
        <w:pStyle w:val="EW"/>
      </w:pPr>
      <w:r>
        <w:t>OAM</w:t>
      </w:r>
      <w:r>
        <w:tab/>
      </w:r>
      <w:r w:rsidRPr="00C329DD">
        <w:t>Operations, Administration and Maintenance</w:t>
      </w:r>
    </w:p>
    <w:p w14:paraId="54560FAB" w14:textId="77777777" w:rsidR="00DF6165" w:rsidRDefault="00DF6165" w:rsidP="00DF6165">
      <w:pPr>
        <w:pStyle w:val="EW"/>
      </w:pPr>
      <w:r>
        <w:t>OTT</w:t>
      </w:r>
      <w:r>
        <w:tab/>
        <w:t>Over-The-Top</w:t>
      </w:r>
    </w:p>
    <w:p w14:paraId="04A403E4" w14:textId="77777777" w:rsidR="00DF6165" w:rsidRDefault="00DF6165" w:rsidP="00DF6165">
      <w:pPr>
        <w:pStyle w:val="EW"/>
      </w:pPr>
      <w:r>
        <w:t>PCC</w:t>
      </w:r>
      <w:r>
        <w:tab/>
        <w:t>Policy and Charging Control</w:t>
      </w:r>
    </w:p>
    <w:p w14:paraId="23360378" w14:textId="77777777" w:rsidR="00DF6165" w:rsidRDefault="00DF6165" w:rsidP="00DF6165">
      <w:pPr>
        <w:pStyle w:val="EW"/>
      </w:pPr>
      <w:r w:rsidRPr="00E63420">
        <w:t>PCF</w:t>
      </w:r>
      <w:r w:rsidRPr="00E63420">
        <w:tab/>
        <w:t>Policy and Charging Function</w:t>
      </w:r>
    </w:p>
    <w:p w14:paraId="6A2FCA90" w14:textId="77777777" w:rsidR="00DF6165" w:rsidRDefault="00DF6165" w:rsidP="00DF6165">
      <w:pPr>
        <w:pStyle w:val="EW"/>
      </w:pPr>
      <w:r>
        <w:t>PDU</w:t>
      </w:r>
      <w:r>
        <w:tab/>
        <w:t>Packet Data Unit</w:t>
      </w:r>
    </w:p>
    <w:p w14:paraId="467AEA74" w14:textId="77777777" w:rsidR="00DF6165" w:rsidRDefault="00DF6165" w:rsidP="00DF6165">
      <w:pPr>
        <w:pStyle w:val="EW"/>
      </w:pPr>
      <w:r>
        <w:t>PSS</w:t>
      </w:r>
      <w:r>
        <w:tab/>
        <w:t>Packet-switched Streaming Service</w:t>
      </w:r>
    </w:p>
    <w:p w14:paraId="74812C72" w14:textId="77777777" w:rsidR="00DF6165" w:rsidRPr="00E63420" w:rsidRDefault="00DF6165" w:rsidP="00DF6165">
      <w:pPr>
        <w:pStyle w:val="EW"/>
      </w:pPr>
      <w:r>
        <w:t>RAN</w:t>
      </w:r>
      <w:r>
        <w:tab/>
        <w:t>Radio Access Network</w:t>
      </w:r>
    </w:p>
    <w:p w14:paraId="1A92F61F" w14:textId="77777777" w:rsidR="00DF6165" w:rsidRDefault="00DF6165" w:rsidP="00DF6165">
      <w:pPr>
        <w:pStyle w:val="EW"/>
      </w:pPr>
      <w:r w:rsidRPr="00E63420">
        <w:t>SBA</w:t>
      </w:r>
      <w:r w:rsidRPr="00E63420">
        <w:tab/>
        <w:t>Service based Architecture</w:t>
      </w:r>
    </w:p>
    <w:p w14:paraId="12F8BB89" w14:textId="77777777" w:rsidR="00DF6165" w:rsidRDefault="00DF6165" w:rsidP="00DF6165">
      <w:pPr>
        <w:pStyle w:val="EW"/>
      </w:pPr>
      <w:r>
        <w:t>SLA</w:t>
      </w:r>
      <w:r>
        <w:tab/>
        <w:t>Service Level Agreement</w:t>
      </w:r>
    </w:p>
    <w:p w14:paraId="6B3F3A0E" w14:textId="77777777" w:rsidR="00DF6165" w:rsidRDefault="00DF6165" w:rsidP="00DF6165">
      <w:pPr>
        <w:pStyle w:val="EW"/>
      </w:pPr>
      <w:r>
        <w:t>TCP</w:t>
      </w:r>
      <w:r>
        <w:tab/>
        <w:t>Transmission Control Protocol</w:t>
      </w:r>
    </w:p>
    <w:p w14:paraId="73A30945" w14:textId="77777777" w:rsidR="00DF6165" w:rsidRDefault="00DF6165" w:rsidP="00DF6165">
      <w:pPr>
        <w:pStyle w:val="EW"/>
      </w:pPr>
      <w:r>
        <w:t>URL</w:t>
      </w:r>
      <w:r>
        <w:tab/>
        <w:t>Unique Resource Identifier</w:t>
      </w:r>
    </w:p>
    <w:p w14:paraId="50A78258" w14:textId="77777777" w:rsidR="00DF6165" w:rsidRPr="00E63420" w:rsidRDefault="00DF6165" w:rsidP="00365E6E">
      <w:pPr>
        <w:pStyle w:val="EX"/>
        <w:pPrChange w:id="744" w:author="Richard Bradbury" w:date="2020-04-09T12:28:00Z">
          <w:pPr>
            <w:pStyle w:val="EW"/>
          </w:pPr>
        </w:pPrChange>
      </w:pPr>
      <w:r>
        <w:t>URSP</w:t>
      </w:r>
      <w:r>
        <w:tab/>
      </w:r>
      <w:r w:rsidRPr="00C329DD">
        <w:t xml:space="preserve">UE </w:t>
      </w:r>
      <w:r>
        <w:t>R</w:t>
      </w:r>
      <w:r w:rsidRPr="00C329DD">
        <w:t xml:space="preserve">oute </w:t>
      </w:r>
      <w:r>
        <w:t>S</w:t>
      </w:r>
      <w:r w:rsidRPr="00C329DD">
        <w:t xml:space="preserve">election </w:t>
      </w:r>
      <w:r>
        <w:t>P</w:t>
      </w:r>
      <w:r w:rsidRPr="00C329DD">
        <w:t>olicy</w:t>
      </w:r>
    </w:p>
    <w:p w14:paraId="4540418F" w14:textId="77777777" w:rsidR="00DF6165" w:rsidRPr="00E63420" w:rsidDel="00365E6E" w:rsidRDefault="00DF6165" w:rsidP="00DF6165">
      <w:pPr>
        <w:pStyle w:val="EW"/>
        <w:rPr>
          <w:del w:id="745" w:author="Richard Bradbury" w:date="2020-04-09T12:28:00Z"/>
        </w:rPr>
      </w:pPr>
    </w:p>
    <w:p w14:paraId="4D1FF1C0" w14:textId="77777777" w:rsidR="008557F9" w:rsidRPr="00E63420" w:rsidRDefault="008557F9" w:rsidP="008557F9">
      <w:pPr>
        <w:pStyle w:val="Heading1"/>
      </w:pPr>
      <w:bookmarkStart w:id="746" w:name="_Toc26271236"/>
      <w:bookmarkStart w:id="747" w:name="_Toc36234906"/>
      <w:bookmarkStart w:id="748" w:name="_Toc36234977"/>
      <w:bookmarkStart w:id="749" w:name="_Toc36235049"/>
      <w:bookmarkStart w:id="750" w:name="_Toc36235121"/>
      <w:bookmarkStart w:id="751" w:name="_Toc41632791"/>
      <w:r w:rsidRPr="00E63420">
        <w:t>4</w:t>
      </w:r>
      <w:r w:rsidRPr="00E63420">
        <w:tab/>
        <w:t>Media Streaming General Service Architecture</w:t>
      </w:r>
      <w:bookmarkEnd w:id="746"/>
      <w:bookmarkEnd w:id="747"/>
      <w:bookmarkEnd w:id="748"/>
      <w:bookmarkEnd w:id="749"/>
      <w:bookmarkEnd w:id="750"/>
      <w:bookmarkEnd w:id="751"/>
    </w:p>
    <w:p w14:paraId="5D8A34AE" w14:textId="77777777" w:rsidR="008557F9" w:rsidRPr="00E63420" w:rsidRDefault="008557F9" w:rsidP="008557F9">
      <w:pPr>
        <w:pStyle w:val="Heading2"/>
      </w:pPr>
      <w:bookmarkStart w:id="752" w:name="_Toc26271237"/>
      <w:bookmarkStart w:id="753" w:name="_Toc36234907"/>
      <w:bookmarkStart w:id="754" w:name="_Toc36234978"/>
      <w:bookmarkStart w:id="755" w:name="_Toc36235050"/>
      <w:bookmarkStart w:id="756" w:name="_Toc36235122"/>
      <w:bookmarkStart w:id="757" w:name="_Toc41632792"/>
      <w:r w:rsidRPr="00E63420">
        <w:t>4.1</w:t>
      </w:r>
      <w:r w:rsidRPr="00E63420">
        <w:tab/>
        <w:t>Overall Media Architecture</w:t>
      </w:r>
      <w:bookmarkEnd w:id="752"/>
      <w:bookmarkEnd w:id="753"/>
      <w:bookmarkEnd w:id="754"/>
      <w:bookmarkEnd w:id="755"/>
      <w:bookmarkEnd w:id="756"/>
      <w:bookmarkEnd w:id="757"/>
    </w:p>
    <w:p w14:paraId="1A13E090" w14:textId="77777777" w:rsidR="00B47117" w:rsidRDefault="00B47117" w:rsidP="00B47117">
      <w:r w:rsidRPr="00E63420">
        <w:t>Streaming in the context of th</w:t>
      </w:r>
      <w:del w:id="758" w:author="Richard Bradbury" w:date="2020-04-20T12:04:00Z">
        <w:r w:rsidRPr="00E63420" w:rsidDel="00277C81">
          <w:delText>e</w:delText>
        </w:r>
      </w:del>
      <w:ins w:id="759" w:author="Richard Bradbury" w:date="2020-04-20T12:04:00Z">
        <w:r w:rsidR="00277C81">
          <w:t>is</w:t>
        </w:r>
      </w:ins>
      <w:r w:rsidRPr="00E63420">
        <w:t xml:space="preserve"> specification is defined as the delivery of time-continuous media as the predominant media. Streaming points to the fact that the media is predominantly sent only in</w:t>
      </w:r>
      <w:del w:id="760" w:author="Richard Bradbury" w:date="2020-04-20T12:05:00Z">
        <w:r w:rsidRPr="00E63420" w:rsidDel="00277C81">
          <w:delText>to</w:delText>
        </w:r>
      </w:del>
      <w:r w:rsidRPr="00E63420">
        <w:t xml:space="preserve">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del w:id="761" w:author="Richard Bradbury" w:date="2020-04-09T12:28:00Z">
        <w:r w:rsidRPr="00E63420" w:rsidDel="00365E6E">
          <w:delText xml:space="preserve"> </w:delText>
        </w:r>
      </w:del>
    </w:p>
    <w:p w14:paraId="079AB6A1" w14:textId="77777777" w:rsidR="00B47117" w:rsidRDefault="00B47117" w:rsidP="00365E6E">
      <w:pPr>
        <w:keepNext/>
        <w:pPrChange w:id="762" w:author="Richard Bradbury" w:date="2020-04-09T12:32:00Z">
          <w:pPr/>
        </w:pPrChange>
      </w:pPr>
      <w:r>
        <w:t xml:space="preserve">The overall 5G Media Streaming Architecture is shown in </w:t>
      </w:r>
      <w:del w:id="763" w:author="Richard Bradbury" w:date="2020-04-09T12:28:00Z">
        <w:r w:rsidDel="00365E6E">
          <w:delText>f</w:delText>
        </w:r>
      </w:del>
      <w:ins w:id="764" w:author="Richard Bradbury" w:date="2020-04-09T12:28:00Z">
        <w:r w:rsidR="00365E6E">
          <w:t>F</w:t>
        </w:r>
      </w:ins>
      <w:r>
        <w:t>igure 4.1-1</w:t>
      </w:r>
      <w:ins w:id="765" w:author="Richard Bradbury" w:date="2020-04-20T12:05:00Z">
        <w:r w:rsidR="00277C81">
          <w:t xml:space="preserve"> below</w:t>
        </w:r>
      </w:ins>
      <w:r>
        <w:t>.</w:t>
      </w:r>
    </w:p>
    <w:p w14:paraId="555CE872" w14:textId="43E1E036" w:rsidR="00B47117" w:rsidRPr="00E63420" w:rsidRDefault="00365E6E" w:rsidP="00B47117">
      <w:pPr>
        <w:pStyle w:val="TH"/>
      </w:pPr>
      <w:del w:id="766" w:author="S4-200864" w:date="2020-05-28T09:34:00Z">
        <w:r w:rsidDel="00EE248C">
          <w:object w:dxaOrig="23431" w:dyaOrig="9960" w14:anchorId="1AF634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7" type="#_x0000_t75" style="width:460.5pt;height:195.75pt" o:ole="">
              <v:imagedata r:id="rId15" o:title="" cropbottom="-616f"/>
            </v:shape>
            <o:OLEObject Type="Embed" ProgID="Visio.Drawing.15" ShapeID="_x0000_i1127" DrawAspect="Content" ObjectID="_1652246560" r:id="rId16"/>
          </w:object>
        </w:r>
      </w:del>
      <w:ins w:id="767" w:author="S4-200864" w:date="2020-05-28T09:33:00Z">
        <w:r w:rsidR="00EE248C">
          <w:object w:dxaOrig="23424" w:dyaOrig="9972" w14:anchorId="27DCE748">
            <v:shape id="_x0000_i1123" type="#_x0000_t75" style="width:481.5pt;height:205.5pt" o:ole="">
              <v:imagedata r:id="rId17" o:title=""/>
            </v:shape>
            <o:OLEObject Type="Embed" ProgID="Visio.Drawing.15" ShapeID="_x0000_i1123" DrawAspect="Content" ObjectID="_1652246561" r:id="rId18"/>
          </w:object>
        </w:r>
      </w:ins>
    </w:p>
    <w:p w14:paraId="684E52D3" w14:textId="77777777" w:rsidR="00B47117" w:rsidRDefault="00B47117" w:rsidP="00365E6E">
      <w:pPr>
        <w:pStyle w:val="TH"/>
        <w:pPrChange w:id="768" w:author="Richard Bradbury" w:date="2020-04-09T12:32:00Z">
          <w:pPr>
            <w:pStyle w:val="TF"/>
          </w:pPr>
        </w:pPrChange>
      </w:pPr>
      <w:r>
        <w:t>Figure 4.1</w:t>
      </w:r>
      <w:r w:rsidRPr="00E63420">
        <w:t xml:space="preserve">-1: </w:t>
      </w:r>
      <w:r>
        <w:t>5G Media Streaming within the 5G System</w:t>
      </w:r>
    </w:p>
    <w:p w14:paraId="1FCC5AB2" w14:textId="77777777" w:rsidR="00B47117" w:rsidRDefault="00B47117" w:rsidP="00B47117">
      <w:pPr>
        <w:pStyle w:val="NO"/>
      </w:pPr>
      <w:r w:rsidRPr="00E63420">
        <w:t>NOTE:</w:t>
      </w:r>
      <w:ins w:id="769" w:author="Richard Bradbury" w:date="2020-04-09T12:27:00Z">
        <w:r w:rsidR="00365E6E">
          <w:tab/>
        </w:r>
      </w:ins>
      <w:del w:id="770" w:author="Richard Bradbury" w:date="2020-04-09T12:27:00Z">
        <w:r w:rsidRPr="00E63420" w:rsidDel="00365E6E">
          <w:delText xml:space="preserve"> </w:delText>
        </w:r>
      </w:del>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7DC023AB" w14:textId="77777777" w:rsidR="00B47117" w:rsidRDefault="00B47117" w:rsidP="00B47117">
      <w:r>
        <w:t>The 5GMS Application Provider uses 5GMS for streaming services. It provides a 5GMS Aware</w:t>
      </w:r>
      <w:del w:id="771" w:author="Richard Bradbury" w:date="2020-04-20T12:06:00Z">
        <w:r w:rsidDel="00277C81">
          <w:delText xml:space="preserve"> </w:delText>
        </w:r>
      </w:del>
      <w:ins w:id="772" w:author="Richard Bradbury" w:date="2020-04-20T12:06:00Z">
        <w:r w:rsidR="00277C81">
          <w:t>-</w:t>
        </w:r>
      </w:ins>
      <w:r>
        <w:t>Application on the UE to make use of 5GMS Client and network functions using interfaces and APIs defined in 5GMS.</w:t>
      </w:r>
    </w:p>
    <w:p w14:paraId="4F25627D" w14:textId="77777777" w:rsidR="00B47117" w:rsidRDefault="00B47117" w:rsidP="00B47117">
      <w:r>
        <w:t>The</w:t>
      </w:r>
      <w:r w:rsidRPr="00E63420">
        <w:t xml:space="preserve"> architecture </w:t>
      </w:r>
      <w:r>
        <w:t xml:space="preserve">in Figure 4.1-1 </w:t>
      </w:r>
      <w:r w:rsidRPr="00E63420">
        <w:t xml:space="preserve">represents the </w:t>
      </w:r>
      <w:r>
        <w:t>specified 5GMS functions within the 5G System (5GS) as defined in TS</w:t>
      </w:r>
      <w:ins w:id="773" w:author="Richard Bradbury" w:date="2020-04-20T18:05:00Z">
        <w:r w:rsidR="00DC7AB5">
          <w:t> </w:t>
        </w:r>
      </w:ins>
      <w:r>
        <w:t>23.501 [2]. Three main functions are defined:</w:t>
      </w:r>
    </w:p>
    <w:p w14:paraId="6840298D" w14:textId="5D2C9482" w:rsidR="00B47117" w:rsidRDefault="00B47117" w:rsidP="00B47117">
      <w:pPr>
        <w:pStyle w:val="B10"/>
      </w:pPr>
      <w:r>
        <w:t>-</w:t>
      </w:r>
      <w:r>
        <w:tab/>
      </w:r>
      <w:del w:id="774" w:author="S4-200864" w:date="2020-05-28T09:36:00Z">
        <w:r w:rsidRPr="006C602B" w:rsidDel="00EE248C">
          <w:rPr>
            <w:b/>
            <w:bCs/>
            <w:rPrChange w:id="775" w:author="Richard Bradbury" w:date="2020-04-20T12:06:00Z">
              <w:rPr/>
            </w:rPrChange>
          </w:rPr>
          <w:delText>Media</w:delText>
        </w:r>
      </w:del>
      <w:ins w:id="776" w:author="S4-200864" w:date="2020-05-28T09:36:00Z">
        <w:r w:rsidR="00EE248C">
          <w:rPr>
            <w:b/>
            <w:bCs/>
          </w:rPr>
          <w:t>5GMS</w:t>
        </w:r>
      </w:ins>
      <w:r w:rsidRPr="006C602B">
        <w:rPr>
          <w:b/>
          <w:bCs/>
          <w:rPrChange w:id="777" w:author="Richard Bradbury" w:date="2020-04-20T12:06:00Z">
            <w:rPr/>
          </w:rPrChange>
        </w:rPr>
        <w:t xml:space="preserve"> AF:</w:t>
      </w:r>
      <w:r>
        <w:t xml:space="preserve"> An Application Function similar </w:t>
      </w:r>
      <w:del w:id="778" w:author="Richard Bradbury" w:date="2020-04-20T12:11:00Z">
        <w:r w:rsidDel="006C602B">
          <w:delText>as</w:delText>
        </w:r>
      </w:del>
      <w:ins w:id="779" w:author="Richard Bradbury" w:date="2020-04-20T12:11:00Z">
        <w:r w:rsidR="006C602B">
          <w:t>to that</w:t>
        </w:r>
      </w:ins>
      <w:r>
        <w:t xml:space="preserve"> defined in TS</w:t>
      </w:r>
      <w:ins w:id="780" w:author="Richard Bradbury" w:date="2020-04-20T12:07:00Z">
        <w:r w:rsidR="006C602B">
          <w:t> </w:t>
        </w:r>
      </w:ins>
      <w:r>
        <w:t>23.501 [2]</w:t>
      </w:r>
      <w:del w:id="781" w:author="Richard Bradbury" w:date="2020-04-20T12:11:00Z">
        <w:r w:rsidDel="006C602B">
          <w:delText>,</w:delText>
        </w:r>
      </w:del>
      <w:r>
        <w:t xml:space="preserve"> clause 6.2.10, dedicated to 5G Media Streaming.</w:t>
      </w:r>
      <w:del w:id="782" w:author="Richard Bradbury" w:date="2020-04-09T12:27:00Z">
        <w:r w:rsidDel="00365E6E">
          <w:delText xml:space="preserve"> </w:delText>
        </w:r>
      </w:del>
    </w:p>
    <w:p w14:paraId="008705C1" w14:textId="3F927814" w:rsidR="00B47117" w:rsidRDefault="00B47117" w:rsidP="00B47117">
      <w:pPr>
        <w:pStyle w:val="B10"/>
      </w:pPr>
      <w:r>
        <w:t>-</w:t>
      </w:r>
      <w:r>
        <w:tab/>
      </w:r>
      <w:del w:id="783" w:author="S4-200864" w:date="2020-05-28T09:36:00Z">
        <w:r w:rsidRPr="006C602B" w:rsidDel="00EE248C">
          <w:rPr>
            <w:b/>
            <w:bCs/>
            <w:rPrChange w:id="784" w:author="Richard Bradbury" w:date="2020-04-20T12:06:00Z">
              <w:rPr/>
            </w:rPrChange>
          </w:rPr>
          <w:delText>Media</w:delText>
        </w:r>
      </w:del>
      <w:ins w:id="785" w:author="S4-200864" w:date="2020-05-28T09:36:00Z">
        <w:r w:rsidR="00EE248C">
          <w:rPr>
            <w:b/>
            <w:bCs/>
          </w:rPr>
          <w:t>5GMS</w:t>
        </w:r>
      </w:ins>
      <w:r w:rsidRPr="006C602B">
        <w:rPr>
          <w:b/>
          <w:bCs/>
          <w:rPrChange w:id="786" w:author="Richard Bradbury" w:date="2020-04-20T12:06:00Z">
            <w:rPr/>
          </w:rPrChange>
        </w:rPr>
        <w:t xml:space="preserve"> AS:</w:t>
      </w:r>
      <w:r>
        <w:t xml:space="preserve"> An Application Server dedicated to 5G Media Streaming.</w:t>
      </w:r>
    </w:p>
    <w:p w14:paraId="56F4766F" w14:textId="77777777" w:rsidR="00B47117" w:rsidRDefault="00B47117" w:rsidP="00B47117">
      <w:pPr>
        <w:pStyle w:val="B10"/>
      </w:pPr>
      <w:r>
        <w:t>-</w:t>
      </w:r>
      <w:r>
        <w:tab/>
      </w:r>
      <w:r w:rsidRPr="006C602B">
        <w:rPr>
          <w:b/>
          <w:bCs/>
          <w:rPrChange w:id="787" w:author="Richard Bradbury" w:date="2020-04-20T12:06:00Z">
            <w:rPr/>
          </w:rPrChange>
        </w:rPr>
        <w:t>5GMS Client:</w:t>
      </w:r>
      <w:r>
        <w:t xml:space="preserve"> A UE internal function dedicated to 5G Media Streaming.</w:t>
      </w:r>
    </w:p>
    <w:p w14:paraId="7B705870" w14:textId="211C6394" w:rsidR="00B47117" w:rsidRDefault="00B47117" w:rsidP="00B47117">
      <w:del w:id="788" w:author="S4-200864" w:date="2020-05-28T09:36:00Z">
        <w:r w:rsidDel="00EE248C">
          <w:delText>Media</w:delText>
        </w:r>
      </w:del>
      <w:ins w:id="789" w:author="S4-200864" w:date="2020-05-28T09:36:00Z">
        <w:r w:rsidR="00EE248C">
          <w:t>5GMS</w:t>
        </w:r>
      </w:ins>
      <w:r>
        <w:t xml:space="preserve"> AF and </w:t>
      </w:r>
      <w:del w:id="790" w:author="S4-200864" w:date="2020-05-28T09:36:00Z">
        <w:r w:rsidDel="00EE248C">
          <w:delText>Media</w:delText>
        </w:r>
      </w:del>
      <w:ins w:id="791" w:author="S4-200864" w:date="2020-05-28T09:36:00Z">
        <w:r w:rsidR="00EE248C">
          <w:t>5GMS</w:t>
        </w:r>
      </w:ins>
      <w:r>
        <w:t xml:space="preserve"> AS are Data Network (DN) functions and communicate with the UE via N6 as defined in TS</w:t>
      </w:r>
      <w:ins w:id="792" w:author="Richard Bradbury" w:date="2020-04-20T12:07:00Z">
        <w:r w:rsidR="006C602B">
          <w:t> </w:t>
        </w:r>
      </w:ins>
      <w:r>
        <w:t>23.501 [2].</w:t>
      </w:r>
      <w:del w:id="793" w:author="Richard Bradbury" w:date="2020-04-09T12:27:00Z">
        <w:r w:rsidDel="00365E6E">
          <w:delText xml:space="preserve"> </w:delText>
        </w:r>
      </w:del>
    </w:p>
    <w:p w14:paraId="1FFDBD5F" w14:textId="234079FF" w:rsidR="00B47117" w:rsidRDefault="00B47117" w:rsidP="00B47117">
      <w:r>
        <w:t>Functions in trusted DNs</w:t>
      </w:r>
      <w:ins w:id="794" w:author="S4-200864" w:date="2020-05-28T09:38:00Z">
        <w:r w:rsidR="00EE248C">
          <w:t xml:space="preserve">, i.e. </w:t>
        </w:r>
      </w:ins>
      <w:ins w:id="795" w:author="S4-200864" w:date="2020-05-28T09:39:00Z">
        <w:r w:rsidR="00EE248C">
          <w:t>5GMS AFs in the external DNs,</w:t>
        </w:r>
      </w:ins>
      <w:r>
        <w:t xml:space="preserve"> are trusted by the operator’s network as illustrated in Figure 4.2.3-5 of TS 23.501</w:t>
      </w:r>
      <w:ins w:id="796" w:author="Richard Bradbury" w:date="2020-04-20T12:12:00Z">
        <w:r w:rsidR="006C602B">
          <w:t xml:space="preserve"> </w:t>
        </w:r>
      </w:ins>
      <w:r>
        <w:t xml:space="preserve">[2]. Therefore, AFs in trusted DNs may directly communicate with </w:t>
      </w:r>
      <w:del w:id="797" w:author="S4-200864" w:date="2020-05-28T09:37:00Z">
        <w:r w:rsidDel="00EE248C">
          <w:delText>all</w:delText>
        </w:r>
      </w:del>
      <w:ins w:id="798" w:author="S4-200864" w:date="2020-05-28T09:37:00Z">
        <w:r w:rsidR="00EE248C">
          <w:t>relevant</w:t>
        </w:r>
      </w:ins>
      <w:r>
        <w:t xml:space="preserve"> 5G Core functions.</w:t>
      </w:r>
    </w:p>
    <w:p w14:paraId="6456A294" w14:textId="77777777" w:rsidR="00B47117" w:rsidRDefault="00B47117" w:rsidP="00B47117">
      <w:r>
        <w:t>Functions in external DNs may only communicate with 5G Core functions via the NEF using N33.</w:t>
      </w:r>
      <w:del w:id="799" w:author="Richard Bradbury" w:date="2020-04-09T12:26:00Z">
        <w:r w:rsidDel="00324FCD">
          <w:delText xml:space="preserve"> </w:delText>
        </w:r>
      </w:del>
    </w:p>
    <w:p w14:paraId="6AA7E307" w14:textId="77777777" w:rsidR="00B47117" w:rsidRDefault="00B47117" w:rsidP="00B47117">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45BD6686" w14:textId="77777777" w:rsidR="00B47117" w:rsidDel="00324FCD" w:rsidRDefault="00B47117" w:rsidP="00B47117">
      <w:pPr>
        <w:ind w:left="284"/>
        <w:rPr>
          <w:del w:id="800" w:author="Richard Bradbury" w:date="2020-04-09T12:26:00Z"/>
        </w:rPr>
      </w:pPr>
    </w:p>
    <w:p w14:paraId="0E12FA80" w14:textId="77777777" w:rsidR="00B47117" w:rsidRDefault="00B47117" w:rsidP="00365E6E">
      <w:pPr>
        <w:keepNext/>
        <w:pPrChange w:id="801" w:author="Richard Bradbury" w:date="2020-04-09T12:29:00Z">
          <w:pPr/>
        </w:pPrChange>
      </w:pPr>
      <w:r>
        <w:t xml:space="preserve">The 5G Media Services Architecture maps the overall high-level architecture shown in </w:t>
      </w:r>
      <w:del w:id="802" w:author="Richard Bradbury" w:date="2020-04-09T12:27:00Z">
        <w:r w:rsidDel="00365E6E">
          <w:delText>f</w:delText>
        </w:r>
      </w:del>
      <w:ins w:id="803" w:author="Richard Bradbury" w:date="2020-04-09T12:27:00Z">
        <w:r w:rsidR="00365E6E">
          <w:t>F</w:t>
        </w:r>
      </w:ins>
      <w:r>
        <w:t xml:space="preserve">igure 4.1-1 </w:t>
      </w:r>
      <w:ins w:id="804" w:author="Richard Bradbury" w:date="2020-04-20T12:13:00Z">
        <w:r w:rsidR="006C602B">
          <w:t xml:space="preserve">above </w:t>
        </w:r>
      </w:ins>
      <w:r>
        <w:t xml:space="preserve">to the </w:t>
      </w:r>
      <w:ins w:id="805" w:author="Richard Bradbury" w:date="2020-04-20T12:14:00Z">
        <w:r w:rsidR="006C602B">
          <w:t xml:space="preserve">general </w:t>
        </w:r>
      </w:ins>
      <w:r>
        <w:t xml:space="preserve">architecture shown in </w:t>
      </w:r>
      <w:del w:id="806" w:author="Richard Bradbury" w:date="2020-04-09T12:27:00Z">
        <w:r w:rsidDel="00365E6E">
          <w:delText>f</w:delText>
        </w:r>
      </w:del>
      <w:ins w:id="807" w:author="Richard Bradbury" w:date="2020-04-09T12:27:00Z">
        <w:r w:rsidR="00365E6E">
          <w:t>F</w:t>
        </w:r>
      </w:ins>
      <w:r>
        <w:t>igure 4.1-2</w:t>
      </w:r>
      <w:ins w:id="808" w:author="Richard Bradbury" w:date="2020-04-20T12:13:00Z">
        <w:r w:rsidR="006C602B">
          <w:t xml:space="preserve"> below</w:t>
        </w:r>
      </w:ins>
      <w:r>
        <w:t>.</w:t>
      </w:r>
    </w:p>
    <w:p w14:paraId="0920AF7C" w14:textId="77777777" w:rsidR="00B47117" w:rsidDel="00324FCD" w:rsidRDefault="00324FCD" w:rsidP="00B47117">
      <w:pPr>
        <w:rPr>
          <w:del w:id="809" w:author="Richard Bradbury" w:date="2020-04-09T12:26:00Z"/>
        </w:rPr>
      </w:pPr>
      <w:del w:id="810" w:author="Richard Bradbury" w:date="2020-05-26T16:27:00Z">
        <w:r w:rsidDel="00720562">
          <w:object w:dxaOrig="23581" w:dyaOrig="10020" w14:anchorId="72533F82">
            <v:shape id="_x0000_i1028" type="#_x0000_t75" style="width:513.75pt;height:226.5pt" o:ole="">
              <v:imagedata r:id="rId19" o:title="" cropbottom="-2450f"/>
            </v:shape>
            <o:OLEObject Type="Embed" ProgID="Visio.Drawing.15" ShapeID="_x0000_i1028" DrawAspect="Content" ObjectID="_1652246562" r:id="rId20"/>
          </w:object>
        </w:r>
      </w:del>
      <w:commentRangeStart w:id="811"/>
      <w:ins w:id="812" w:author="Richard Bradbury" w:date="2020-05-26T16:06:00Z">
        <w:r w:rsidR="005D3ACD">
          <w:object w:dxaOrig="23581" w:dyaOrig="10031" w14:anchorId="7EB8452D">
            <v:shape id="_x0000_i1029" type="#_x0000_t75" style="width:513.75pt;height:226.5pt" o:ole="">
              <v:imagedata r:id="rId21" o:title="" cropbottom="-2450f"/>
            </v:shape>
            <o:OLEObject Type="Embed" ProgID="Visio.Drawing.15" ShapeID="_x0000_i1029" DrawAspect="Content" ObjectID="_1652246563" r:id="rId22"/>
          </w:object>
        </w:r>
      </w:ins>
      <w:commentRangeEnd w:id="811"/>
      <w:ins w:id="813" w:author="Richard Bradbury" w:date="2020-05-26T16:08:00Z">
        <w:r w:rsidR="00976341">
          <w:rPr>
            <w:rStyle w:val="CommentReference"/>
          </w:rPr>
          <w:commentReference w:id="811"/>
        </w:r>
      </w:ins>
    </w:p>
    <w:p w14:paraId="45F8D740" w14:textId="77777777" w:rsidR="00B47117" w:rsidRDefault="00B47117" w:rsidP="00365E6E">
      <w:pPr>
        <w:pStyle w:val="TF"/>
        <w:keepNext/>
        <w:pPrChange w:id="814" w:author="Richard Bradbury" w:date="2020-04-09T12:34:00Z">
          <w:pPr>
            <w:pStyle w:val="TF"/>
          </w:pPr>
        </w:pPrChange>
      </w:pPr>
      <w:r>
        <w:t>Figure 4.1</w:t>
      </w:r>
      <w:r w:rsidRPr="00E63420">
        <w:t>-</w:t>
      </w:r>
      <w:r>
        <w:t>2</w:t>
      </w:r>
      <w:r w:rsidRPr="00E63420">
        <w:t xml:space="preserve">: </w:t>
      </w:r>
      <w:r>
        <w:t>5G Media Streaming General Architecture</w:t>
      </w:r>
    </w:p>
    <w:p w14:paraId="76669CB8" w14:textId="77777777" w:rsidR="00A74B1A" w:rsidRDefault="00A74B1A" w:rsidP="00A74B1A">
      <w:pPr>
        <w:pStyle w:val="NO"/>
      </w:pPr>
      <w:r>
        <w:t>NOTE:</w:t>
      </w:r>
      <w:ins w:id="815" w:author="Richard Bradbury" w:date="2020-04-09T12:27:00Z">
        <w:r w:rsidR="00324FCD">
          <w:tab/>
        </w:r>
      </w:ins>
      <w:del w:id="816" w:author="Richard Bradbury" w:date="2020-04-09T12:27:00Z">
        <w:r w:rsidDel="00324FCD">
          <w:delText xml:space="preserve"> </w:delText>
        </w:r>
      </w:del>
      <w:r>
        <w:t xml:space="preserve">In </w:t>
      </w:r>
      <w:del w:id="817" w:author="Richard Bradbury" w:date="2020-04-09T12:27:00Z">
        <w:r w:rsidDel="00324FCD">
          <w:delText>f</w:delText>
        </w:r>
      </w:del>
      <w:ins w:id="818" w:author="Richard Bradbury" w:date="2020-04-09T12:27:00Z">
        <w:r w:rsidR="00324FCD">
          <w:t>F</w:t>
        </w:r>
      </w:ins>
      <w:r>
        <w:t xml:space="preserve">igure 4.1-2 the 5GMS Client in the UE is depicted in the form of a UE that exposes APIs to the constituent functions Media Session Handler and Media Stream Handler in the same way that the same APIs are exposed to 5GMS-aware applications. This UE architecture is not applicable generally; it is just as valid to implement a 5GMS </w:t>
      </w:r>
      <w:del w:id="819" w:author="Richard Bradbury" w:date="2020-04-20T12:15:00Z">
        <w:r w:rsidDel="006C602B">
          <w:delText>c</w:delText>
        </w:r>
      </w:del>
      <w:ins w:id="820" w:author="Richard Bradbury" w:date="2020-04-20T12:15:00Z">
        <w:r w:rsidR="006C602B">
          <w:t>C</w:t>
        </w:r>
      </w:ins>
      <w:r>
        <w:t>lient that does not expose interfaces M6 ad M7 within the 5GMS Client. It is also valid for a 5GMS Client inside a UE to be completely self-contained, such that all functionality typically implemented in the 5GMS-aware application is embedded in the UE and thus interfaces M6 and M7 are not exposed at all.</w:t>
      </w:r>
      <w:del w:id="821" w:author="Richard Bradbury" w:date="2020-04-09T16:14:00Z">
        <w:r w:rsidDel="007607C9">
          <w:delText xml:space="preserve"> </w:delText>
        </w:r>
      </w:del>
    </w:p>
    <w:p w14:paraId="59974351" w14:textId="77777777" w:rsidR="00B47117" w:rsidRPr="00E63420" w:rsidRDefault="00B47117" w:rsidP="00B47117">
      <w:r>
        <w:t xml:space="preserve">The remainder of the present document specifies stage 2 aspects of the media streaming functional entities shown in the general architecture of </w:t>
      </w:r>
      <w:del w:id="822" w:author="Richard Bradbury" w:date="2020-04-09T12:27:00Z">
        <w:r w:rsidDel="00324FCD">
          <w:delText>f</w:delText>
        </w:r>
      </w:del>
      <w:ins w:id="823" w:author="Richard Bradbury" w:date="2020-04-09T12:27:00Z">
        <w:r w:rsidR="00324FCD">
          <w:t>F</w:t>
        </w:r>
      </w:ins>
      <w:r>
        <w:t>igure 4.1-2.</w:t>
      </w:r>
    </w:p>
    <w:p w14:paraId="1AFE59AA" w14:textId="77777777" w:rsidR="00B47117" w:rsidRPr="00E63420" w:rsidRDefault="00B47117" w:rsidP="00B47117">
      <w:r w:rsidRPr="00E63420">
        <w:t>This architecture specification addresses two main scenarios</w:t>
      </w:r>
      <w:r>
        <w:t xml:space="preserve"> as concerns each individual media streaming operation</w:t>
      </w:r>
      <w:r w:rsidRPr="00E63420">
        <w:t>:</w:t>
      </w:r>
    </w:p>
    <w:p w14:paraId="2AC27D11" w14:textId="77777777" w:rsidR="00B47117" w:rsidRPr="00E63420" w:rsidRDefault="00B47117" w:rsidP="00B47117">
      <w:pPr>
        <w:pStyle w:val="B10"/>
      </w:pPr>
      <w:r w:rsidRPr="00E63420">
        <w:t>-</w:t>
      </w:r>
      <w:r w:rsidRPr="00E63420">
        <w:tab/>
      </w:r>
      <w:r w:rsidRPr="00227E5D">
        <w:rPr>
          <w:b/>
          <w:bCs/>
          <w:rPrChange w:id="824" w:author="Richard Bradbury" w:date="2020-04-20T12:16:00Z">
            <w:rPr/>
          </w:rPrChange>
        </w:rPr>
        <w:t>Downlink streaming:</w:t>
      </w:r>
      <w:r w:rsidRPr="00E63420">
        <w:t xml:space="preserve"> The network is the origin of the media and the UE acts as the consumption device</w:t>
      </w:r>
      <w:ins w:id="825" w:author="Richard Bradbury" w:date="2020-04-20T12:16:00Z">
        <w:r w:rsidR="00227E5D">
          <w:t>.</w:t>
        </w:r>
      </w:ins>
    </w:p>
    <w:p w14:paraId="0244B265" w14:textId="77777777" w:rsidR="00B47117" w:rsidRPr="00E63420" w:rsidRDefault="00B47117" w:rsidP="00B47117">
      <w:pPr>
        <w:pStyle w:val="B10"/>
      </w:pPr>
      <w:r w:rsidRPr="00227E5D">
        <w:rPr>
          <w:b/>
          <w:bCs/>
          <w:rPrChange w:id="826" w:author="Richard Bradbury" w:date="2020-04-20T12:16:00Z">
            <w:rPr/>
          </w:rPrChange>
        </w:rPr>
        <w:t>-</w:t>
      </w:r>
      <w:r w:rsidRPr="00227E5D">
        <w:rPr>
          <w:b/>
          <w:bCs/>
          <w:rPrChange w:id="827" w:author="Richard Bradbury" w:date="2020-04-20T12:16:00Z">
            <w:rPr/>
          </w:rPrChange>
        </w:rPr>
        <w:tab/>
        <w:t>Uplink streaming:</w:t>
      </w:r>
      <w:r w:rsidRPr="00E63420">
        <w:t xml:space="preserve"> The UE is the origin of the media and the network acts as the consumption entity</w:t>
      </w:r>
      <w:ins w:id="828" w:author="Richard Bradbury" w:date="2020-04-20T12:16:00Z">
        <w:r w:rsidR="00227E5D">
          <w:t>.</w:t>
        </w:r>
      </w:ins>
    </w:p>
    <w:p w14:paraId="207C8F88" w14:textId="77777777" w:rsidR="00B47117" w:rsidRDefault="00B47117" w:rsidP="00B47117">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659B08C8" w14:textId="77777777" w:rsidR="00B47117" w:rsidRPr="00E63420" w:rsidRDefault="00B47117" w:rsidP="00B47117">
      <w:r w:rsidRPr="00E63420">
        <w:t xml:space="preserve">Clause 4.2 introduces the 5G Unicast </w:t>
      </w:r>
      <w:del w:id="829" w:author="Richard Bradbury" w:date="2020-05-26T16:36:00Z">
        <w:r w:rsidRPr="00E63420" w:rsidDel="00C228BC">
          <w:delText xml:space="preserve">Media </w:delText>
        </w:r>
      </w:del>
      <w:r w:rsidRPr="00E63420">
        <w:t xml:space="preserve">Downlink </w:t>
      </w:r>
      <w:ins w:id="830" w:author="Richard Bradbury" w:date="2020-05-26T16:36:00Z">
        <w:r w:rsidR="00C228BC">
          <w:t xml:space="preserve">Media </w:t>
        </w:r>
      </w:ins>
      <w:r w:rsidRPr="00E63420">
        <w:t xml:space="preserve">Streaming </w:t>
      </w:r>
      <w:del w:id="831" w:author="Richard Bradbury" w:date="2020-05-26T17:00:00Z">
        <w:r w:rsidRPr="00E63420" w:rsidDel="002C4F8E">
          <w:delText>A</w:delText>
        </w:r>
      </w:del>
      <w:ins w:id="832" w:author="Richard Bradbury" w:date="2020-05-26T17:00:00Z">
        <w:r w:rsidR="002C4F8E">
          <w:t>a</w:t>
        </w:r>
      </w:ins>
      <w:r w:rsidRPr="00E63420">
        <w:t>rchitecture.</w:t>
      </w:r>
    </w:p>
    <w:p w14:paraId="07ACD03A" w14:textId="77777777" w:rsidR="00B47117" w:rsidRPr="00E63420" w:rsidRDefault="00B47117" w:rsidP="00B47117">
      <w:r w:rsidRPr="00E63420">
        <w:t xml:space="preserve">Clause 4.3 introduces the 5G Unicast </w:t>
      </w:r>
      <w:del w:id="833" w:author="Richard Bradbury" w:date="2020-05-26T17:00:00Z">
        <w:r w:rsidRPr="00E63420" w:rsidDel="002C4F8E">
          <w:delText xml:space="preserve">Media </w:delText>
        </w:r>
      </w:del>
      <w:r w:rsidRPr="00E63420">
        <w:t xml:space="preserve">Uplink </w:t>
      </w:r>
      <w:ins w:id="834" w:author="Richard Bradbury" w:date="2020-05-26T17:00:00Z">
        <w:r w:rsidR="002C4F8E">
          <w:t xml:space="preserve">Media </w:t>
        </w:r>
      </w:ins>
      <w:r w:rsidRPr="00E63420">
        <w:t xml:space="preserve">Streaming </w:t>
      </w:r>
      <w:del w:id="835" w:author="Richard Bradbury" w:date="2020-05-26T17:00:00Z">
        <w:r w:rsidRPr="00E63420" w:rsidDel="002C4F8E">
          <w:delText>A</w:delText>
        </w:r>
      </w:del>
      <w:ins w:id="836" w:author="Richard Bradbury" w:date="2020-05-26T17:00:00Z">
        <w:r w:rsidR="002C4F8E">
          <w:t>a</w:t>
        </w:r>
      </w:ins>
      <w:r w:rsidRPr="00E63420">
        <w:t>rchitecture.</w:t>
      </w:r>
    </w:p>
    <w:p w14:paraId="0BBD064F" w14:textId="77777777" w:rsidR="008557F9" w:rsidRPr="00E63420" w:rsidRDefault="008557F9" w:rsidP="008557F9">
      <w:pPr>
        <w:pStyle w:val="Heading2"/>
      </w:pPr>
      <w:bookmarkStart w:id="837" w:name="_Toc26271238"/>
      <w:bookmarkStart w:id="838" w:name="_Toc36234908"/>
      <w:bookmarkStart w:id="839" w:name="_Toc36234979"/>
      <w:bookmarkStart w:id="840" w:name="_Toc36235051"/>
      <w:bookmarkStart w:id="841" w:name="_Toc36235123"/>
      <w:bookmarkStart w:id="842" w:name="_Toc41632793"/>
      <w:r w:rsidRPr="00E63420">
        <w:lastRenderedPageBreak/>
        <w:t>4.2</w:t>
      </w:r>
      <w:r w:rsidRPr="00E63420">
        <w:tab/>
        <w:t xml:space="preserve">5G Unicast </w:t>
      </w:r>
      <w:del w:id="843" w:author="Richard Bradbury" w:date="2020-05-26T16:36:00Z">
        <w:r w:rsidRPr="00E63420" w:rsidDel="00C228BC">
          <w:delText xml:space="preserve">Media </w:delText>
        </w:r>
      </w:del>
      <w:r w:rsidRPr="00E63420">
        <w:t xml:space="preserve">Downlink </w:t>
      </w:r>
      <w:ins w:id="844" w:author="Richard Bradbury" w:date="2020-05-26T16:36:00Z">
        <w:r w:rsidR="00C228BC">
          <w:t xml:space="preserve">Media </w:t>
        </w:r>
      </w:ins>
      <w:r w:rsidRPr="00E63420">
        <w:t>Streaming Architecture</w:t>
      </w:r>
      <w:bookmarkEnd w:id="837"/>
      <w:bookmarkEnd w:id="838"/>
      <w:bookmarkEnd w:id="839"/>
      <w:bookmarkEnd w:id="840"/>
      <w:bookmarkEnd w:id="841"/>
      <w:bookmarkEnd w:id="842"/>
    </w:p>
    <w:p w14:paraId="6DA7B1E1" w14:textId="77777777" w:rsidR="008557F9" w:rsidRPr="00E63420" w:rsidRDefault="008557F9" w:rsidP="008557F9">
      <w:pPr>
        <w:pStyle w:val="Heading3"/>
      </w:pPr>
      <w:bookmarkStart w:id="845" w:name="_Toc26271239"/>
      <w:bookmarkStart w:id="846" w:name="_Toc36234909"/>
      <w:bookmarkStart w:id="847" w:name="_Toc36234980"/>
      <w:bookmarkStart w:id="848" w:name="_Toc36235052"/>
      <w:bookmarkStart w:id="849" w:name="_Toc36235124"/>
      <w:bookmarkStart w:id="850" w:name="_Toc41632794"/>
      <w:r w:rsidRPr="00E63420">
        <w:t>4.2.1</w:t>
      </w:r>
      <w:r w:rsidRPr="00E63420">
        <w:tab/>
        <w:t>Standalone – Non-Roaming</w:t>
      </w:r>
      <w:bookmarkEnd w:id="845"/>
      <w:bookmarkEnd w:id="846"/>
      <w:bookmarkEnd w:id="847"/>
      <w:bookmarkEnd w:id="848"/>
      <w:bookmarkEnd w:id="849"/>
      <w:bookmarkEnd w:id="850"/>
      <w:del w:id="851" w:author="Richard Bradbury" w:date="2020-04-09T21:13:00Z">
        <w:r w:rsidRPr="00E63420" w:rsidDel="001440C0">
          <w:delText xml:space="preserve"> </w:delText>
        </w:r>
      </w:del>
    </w:p>
    <w:p w14:paraId="555FF2E2" w14:textId="77777777" w:rsidR="00C12477" w:rsidRDefault="00C12477" w:rsidP="001440C0">
      <w:pPr>
        <w:keepNext/>
        <w:pPrChange w:id="852" w:author="Richard Bradbury" w:date="2020-04-09T21:13:00Z">
          <w:pPr/>
        </w:pPrChange>
      </w:pPr>
      <w:r>
        <w:t xml:space="preserve">The 5GMSd Application Provider uses 5GMSd </w:t>
      </w:r>
      <w:ins w:id="853" w:author="Richard Bradbury" w:date="2020-05-18T21:54:00Z">
        <w:r w:rsidR="006F2954">
          <w:t xml:space="preserve">functions </w:t>
        </w:r>
      </w:ins>
      <w:r>
        <w:t>for downlink streaming services. It provides a 5GMSd</w:t>
      </w:r>
      <w:del w:id="854" w:author="Richard Bradbury" w:date="2020-04-20T12:17:00Z">
        <w:r w:rsidDel="00227E5D">
          <w:delText xml:space="preserve"> </w:delText>
        </w:r>
      </w:del>
      <w:ins w:id="855" w:author="Richard Bradbury" w:date="2020-04-20T12:17:00Z">
        <w:r w:rsidR="00227E5D">
          <w:t>-</w:t>
        </w:r>
      </w:ins>
      <w:r>
        <w:t xml:space="preserve">Aware Application on the UE </w:t>
      </w:r>
      <w:ins w:id="856" w:author="Richard Bradbury" w:date="2020-05-18T22:30:00Z">
        <w:r w:rsidR="001D18C1">
          <w:t xml:space="preserve">the ability </w:t>
        </w:r>
      </w:ins>
      <w:r>
        <w:t xml:space="preserve">to make use of 5GMSd Client and network functions using </w:t>
      </w:r>
      <w:ins w:id="857" w:author="Richard Bradbury" w:date="2020-05-18T22:29:00Z">
        <w:r w:rsidR="001D18C1">
          <w:t xml:space="preserve">5GMSd </w:t>
        </w:r>
      </w:ins>
      <w:r>
        <w:t>interfaces and APIs</w:t>
      </w:r>
      <w:del w:id="858" w:author="Richard Bradbury" w:date="2020-05-18T22:29:00Z">
        <w:r w:rsidDel="001D18C1">
          <w:delText xml:space="preserve"> defined in 5GMS</w:delText>
        </w:r>
      </w:del>
      <w:r>
        <w:t>.</w:t>
      </w:r>
    </w:p>
    <w:p w14:paraId="5CF5A28A" w14:textId="77777777" w:rsidR="00C12477" w:rsidRDefault="00C12477" w:rsidP="001440C0">
      <w:pPr>
        <w:keepNext/>
        <w:pPrChange w:id="859" w:author="Richard Bradbury" w:date="2020-04-09T21:13:00Z">
          <w:pPr/>
        </w:pPrChange>
      </w:pPr>
      <w:r>
        <w:t>The</w:t>
      </w:r>
      <w:r w:rsidRPr="00E63420">
        <w:t xml:space="preserve"> architecture </w:t>
      </w:r>
      <w:r>
        <w:t xml:space="preserve">in Figure 4.2.1-1 </w:t>
      </w:r>
      <w:ins w:id="860" w:author="Richard Bradbury" w:date="2020-04-20T12:20:00Z">
        <w:r w:rsidR="00227E5D">
          <w:t xml:space="preserve">below </w:t>
        </w:r>
      </w:ins>
      <w:r w:rsidRPr="00E63420">
        <w:t xml:space="preserve">represents the </w:t>
      </w:r>
      <w:r>
        <w:t>specified 5GMSd functions within the 5G System (5GS) as defined in TS23.501 [2]. Three main functions are defined:</w:t>
      </w:r>
    </w:p>
    <w:p w14:paraId="56696B30" w14:textId="77777777" w:rsidR="00C12477" w:rsidRDefault="00C12477" w:rsidP="00C12477">
      <w:pPr>
        <w:pStyle w:val="B10"/>
      </w:pPr>
      <w:r>
        <w:t>-</w:t>
      </w:r>
      <w:r>
        <w:tab/>
      </w:r>
      <w:r w:rsidRPr="00227E5D">
        <w:rPr>
          <w:b/>
          <w:bCs/>
          <w:rPrChange w:id="861" w:author="Richard Bradbury" w:date="2020-04-20T12:20:00Z">
            <w:rPr/>
          </w:rPrChange>
        </w:rPr>
        <w:t>5GMSd AF:</w:t>
      </w:r>
      <w:r>
        <w:t xml:space="preserve"> An Application Function similar </w:t>
      </w:r>
      <w:del w:id="862" w:author="Richard Bradbury" w:date="2020-04-20T12:20:00Z">
        <w:r w:rsidDel="00227E5D">
          <w:delText>as</w:delText>
        </w:r>
      </w:del>
      <w:ins w:id="863" w:author="Richard Bradbury" w:date="2020-04-20T12:20:00Z">
        <w:r w:rsidR="00227E5D">
          <w:t>to that</w:t>
        </w:r>
      </w:ins>
      <w:r>
        <w:t xml:space="preserve"> defined in TS</w:t>
      </w:r>
      <w:ins w:id="864" w:author="Richard Bradbury" w:date="2020-05-18T22:30:00Z">
        <w:r w:rsidR="001D18C1">
          <w:t> </w:t>
        </w:r>
      </w:ins>
      <w:r>
        <w:t>23.501 [2]</w:t>
      </w:r>
      <w:del w:id="865" w:author="Richard Bradbury" w:date="2020-05-18T22:30:00Z">
        <w:r w:rsidDel="001D18C1">
          <w:delText>,</w:delText>
        </w:r>
      </w:del>
      <w:r>
        <w:t xml:space="preserve"> clause 6.2.10, dedicated to 5G </w:t>
      </w:r>
      <w:del w:id="866" w:author="Richard Bradbury" w:date="2020-05-26T16:36:00Z">
        <w:r w:rsidDel="00C228BC">
          <w:delText xml:space="preserve">Media </w:delText>
        </w:r>
      </w:del>
      <w:r>
        <w:t xml:space="preserve">Downlink </w:t>
      </w:r>
      <w:ins w:id="867" w:author="Richard Bradbury" w:date="2020-05-26T16:36:00Z">
        <w:r w:rsidR="00C228BC">
          <w:t xml:space="preserve">Media </w:t>
        </w:r>
      </w:ins>
      <w:r>
        <w:t>Streaming.</w:t>
      </w:r>
      <w:del w:id="868" w:author="Richard Bradbury" w:date="2020-04-09T12:22:00Z">
        <w:r w:rsidDel="00E1612D">
          <w:delText xml:space="preserve"> </w:delText>
        </w:r>
      </w:del>
    </w:p>
    <w:p w14:paraId="2541EF39" w14:textId="77777777" w:rsidR="00C12477" w:rsidRDefault="00C12477" w:rsidP="00C12477">
      <w:pPr>
        <w:pStyle w:val="B10"/>
      </w:pPr>
      <w:r>
        <w:t>-</w:t>
      </w:r>
      <w:r>
        <w:tab/>
      </w:r>
      <w:r w:rsidRPr="00227E5D">
        <w:rPr>
          <w:b/>
          <w:bCs/>
          <w:rPrChange w:id="869" w:author="Richard Bradbury" w:date="2020-04-20T12:21:00Z">
            <w:rPr/>
          </w:rPrChange>
        </w:rPr>
        <w:t>5GMSd AS:</w:t>
      </w:r>
      <w:r>
        <w:t xml:space="preserve"> An Application Server dedicated to 5G </w:t>
      </w:r>
      <w:del w:id="870" w:author="Richard Bradbury" w:date="2020-05-26T16:36:00Z">
        <w:r w:rsidDel="00C228BC">
          <w:delText xml:space="preserve">Media </w:delText>
        </w:r>
      </w:del>
      <w:r>
        <w:t xml:space="preserve">Downlink </w:t>
      </w:r>
      <w:ins w:id="871" w:author="Richard Bradbury" w:date="2020-05-26T16:36:00Z">
        <w:r w:rsidR="00C228BC">
          <w:t xml:space="preserve">Media </w:t>
        </w:r>
      </w:ins>
      <w:r>
        <w:t>Streaming.</w:t>
      </w:r>
    </w:p>
    <w:p w14:paraId="6D832EED" w14:textId="77777777" w:rsidR="00C12477" w:rsidRDefault="00C12477" w:rsidP="00C12477">
      <w:pPr>
        <w:pStyle w:val="B10"/>
      </w:pPr>
      <w:r>
        <w:t>-</w:t>
      </w:r>
      <w:r>
        <w:tab/>
      </w:r>
      <w:r w:rsidRPr="00227E5D">
        <w:rPr>
          <w:b/>
          <w:bCs/>
          <w:rPrChange w:id="872" w:author="Richard Bradbury" w:date="2020-04-20T12:21:00Z">
            <w:rPr/>
          </w:rPrChange>
        </w:rPr>
        <w:t>5GMSd Client:</w:t>
      </w:r>
      <w:r>
        <w:t xml:space="preserve"> A UE internal function dedicated to 5G </w:t>
      </w:r>
      <w:del w:id="873" w:author="Richard Bradbury" w:date="2020-05-26T16:36:00Z">
        <w:r w:rsidDel="00C228BC">
          <w:delText xml:space="preserve">Media </w:delText>
        </w:r>
      </w:del>
      <w:r>
        <w:t xml:space="preserve">Downlink </w:t>
      </w:r>
      <w:ins w:id="874" w:author="Richard Bradbury" w:date="2020-05-26T16:36:00Z">
        <w:r w:rsidR="00C228BC">
          <w:t xml:space="preserve">Media </w:t>
        </w:r>
      </w:ins>
      <w:r>
        <w:t>Streaming.</w:t>
      </w:r>
    </w:p>
    <w:p w14:paraId="5CAC3667" w14:textId="77777777" w:rsidR="00C12477" w:rsidRDefault="00C12477" w:rsidP="00C12477">
      <w:bookmarkStart w:id="875" w:name="_Hlk16843497"/>
      <w:r>
        <w:t>5GMSd AF and 5GMSd AS are Data Network (DN) functions and communicate with the UE via N6 as defined in TS</w:t>
      </w:r>
      <w:ins w:id="876" w:author="Richard Bradbury" w:date="2020-04-20T12:21:00Z">
        <w:r w:rsidR="00227E5D">
          <w:t> </w:t>
        </w:r>
      </w:ins>
      <w:r>
        <w:t>23.501 [2].</w:t>
      </w:r>
      <w:del w:id="877" w:author="Richard Bradbury" w:date="2020-04-09T12:22:00Z">
        <w:r w:rsidDel="00E1612D">
          <w:delText xml:space="preserve"> </w:delText>
        </w:r>
      </w:del>
    </w:p>
    <w:p w14:paraId="55AFF472" w14:textId="3E45002A" w:rsidR="00C12477" w:rsidRDefault="00C12477" w:rsidP="00C12477">
      <w:r>
        <w:t>Functions in trusted DNs are trusted by the operator’s network as illustrated in Figure 4.2.3-5 of TS 23.501</w:t>
      </w:r>
      <w:ins w:id="878" w:author="Richard Bradbury" w:date="2020-05-18T22:30:00Z">
        <w:r w:rsidR="001D18C1">
          <w:t xml:space="preserve"> </w:t>
        </w:r>
      </w:ins>
      <w:r>
        <w:t xml:space="preserve">[2]. Therefore, AFs in trusted DNs may directly communicate with </w:t>
      </w:r>
      <w:del w:id="879" w:author="S4-200864" w:date="2020-05-28T09:41:00Z">
        <w:r w:rsidDel="00EE248C">
          <w:delText>all</w:delText>
        </w:r>
      </w:del>
      <w:ins w:id="880" w:author="S4-200864" w:date="2020-05-28T09:41:00Z">
        <w:r w:rsidR="00EE248C">
          <w:t>relevant</w:t>
        </w:r>
      </w:ins>
      <w:r>
        <w:t xml:space="preserve"> 5G Core functions.</w:t>
      </w:r>
    </w:p>
    <w:p w14:paraId="5A4189E3" w14:textId="14F08185" w:rsidR="00C12477" w:rsidRDefault="00C12477" w:rsidP="00C12477">
      <w:r>
        <w:t>Functions in external DNs</w:t>
      </w:r>
      <w:ins w:id="881" w:author="S4-200864" w:date="2020-05-28T09:41:00Z">
        <w:r w:rsidR="00EE248C">
          <w:t>, i.e. 5GMSd AFs in external DNs,</w:t>
        </w:r>
      </w:ins>
      <w:r>
        <w:t xml:space="preserve"> may only communicate with 5G Core functions via the NEF using N33.</w:t>
      </w:r>
      <w:del w:id="882" w:author="Richard Bradbury" w:date="2020-04-09T12:22:00Z">
        <w:r w:rsidDel="00E1612D">
          <w:delText xml:space="preserve"> </w:delText>
        </w:r>
      </w:del>
    </w:p>
    <w:bookmarkEnd w:id="875"/>
    <w:p w14:paraId="1F53A674" w14:textId="3799B3E9" w:rsidR="00C12477" w:rsidRDefault="00C12477" w:rsidP="00C12477">
      <w:pPr>
        <w:pStyle w:val="NO"/>
      </w:pPr>
      <w:r>
        <w:t>NOTE 1:</w:t>
      </w:r>
      <w:del w:id="883" w:author="Richard Bradbury" w:date="2020-04-09T16:14:00Z">
        <w:r w:rsidDel="007607C9">
          <w:delText xml:space="preserve"> </w:delText>
        </w:r>
      </w:del>
      <w:ins w:id="884" w:author="Richard Bradbury" w:date="2020-04-09T16:14:00Z">
        <w:r w:rsidR="007607C9">
          <w:tab/>
        </w:r>
      </w:ins>
      <w:del w:id="885" w:author="S4-200864" w:date="2020-05-28T09:42:00Z">
        <w:r w:rsidDel="00EE248C">
          <w:delText>EPS is ffs</w:delText>
        </w:r>
      </w:del>
      <w:ins w:id="886" w:author="S4-200864" w:date="2020-05-28T09:42:00Z">
        <w:r w:rsidR="00EE248C">
          <w:t>The 5GMS architecture may be applied to an EPS although such an application is not specified in the present document and is left to the discretion of deployments and implementations</w:t>
        </w:r>
      </w:ins>
      <w:r>
        <w:t>.</w:t>
      </w:r>
      <w:del w:id="887" w:author="Richard Bradbury" w:date="2020-04-09T12:22:00Z">
        <w:r w:rsidRPr="00E63420" w:rsidDel="00E1612D">
          <w:delText xml:space="preserve"> </w:delText>
        </w:r>
      </w:del>
    </w:p>
    <w:p w14:paraId="67257393" w14:textId="77777777" w:rsidR="00C12477" w:rsidRPr="00E63420" w:rsidRDefault="00C12477" w:rsidP="00C12477">
      <w:pPr>
        <w:pStyle w:val="TH"/>
      </w:pPr>
      <w:r>
        <w:object w:dxaOrig="23431" w:dyaOrig="9961" w14:anchorId="7E42BF5D">
          <v:shape id="_x0000_i1030" type="#_x0000_t75" style="width:481.5pt;height:204.75pt" o:ole="">
            <v:imagedata r:id="rId23" o:title=""/>
          </v:shape>
          <o:OLEObject Type="Embed" ProgID="Visio.Drawing.15" ShapeID="_x0000_i1030" DrawAspect="Content" ObjectID="_1652246564" r:id="rId24"/>
        </w:object>
      </w:r>
    </w:p>
    <w:p w14:paraId="22CFBA87" w14:textId="77777777" w:rsidR="00C12477" w:rsidRDefault="00C12477" w:rsidP="00C12477">
      <w:pPr>
        <w:pStyle w:val="TF"/>
      </w:pPr>
      <w:r w:rsidRPr="00E63420">
        <w:t xml:space="preserve">Figure 4.2.1-1: </w:t>
      </w:r>
      <w:r>
        <w:t xml:space="preserve">5G </w:t>
      </w:r>
      <w:del w:id="888" w:author="Richard Bradbury" w:date="2020-05-26T16:37:00Z">
        <w:r w:rsidDel="00C228BC">
          <w:delText xml:space="preserve">Media </w:delText>
        </w:r>
      </w:del>
      <w:r>
        <w:t xml:space="preserve">Downlink </w:t>
      </w:r>
      <w:ins w:id="889" w:author="Richard Bradbury" w:date="2020-05-26T16:37:00Z">
        <w:r w:rsidR="00C228BC">
          <w:t xml:space="preserve">Media </w:t>
        </w:r>
      </w:ins>
      <w:r>
        <w:t>Streaming within 5G System</w:t>
      </w:r>
    </w:p>
    <w:p w14:paraId="163384A5" w14:textId="77777777" w:rsidR="00C12477" w:rsidRDefault="00C12477" w:rsidP="00C12477">
      <w:pPr>
        <w:pStyle w:val="NO"/>
      </w:pPr>
      <w:r w:rsidRPr="00E63420">
        <w:t>NOTE</w:t>
      </w:r>
      <w:r>
        <w:t xml:space="preserve"> 2</w:t>
      </w:r>
      <w:r w:rsidRPr="00E63420">
        <w:t>:</w:t>
      </w:r>
      <w:del w:id="890" w:author="Richard Bradbury" w:date="2020-04-09T16:14:00Z">
        <w:r w:rsidRPr="00E63420" w:rsidDel="007607C9">
          <w:delText xml:space="preserve"> </w:delText>
        </w:r>
      </w:del>
      <w:ins w:id="891" w:author="Richard Bradbury" w:date="2020-04-09T16:14:00Z">
        <w:r w:rsidR="007607C9">
          <w:tab/>
        </w:r>
      </w:ins>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17458E0" w14:textId="77777777" w:rsidR="00C12477" w:rsidRPr="00E63420" w:rsidRDefault="00C12477" w:rsidP="00E1612D">
      <w:pPr>
        <w:keepNext/>
        <w:pPrChange w:id="892" w:author="Richard Bradbury" w:date="2020-04-09T12:22:00Z">
          <w:pPr/>
        </w:pPrChange>
      </w:pPr>
      <w:r w:rsidRPr="00E63420">
        <w:lastRenderedPageBreak/>
        <w:t>Th</w:t>
      </w:r>
      <w:r>
        <w:t>e</w:t>
      </w:r>
      <w:r w:rsidRPr="00E63420">
        <w:t xml:space="preserve"> architecture </w:t>
      </w:r>
      <w:r>
        <w:t xml:space="preserve">in Figure 4.2.1-2 </w:t>
      </w:r>
      <w:ins w:id="893" w:author="Richard Bradbury" w:date="2020-05-26T16:29:00Z">
        <w:r w:rsidR="00444F87">
          <w:t xml:space="preserve">below </w:t>
        </w:r>
      </w:ins>
      <w:r w:rsidRPr="00E63420">
        <w:t xml:space="preserve">represents the media architecture connecting UE internal functions and related </w:t>
      </w:r>
      <w:r>
        <w:t>network</w:t>
      </w:r>
      <w:r w:rsidRPr="00E63420">
        <w:t xml:space="preserve"> functions.</w:t>
      </w:r>
    </w:p>
    <w:p w14:paraId="77826648" w14:textId="77777777" w:rsidR="00C12477" w:rsidRDefault="00C12477" w:rsidP="00C12477">
      <w:pPr>
        <w:pStyle w:val="TH"/>
      </w:pPr>
      <w:del w:id="894" w:author="Richard Bradbury" w:date="2020-05-26T16:27:00Z">
        <w:r w:rsidDel="00720562">
          <w:object w:dxaOrig="23580" w:dyaOrig="10020" w14:anchorId="61B441E7">
            <v:shape id="_x0000_i1031" type="#_x0000_t75" style="width:480.75pt;height:204.75pt" o:ole="">
              <v:imagedata r:id="rId25" o:title=""/>
            </v:shape>
            <o:OLEObject Type="Embed" ProgID="Visio.Drawing.15" ShapeID="_x0000_i1031" DrawAspect="Content" ObjectID="_1652246565" r:id="rId26"/>
          </w:object>
        </w:r>
      </w:del>
      <w:commentRangeStart w:id="895"/>
      <w:ins w:id="896" w:author="Richard Bradbury" w:date="2020-05-26T16:09:00Z">
        <w:r w:rsidR="005D3ACD">
          <w:object w:dxaOrig="23581" w:dyaOrig="10031" w14:anchorId="5B512324">
            <v:shape id="_x0000_i1032" type="#_x0000_t75" style="width:480.75pt;height:204.75pt" o:ole="">
              <v:imagedata r:id="rId27" o:title=""/>
            </v:shape>
            <o:OLEObject Type="Embed" ProgID="Visio.Drawing.15" ShapeID="_x0000_i1032" DrawAspect="Content" ObjectID="_1652246566" r:id="rId28"/>
          </w:object>
        </w:r>
        <w:commentRangeEnd w:id="895"/>
        <w:r w:rsidR="00976341">
          <w:rPr>
            <w:rStyle w:val="CommentReference"/>
            <w:rFonts w:ascii="Times New Roman" w:hAnsi="Times New Roman"/>
            <w:b w:val="0"/>
          </w:rPr>
          <w:commentReference w:id="895"/>
        </w:r>
      </w:ins>
    </w:p>
    <w:p w14:paraId="609AE159" w14:textId="77777777" w:rsidR="00C12477" w:rsidRDefault="00C12477" w:rsidP="00C12477">
      <w:pPr>
        <w:pStyle w:val="TF"/>
      </w:pPr>
      <w:r w:rsidRPr="00E63420">
        <w:t>Figure 4.2.1-</w:t>
      </w:r>
      <w:r>
        <w:t>2</w:t>
      </w:r>
      <w:r w:rsidRPr="00E63420">
        <w:t xml:space="preserve">: Media Architecture for unicast </w:t>
      </w:r>
      <w:del w:id="897" w:author="Richard Bradbury" w:date="2020-05-26T16:37:00Z">
        <w:r w:rsidRPr="00E63420" w:rsidDel="00C228BC">
          <w:delText xml:space="preserve">media </w:delText>
        </w:r>
      </w:del>
      <w:r w:rsidRPr="00E63420">
        <w:t xml:space="preserve">downlink </w:t>
      </w:r>
      <w:ins w:id="898" w:author="Richard Bradbury" w:date="2020-05-26T16:37:00Z">
        <w:r w:rsidR="00C228BC">
          <w:t xml:space="preserve">media </w:t>
        </w:r>
      </w:ins>
      <w:r w:rsidRPr="00E63420">
        <w:t>streaming</w:t>
      </w:r>
    </w:p>
    <w:p w14:paraId="30C403A7" w14:textId="77777777" w:rsidR="00C12477" w:rsidRPr="00E63420" w:rsidRDefault="00C12477" w:rsidP="00C12477">
      <w:pPr>
        <w:pStyle w:val="NO"/>
      </w:pPr>
      <w:r w:rsidRPr="00E63420">
        <w:t xml:space="preserve">NOTE </w:t>
      </w:r>
      <w:r>
        <w:t>3</w:t>
      </w:r>
      <w:r w:rsidRPr="00E63420">
        <w:t>:</w:t>
      </w:r>
      <w:del w:id="899" w:author="Richard Bradbury" w:date="2020-04-09T16:14:00Z">
        <w:r w:rsidRPr="00E63420" w:rsidDel="007607C9">
          <w:delText xml:space="preserve"> </w:delText>
        </w:r>
      </w:del>
      <w:ins w:id="900" w:author="Richard Bradbury" w:date="2020-04-09T16:14:00Z">
        <w:r w:rsidR="007607C9">
          <w:tab/>
        </w:r>
      </w:ins>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del w:id="901" w:author="Richard Bradbury" w:date="2020-04-20T12:21:00Z">
        <w:r w:rsidRPr="00E63420" w:rsidDel="00227E5D">
          <w:delText xml:space="preserve"> </w:delText>
        </w:r>
      </w:del>
    </w:p>
    <w:p w14:paraId="6ACCDBDB" w14:textId="77777777" w:rsidR="00C12477" w:rsidRPr="00E63420" w:rsidRDefault="00C12477" w:rsidP="00C12477">
      <w:pPr>
        <w:pStyle w:val="NO"/>
      </w:pPr>
      <w:r w:rsidRPr="00E63420">
        <w:t xml:space="preserve">NOTE </w:t>
      </w:r>
      <w:r>
        <w:t>4</w:t>
      </w:r>
      <w:r w:rsidRPr="00E63420">
        <w:t>:</w:t>
      </w:r>
      <w:r>
        <w:tab/>
      </w:r>
      <w:r w:rsidRPr="00E63420">
        <w:t>Red ovals indicate API provider functions.</w:t>
      </w:r>
      <w:del w:id="902" w:author="Richard Bradbury" w:date="2020-04-20T12:22:00Z">
        <w:r w:rsidRPr="00E63420" w:rsidDel="00227E5D">
          <w:delText xml:space="preserve"> </w:delText>
        </w:r>
      </w:del>
    </w:p>
    <w:p w14:paraId="501B579E" w14:textId="2AE16A58" w:rsidR="00C12477" w:rsidRDefault="00C12477" w:rsidP="00C12477">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ins w:id="903" w:author="S4-200864" w:date="2020-05-28T09:44:00Z">
        <w:r w:rsidR="003871DC">
          <w:t xml:space="preserve">the NEF is </w:t>
        </w:r>
      </w:ins>
      <w:r w:rsidRPr="00E63420">
        <w:t xml:space="preserve">only </w:t>
      </w:r>
      <w:ins w:id="904" w:author="S4-200864" w:date="2020-05-28T09:44:00Z">
        <w:r w:rsidR="003871DC">
          <w:t xml:space="preserve">used by the 5GMSd AF to </w:t>
        </w:r>
      </w:ins>
      <w:r w:rsidRPr="00E63420">
        <w:t>interact</w:t>
      </w:r>
      <w:del w:id="905" w:author="S4-200864" w:date="2020-05-28T09:44:00Z">
        <w:r w:rsidRPr="00E63420" w:rsidDel="003871DC">
          <w:delText>ions</w:delText>
        </w:r>
      </w:del>
      <w:r w:rsidRPr="00E63420">
        <w:t xml:space="preserve"> with the Policy and Charging Function (PCF) </w:t>
      </w:r>
      <w:del w:id="906" w:author="S4-200864" w:date="2020-05-28T09:44:00Z">
        <w:r w:rsidRPr="00E63420" w:rsidDel="003871DC">
          <w:delText xml:space="preserve">are considered </w:delText>
        </w:r>
      </w:del>
      <w:r w:rsidRPr="00E63420">
        <w:t>in 5GMS specifications.</w:t>
      </w:r>
    </w:p>
    <w:p w14:paraId="43FD3A5D" w14:textId="77777777" w:rsidR="00C12477" w:rsidRDefault="00C12477" w:rsidP="00C12477">
      <w:pPr>
        <w:pStyle w:val="NO"/>
      </w:pPr>
      <w:r w:rsidRPr="00E63420">
        <w:t xml:space="preserve">NOTE </w:t>
      </w:r>
      <w:r>
        <w:t>6</w:t>
      </w:r>
      <w:r w:rsidRPr="00E63420">
        <w:t>:</w:t>
      </w:r>
      <w:r w:rsidRPr="00E63420">
        <w:tab/>
      </w:r>
      <w:r>
        <w:t>Some information might also be exchanged via the OAM, although the OAM is not explicitly shown in the architecture.</w:t>
      </w:r>
    </w:p>
    <w:p w14:paraId="64B4E630" w14:textId="77777777" w:rsidR="00C12477" w:rsidRPr="00E63420" w:rsidRDefault="00C12477" w:rsidP="00E1612D">
      <w:pPr>
        <w:keepNext/>
        <w:pPrChange w:id="907" w:author="Richard Bradbury" w:date="2020-04-09T12:22:00Z">
          <w:pPr/>
        </w:pPrChange>
      </w:pPr>
      <w:r w:rsidRPr="00E63420">
        <w:t>The following functions are defined:</w:t>
      </w:r>
    </w:p>
    <w:p w14:paraId="0AEFA891" w14:textId="77777777" w:rsidR="00C12477" w:rsidRDefault="00C12477" w:rsidP="00C12477">
      <w:pPr>
        <w:pStyle w:val="B10"/>
      </w:pPr>
      <w:r>
        <w:t>-</w:t>
      </w:r>
      <w:r>
        <w:tab/>
      </w:r>
      <w:r w:rsidRPr="00E63420">
        <w:t xml:space="preserve">5G Media </w:t>
      </w:r>
      <w:r>
        <w:t>Streaming Client</w:t>
      </w:r>
      <w:r w:rsidRPr="00E63420">
        <w:t xml:space="preserve"> </w:t>
      </w:r>
      <w:r>
        <w:t xml:space="preserve">for downlink </w:t>
      </w:r>
      <w:r w:rsidRPr="00E63420">
        <w:t>(</w:t>
      </w:r>
      <w:r w:rsidRPr="00227E5D">
        <w:rPr>
          <w:b/>
          <w:bCs/>
          <w:rPrChange w:id="908" w:author="Richard Bradbury" w:date="2020-04-20T12:22:00Z">
            <w:rPr/>
          </w:rPrChange>
        </w:rPr>
        <w:t>5GMSd Client</w:t>
      </w:r>
      <w:r w:rsidRPr="00E63420">
        <w:t xml:space="preserve">) on </w:t>
      </w:r>
      <w:ins w:id="909" w:author="Richard Bradbury" w:date="2020-04-20T12:22:00Z">
        <w:r w:rsidR="00227E5D">
          <w:t xml:space="preserve">the </w:t>
        </w:r>
      </w:ins>
      <w:r w:rsidRPr="00E63420">
        <w:t xml:space="preserve">UE: Receiver of </w:t>
      </w:r>
      <w:r>
        <w:t xml:space="preserve">5GMS </w:t>
      </w:r>
      <w:r w:rsidRPr="00E63420">
        <w:t>downlink media streaming service that may be accessed through well-defined interfaces/APIs.</w:t>
      </w:r>
      <w:r w:rsidR="00A74B1A">
        <w:t xml:space="preserve"> Alternatively</w:t>
      </w:r>
      <w:ins w:id="910" w:author="Richard Bradbury" w:date="2020-04-20T12:24:00Z">
        <w:r w:rsidR="00227E5D">
          <w:t>,</w:t>
        </w:r>
      </w:ins>
      <w:r w:rsidR="00A74B1A">
        <w:t xml:space="preserve"> the UE may be implemented in a self-contained manner such that interfaces M6d and M7d are not exposed at all.</w:t>
      </w:r>
    </w:p>
    <w:p w14:paraId="27227016" w14:textId="77777777" w:rsidR="00C12477" w:rsidRDefault="00C12477" w:rsidP="00C12477">
      <w:pPr>
        <w:pStyle w:val="B10"/>
      </w:pPr>
      <w:r>
        <w:t>-</w:t>
      </w:r>
      <w:r>
        <w:tab/>
        <w:t>The 5GMSd Client contains two sub</w:t>
      </w:r>
      <w:del w:id="911" w:author="Richard Bradbury" w:date="2020-04-20T17:22:00Z">
        <w:r w:rsidDel="003A4037">
          <w:delText>-</w:delText>
        </w:r>
      </w:del>
      <w:r>
        <w:t>functions</w:t>
      </w:r>
      <w:ins w:id="912" w:author="Richard Bradbury" w:date="2020-04-20T12:24:00Z">
        <w:r w:rsidR="00227E5D">
          <w:t>:</w:t>
        </w:r>
      </w:ins>
    </w:p>
    <w:p w14:paraId="6F32B250" w14:textId="77777777" w:rsidR="00C12477" w:rsidRDefault="00C12477" w:rsidP="00C12477">
      <w:pPr>
        <w:pStyle w:val="B2"/>
      </w:pPr>
      <w:r>
        <w:t>-</w:t>
      </w:r>
      <w:r>
        <w:tab/>
      </w:r>
      <w:r w:rsidRPr="00227E5D">
        <w:rPr>
          <w:b/>
          <w:bCs/>
          <w:rPrChange w:id="913" w:author="Richard Bradbury" w:date="2020-04-20T12:23:00Z">
            <w:rPr/>
          </w:rPrChange>
        </w:rPr>
        <w:t>Media Session Handler:</w:t>
      </w:r>
      <w:r>
        <w:t xml:space="preserve"> A function on the UE that communicates with the 5GMSd AF in order to establish, control and support the delivery of a media session. The Media Session Handler </w:t>
      </w:r>
      <w:r w:rsidR="00A74B1A">
        <w:t xml:space="preserve">may </w:t>
      </w:r>
      <w:r>
        <w:t>expose APIs that can be used by the 5GMSd</w:t>
      </w:r>
      <w:del w:id="914" w:author="Richard Bradbury" w:date="2020-04-20T12:24:00Z">
        <w:r w:rsidDel="00227E5D">
          <w:delText xml:space="preserve"> </w:delText>
        </w:r>
      </w:del>
      <w:ins w:id="915" w:author="Richard Bradbury" w:date="2020-04-20T12:24:00Z">
        <w:r w:rsidR="00227E5D">
          <w:t>-</w:t>
        </w:r>
      </w:ins>
      <w:r>
        <w:t>Aware Application.</w:t>
      </w:r>
    </w:p>
    <w:p w14:paraId="06EF9B5B" w14:textId="4920DB6F" w:rsidR="00C12477" w:rsidRPr="00E63420" w:rsidRDefault="00C12477" w:rsidP="00C12477">
      <w:pPr>
        <w:pStyle w:val="B2"/>
      </w:pPr>
      <w:r>
        <w:t>-</w:t>
      </w:r>
      <w:r>
        <w:tab/>
      </w:r>
      <w:r w:rsidRPr="00227E5D">
        <w:rPr>
          <w:b/>
          <w:bCs/>
          <w:rPrChange w:id="916" w:author="Richard Bradbury" w:date="2020-04-20T12:23:00Z">
            <w:rPr/>
          </w:rPrChange>
        </w:rPr>
        <w:t>Media Player:</w:t>
      </w:r>
      <w:r>
        <w:t xml:space="preserve"> A function on the UE that communicates with the 5GMSd AS in order to stream the media content and </w:t>
      </w:r>
      <w:r w:rsidR="00A74B1A">
        <w:t xml:space="preserve">may </w:t>
      </w:r>
      <w:r>
        <w:t xml:space="preserve">provide </w:t>
      </w:r>
      <w:del w:id="917" w:author="S4-200864" w:date="2020-05-28T09:45:00Z">
        <w:r w:rsidDel="003871DC">
          <w:delText>a service</w:delText>
        </w:r>
      </w:del>
      <w:ins w:id="918" w:author="S4-200864" w:date="2020-05-28T09:45:00Z">
        <w:r w:rsidR="003871DC">
          <w:t>APIs</w:t>
        </w:r>
      </w:ins>
      <w:r>
        <w:t xml:space="preserve"> to the 5GMSd</w:t>
      </w:r>
      <w:del w:id="919" w:author="Richard Bradbury" w:date="2020-04-20T12:24:00Z">
        <w:r w:rsidDel="00227E5D">
          <w:delText xml:space="preserve"> </w:delText>
        </w:r>
      </w:del>
      <w:ins w:id="920" w:author="Richard Bradbury" w:date="2020-04-20T12:24:00Z">
        <w:r w:rsidR="00227E5D">
          <w:t>-</w:t>
        </w:r>
      </w:ins>
      <w:r>
        <w:t xml:space="preserve">Aware Application for media playback and </w:t>
      </w:r>
      <w:ins w:id="921" w:author="S4-200864" w:date="2020-05-28T09:45:00Z">
        <w:r w:rsidR="003871DC">
          <w:t xml:space="preserve">to </w:t>
        </w:r>
      </w:ins>
      <w:r>
        <w:t>the Media Session Handler for media session control.</w:t>
      </w:r>
    </w:p>
    <w:p w14:paraId="3127A1F0" w14:textId="77777777" w:rsidR="00C12477" w:rsidRPr="00E63420" w:rsidRDefault="00C12477" w:rsidP="00C12477">
      <w:pPr>
        <w:pStyle w:val="B10"/>
      </w:pPr>
      <w:r w:rsidRPr="00E63420">
        <w:t>-</w:t>
      </w:r>
      <w:r w:rsidRPr="00E63420">
        <w:tab/>
      </w:r>
      <w:r w:rsidRPr="00227E5D">
        <w:rPr>
          <w:b/>
          <w:bCs/>
          <w:rPrChange w:id="922" w:author="Richard Bradbury" w:date="2020-04-20T12:23:00Z">
            <w:rPr/>
          </w:rPrChange>
        </w:rPr>
        <w:t>5GMSd</w:t>
      </w:r>
      <w:del w:id="923" w:author="Richard Bradbury" w:date="2020-04-20T12:23:00Z">
        <w:r w:rsidRPr="00227E5D" w:rsidDel="00227E5D">
          <w:rPr>
            <w:b/>
            <w:bCs/>
            <w:rPrChange w:id="924" w:author="Richard Bradbury" w:date="2020-04-20T12:23:00Z">
              <w:rPr/>
            </w:rPrChange>
          </w:rPr>
          <w:delText xml:space="preserve"> </w:delText>
        </w:r>
      </w:del>
      <w:ins w:id="925" w:author="Richard Bradbury" w:date="2020-04-20T12:23:00Z">
        <w:r w:rsidR="00227E5D">
          <w:rPr>
            <w:b/>
            <w:bCs/>
          </w:rPr>
          <w:t>-</w:t>
        </w:r>
      </w:ins>
      <w:r w:rsidRPr="00227E5D">
        <w:rPr>
          <w:b/>
          <w:bCs/>
          <w:rPrChange w:id="926" w:author="Richard Bradbury" w:date="2020-04-20T12:23:00Z">
            <w:rPr/>
          </w:rPrChange>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 xml:space="preserve">and enables </w:t>
      </w:r>
      <w:del w:id="927" w:author="Richard Bradbury" w:date="2020-04-20T12:25:00Z">
        <w:r w:rsidDel="00227E5D">
          <w:delText xml:space="preserve">establishing </w:delText>
        </w:r>
      </w:del>
      <w:r>
        <w:t>a media session</w:t>
      </w:r>
      <w:ins w:id="928" w:author="Richard Bradbury" w:date="2020-04-20T12:25:00Z">
        <w:r w:rsidR="00227E5D">
          <w:t xml:space="preserve"> to be established</w:t>
        </w:r>
      </w:ins>
      <w:r w:rsidRPr="00E63420">
        <w:t xml:space="preserve">. The </w:t>
      </w:r>
      <w:r>
        <w:t>5GMSd</w:t>
      </w:r>
      <w:del w:id="929" w:author="Richard Bradbury" w:date="2020-04-20T12:26:00Z">
        <w:r w:rsidDel="00227E5D">
          <w:delText xml:space="preserve"> </w:delText>
        </w:r>
      </w:del>
      <w:ins w:id="930" w:author="Richard Bradbury" w:date="2020-04-20T12:26:00Z">
        <w:r w:rsidR="00227E5D">
          <w:t>-</w:t>
        </w:r>
      </w:ins>
      <w:r>
        <w:t xml:space="preserve">Aware Application </w:t>
      </w:r>
      <w:r w:rsidRPr="00E63420">
        <w:t xml:space="preserve">is not defined within </w:t>
      </w:r>
      <w:ins w:id="931" w:author="Richard Bradbury" w:date="2020-04-20T12:26:00Z">
        <w:r w:rsidR="00227E5D">
          <w:t xml:space="preserve">the </w:t>
        </w:r>
      </w:ins>
      <w:r w:rsidRPr="00E63420">
        <w:t>5G Media Streaming specifications</w:t>
      </w:r>
      <w:r>
        <w:t xml:space="preserve">, but the function makes use of 5GMSd Client and network functions using </w:t>
      </w:r>
      <w:ins w:id="932" w:author="Richard Bradbury" w:date="2020-05-18T22:28:00Z">
        <w:r w:rsidR="001D18C1">
          <w:t xml:space="preserve">5GMSd </w:t>
        </w:r>
      </w:ins>
      <w:r>
        <w:t>interfaces and APIs</w:t>
      </w:r>
      <w:del w:id="933" w:author="Richard Bradbury" w:date="2020-05-18T22:28:00Z">
        <w:r w:rsidDel="001D18C1">
          <w:delText xml:space="preserve"> defined in 5GMSd</w:delText>
        </w:r>
      </w:del>
      <w:r w:rsidRPr="00E63420">
        <w:t>.</w:t>
      </w:r>
      <w:del w:id="934" w:author="Richard Bradbury" w:date="2020-04-09T21:14:00Z">
        <w:r w:rsidRPr="00E63420" w:rsidDel="001440C0">
          <w:delText xml:space="preserve"> </w:delText>
        </w:r>
      </w:del>
    </w:p>
    <w:p w14:paraId="587C50A6" w14:textId="66D91076" w:rsidR="00C12477" w:rsidRPr="00E63420" w:rsidRDefault="00C12477" w:rsidP="00C12477">
      <w:pPr>
        <w:pStyle w:val="B10"/>
      </w:pPr>
      <w:r w:rsidRPr="00E63420">
        <w:t>-</w:t>
      </w:r>
      <w:r>
        <w:tab/>
      </w:r>
      <w:r w:rsidRPr="00227E5D">
        <w:rPr>
          <w:b/>
          <w:bCs/>
          <w:rPrChange w:id="935" w:author="Richard Bradbury" w:date="2020-04-20T12:23:00Z">
            <w:rPr/>
          </w:rPrChange>
        </w:rPr>
        <w:t>5GMSd AS:</w:t>
      </w:r>
      <w:r w:rsidRPr="00E63420">
        <w:t xml:space="preserve"> An Application Server which hosts 5G media functions. Note that there may be different realizations of </w:t>
      </w:r>
      <w:ins w:id="936" w:author="Richard Bradbury" w:date="2020-05-28T09:50:00Z">
        <w:r w:rsidR="003871DC">
          <w:t xml:space="preserve">the </w:t>
        </w:r>
      </w:ins>
      <w:r>
        <w:t xml:space="preserve">5GMSd </w:t>
      </w:r>
      <w:r w:rsidRPr="00E63420">
        <w:t>AS</w:t>
      </w:r>
      <w:del w:id="937" w:author="Richard Bradbury" w:date="2020-04-20T12:26:00Z">
        <w:r w:rsidDel="003166EB">
          <w:delText>'</w:delText>
        </w:r>
      </w:del>
      <w:del w:id="938" w:author="Richard Bradbury" w:date="2020-05-28T09:50:00Z">
        <w:r w:rsidRPr="00E63420" w:rsidDel="003871DC">
          <w:delText>s</w:delText>
        </w:r>
      </w:del>
      <w:r>
        <w:t>, for example a Content Delivery Network (CDN)</w:t>
      </w:r>
      <w:r w:rsidRPr="00E63420">
        <w:t>.</w:t>
      </w:r>
    </w:p>
    <w:p w14:paraId="342ECFB0" w14:textId="77777777" w:rsidR="00C12477" w:rsidRPr="00E63420" w:rsidRDefault="00C12477" w:rsidP="00C12477">
      <w:pPr>
        <w:pStyle w:val="B10"/>
      </w:pPr>
      <w:r w:rsidRPr="00E63420">
        <w:lastRenderedPageBreak/>
        <w:t>-</w:t>
      </w:r>
      <w:r w:rsidRPr="00E63420">
        <w:tab/>
      </w:r>
      <w:r w:rsidRPr="003166EB">
        <w:rPr>
          <w:b/>
          <w:bCs/>
          <w:rPrChange w:id="939" w:author="Richard Bradbury" w:date="2020-04-20T12:26:00Z">
            <w:rPr/>
          </w:rPrChange>
        </w:rPr>
        <w:t>5GMS</w:t>
      </w:r>
      <w:ins w:id="940" w:author="Richard Bradbury" w:date="2020-04-20T12:27:00Z">
        <w:r w:rsidR="003166EB">
          <w:rPr>
            <w:b/>
            <w:bCs/>
          </w:rPr>
          <w:t>d</w:t>
        </w:r>
      </w:ins>
      <w:r w:rsidRPr="003166EB">
        <w:rPr>
          <w:b/>
          <w:bCs/>
          <w:rPrChange w:id="941" w:author="Richard Bradbury" w:date="2020-04-20T12:26:00Z">
            <w:rPr/>
          </w:rPrChange>
        </w:rPr>
        <w:t xml:space="preserve"> Application Provider:</w:t>
      </w:r>
      <w:r w:rsidRPr="00E63420">
        <w:t xml:space="preserve"> External application or content</w:t>
      </w:r>
      <w:del w:id="942" w:author="Richard Bradbury" w:date="2020-04-20T13:21:00Z">
        <w:r w:rsidRPr="00E63420" w:rsidDel="00CA4F4A">
          <w:delText xml:space="preserve"> </w:delText>
        </w:r>
      </w:del>
      <w:ins w:id="943" w:author="Richard Bradbury" w:date="2020-04-20T13:21:00Z">
        <w:r w:rsidR="00CA4F4A">
          <w:t>-</w:t>
        </w:r>
      </w:ins>
      <w:r w:rsidRPr="00E63420">
        <w:t xml:space="preserve">specific media functionality, </w:t>
      </w:r>
      <w:r>
        <w:t>e.g.</w:t>
      </w:r>
      <w:r w:rsidRPr="00E63420">
        <w:t>, media creation, encoding and formatting</w:t>
      </w:r>
      <w:r>
        <w:t xml:space="preserve"> that uses 5GMSd to stream media to 5GMSd</w:t>
      </w:r>
      <w:del w:id="944" w:author="Richard Bradbury" w:date="2020-04-20T13:22:00Z">
        <w:r w:rsidDel="00CA4F4A">
          <w:delText xml:space="preserve"> </w:delText>
        </w:r>
      </w:del>
      <w:ins w:id="945" w:author="Richard Bradbury" w:date="2020-04-20T13:22:00Z">
        <w:r w:rsidR="00CA4F4A">
          <w:t>-</w:t>
        </w:r>
      </w:ins>
      <w:r>
        <w:t>Aware applications</w:t>
      </w:r>
      <w:r w:rsidRPr="00E63420">
        <w:t>.</w:t>
      </w:r>
      <w:del w:id="946" w:author="Richard Bradbury" w:date="2020-04-09T21:14:00Z">
        <w:r w:rsidRPr="00E63420" w:rsidDel="001440C0">
          <w:delText xml:space="preserve"> </w:delText>
        </w:r>
      </w:del>
    </w:p>
    <w:p w14:paraId="02E2758C" w14:textId="7E7ECF3F" w:rsidR="00C12477" w:rsidRPr="00E63420" w:rsidRDefault="00C12477" w:rsidP="00C12477">
      <w:pPr>
        <w:pStyle w:val="B10"/>
      </w:pPr>
      <w:r w:rsidRPr="00E63420">
        <w:t>-</w:t>
      </w:r>
      <w:r w:rsidRPr="00E63420">
        <w:tab/>
      </w:r>
      <w:r w:rsidRPr="003166EB">
        <w:rPr>
          <w:b/>
          <w:bCs/>
          <w:rPrChange w:id="947" w:author="Richard Bradbury" w:date="2020-04-20T12:27:00Z">
            <w:rPr/>
          </w:rPrChange>
        </w:rPr>
        <w:t>5GMSd AF:</w:t>
      </w:r>
      <w:r w:rsidRPr="00E63420">
        <w:t xml:space="preserve"> </w:t>
      </w:r>
      <w:ins w:id="948" w:author="Richard Bradbury" w:date="2020-04-20T12:27:00Z">
        <w:r w:rsidR="003166EB">
          <w:t xml:space="preserve">An Application Function that </w:t>
        </w:r>
      </w:ins>
      <w:r w:rsidRPr="00E63420">
        <w:t xml:space="preserve">provides various control functions to </w:t>
      </w:r>
      <w:r>
        <w:t>the Media Session Handler</w:t>
      </w:r>
      <w:r w:rsidRPr="00E63420">
        <w:t xml:space="preserve"> on the UE and/or to </w:t>
      </w:r>
      <w:ins w:id="949" w:author="Richard Bradbury" w:date="2020-04-20T12:27:00Z">
        <w:r w:rsidR="003166EB">
          <w:t xml:space="preserve">the </w:t>
        </w:r>
      </w:ins>
      <w:r>
        <w:t>5GMS</w:t>
      </w:r>
      <w:ins w:id="950" w:author="Richard Bradbury" w:date="2020-04-20T12:27:00Z">
        <w:r w:rsidR="003166EB">
          <w:t>d</w:t>
        </w:r>
      </w:ins>
      <w:r>
        <w:t xml:space="preserve"> Application Provider</w:t>
      </w:r>
      <w:r w:rsidRPr="00E63420">
        <w:t>. It may relay or initiate a request for different Policy or Charging Function (PCF) treatment or interact with other network functions</w:t>
      </w:r>
      <w:ins w:id="951" w:author="S4-200864" w:date="2020-05-28T09:52:00Z">
        <w:r w:rsidR="003871DC">
          <w:t xml:space="preserve"> via the NEF</w:t>
        </w:r>
      </w:ins>
      <w:r w:rsidRPr="00E63420">
        <w:t>.</w:t>
      </w:r>
    </w:p>
    <w:p w14:paraId="44C430D5" w14:textId="77777777" w:rsidR="00C12477" w:rsidRDefault="00C12477" w:rsidP="00C12477">
      <w:pPr>
        <w:pStyle w:val="NO"/>
      </w:pPr>
      <w:r w:rsidRPr="00FF51AC">
        <w:t>NOTE</w:t>
      </w:r>
      <w:r>
        <w:t xml:space="preserve"> 7</w:t>
      </w:r>
      <w:r w:rsidRPr="00FF51AC">
        <w:t>:</w:t>
      </w:r>
      <w:r>
        <w:tab/>
      </w:r>
      <w:r w:rsidRPr="00FF51AC">
        <w:t>There ma</w:t>
      </w:r>
      <w:r w:rsidRPr="00E63420">
        <w:t xml:space="preserve">y be multiple </w:t>
      </w:r>
      <w:r>
        <w:t xml:space="preserve">5GMSd </w:t>
      </w:r>
      <w:r w:rsidRPr="00E63420">
        <w:t>AFs residing within the Trusted Media Functions entity</w:t>
      </w:r>
      <w:ins w:id="952" w:author="Richard Bradbury" w:date="2020-04-20T12:28:00Z">
        <w:r w:rsidR="003166EB">
          <w:t>,</w:t>
        </w:r>
      </w:ins>
      <w:r w:rsidRPr="00E63420">
        <w:t xml:space="preserve"> each exposing one or more APIs.</w:t>
      </w:r>
    </w:p>
    <w:p w14:paraId="35924555" w14:textId="77777777" w:rsidR="00C12477" w:rsidRPr="00E63420" w:rsidRDefault="00C12477" w:rsidP="00C12477">
      <w:pPr>
        <w:keepNext/>
      </w:pPr>
      <w:r>
        <w:t xml:space="preserve">The following interfaces are defined for 5G </w:t>
      </w:r>
      <w:del w:id="953" w:author="Richard Bradbury" w:date="2020-05-26T16:37:00Z">
        <w:r w:rsidDel="00C228BC">
          <w:delText xml:space="preserve">Media </w:delText>
        </w:r>
      </w:del>
      <w:r>
        <w:t xml:space="preserve">Downlink </w:t>
      </w:r>
      <w:ins w:id="954" w:author="Richard Bradbury" w:date="2020-05-26T16:37:00Z">
        <w:r w:rsidR="00C228BC">
          <w:t xml:space="preserve">Media </w:t>
        </w:r>
      </w:ins>
      <w:r>
        <w:t>Streaming</w:t>
      </w:r>
      <w:r w:rsidRPr="00E63420">
        <w:t>:</w:t>
      </w:r>
    </w:p>
    <w:p w14:paraId="477A9237" w14:textId="77777777" w:rsidR="00C12477" w:rsidRPr="00E63420" w:rsidRDefault="00C12477" w:rsidP="00C12477">
      <w:pPr>
        <w:pStyle w:val="B10"/>
      </w:pPr>
      <w:r>
        <w:t>-</w:t>
      </w:r>
      <w:r>
        <w:tab/>
      </w:r>
      <w:r w:rsidRPr="00DC4791">
        <w:t>M1d</w:t>
      </w:r>
      <w:r>
        <w:t xml:space="preserve"> (5GMSd Provisioning API): External API, exposed by the 5GMSd AF to provision the usage of the 5G Media Streaming System and to obtain feedback.</w:t>
      </w:r>
    </w:p>
    <w:p w14:paraId="444814A2" w14:textId="398628CD" w:rsidR="00C12477" w:rsidRPr="00E63420" w:rsidRDefault="00C12477" w:rsidP="00C12477">
      <w:pPr>
        <w:pStyle w:val="B10"/>
      </w:pPr>
      <w:r>
        <w:t>-</w:t>
      </w:r>
      <w:r>
        <w:tab/>
      </w:r>
      <w:r w:rsidRPr="00DC4791">
        <w:t>M2d</w:t>
      </w:r>
      <w:r>
        <w:t xml:space="preserve"> (5GMSd Ingest API): Optional External API exposed by the 5GMSd AS used when the </w:t>
      </w:r>
      <w:del w:id="955" w:author="S4-200864" w:date="2020-05-28T09:52:00Z">
        <w:r w:rsidDel="003871DC">
          <w:delText>Media</w:delText>
        </w:r>
      </w:del>
      <w:ins w:id="956" w:author="S4-200864" w:date="2020-05-28T09:52:00Z">
        <w:r w:rsidR="003871DC">
          <w:t>5GMSd</w:t>
        </w:r>
      </w:ins>
      <w:r>
        <w:t xml:space="preserve"> AS in the trusted DN is selected to host content for the streaming service.</w:t>
      </w:r>
      <w:del w:id="957" w:author="Richard Bradbury" w:date="2020-04-09T21:14:00Z">
        <w:r w:rsidDel="001440C0">
          <w:delText xml:space="preserve"> </w:delText>
        </w:r>
      </w:del>
    </w:p>
    <w:p w14:paraId="1C4C5DBA" w14:textId="77777777" w:rsidR="00C12477" w:rsidRDefault="00C12477" w:rsidP="00C12477">
      <w:pPr>
        <w:pStyle w:val="B10"/>
      </w:pPr>
      <w:r>
        <w:t>-</w:t>
      </w:r>
      <w:r>
        <w:tab/>
      </w:r>
      <w:r w:rsidRPr="00DC4791">
        <w:t>M3d</w:t>
      </w:r>
      <w:r>
        <w:t>: (Internal and NOT SPECIFIED): Internal API used to exchange information for content hosting on a 5GMSd AS within the trusted DN.</w:t>
      </w:r>
    </w:p>
    <w:p w14:paraId="38B45800" w14:textId="77777777" w:rsidR="00C12477" w:rsidRDefault="00C12477" w:rsidP="00C12477">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del w:id="958" w:author="Richard Bradbury" w:date="2020-04-09T21:14:00Z">
        <w:r w:rsidDel="001440C0">
          <w:delText xml:space="preserve">  </w:delText>
        </w:r>
      </w:del>
    </w:p>
    <w:p w14:paraId="79A0D103" w14:textId="06504E45" w:rsidR="00C12477" w:rsidRDefault="00C12477" w:rsidP="00C12477">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del w:id="959" w:author="S4-200864" w:date="2020-05-28T09:53:00Z">
        <w:r w:rsidRPr="00E63420" w:rsidDel="003871DC">
          <w:delText>Media</w:delText>
        </w:r>
      </w:del>
      <w:ins w:id="960" w:author="S4-200864" w:date="2020-05-28T09:53:00Z">
        <w:r w:rsidR="003871DC">
          <w:t>5GMSd</w:t>
        </w:r>
      </w:ins>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w:t>
      </w:r>
      <w:ins w:id="961" w:author="Richard Bradbury" w:date="2020-04-20T12:31:00Z">
        <w:r w:rsidR="003166EB">
          <w:t>,</w:t>
        </w:r>
      </w:ins>
      <w:r w:rsidRPr="00E63420">
        <w:t xml:space="preserve"> e.g. authorization and authentication.</w:t>
      </w:r>
    </w:p>
    <w:p w14:paraId="297F5834" w14:textId="77777777" w:rsidR="00C12477" w:rsidRDefault="00C12477" w:rsidP="00C12477">
      <w:pPr>
        <w:pStyle w:val="B10"/>
      </w:pPr>
      <w:r>
        <w:t>-</w:t>
      </w:r>
      <w:r>
        <w:tab/>
        <w:t>M6d (UE</w:t>
      </w:r>
      <w:r w:rsidRPr="00E63420">
        <w:t xml:space="preserve"> </w:t>
      </w:r>
      <w:r>
        <w:t>Media Session Handling</w:t>
      </w:r>
      <w:r w:rsidRPr="00E63420">
        <w:t xml:space="preserve"> APIs</w:t>
      </w:r>
      <w:r>
        <w:t>)</w:t>
      </w:r>
      <w:r w:rsidRPr="00E63420">
        <w:t xml:space="preserve">: APIs exposed by a Media </w:t>
      </w:r>
      <w:r>
        <w:t xml:space="preserve">Session Handler to the </w:t>
      </w:r>
      <w:del w:id="962" w:author="Richard Bradbury" w:date="2020-04-20T12:32:00Z">
        <w:r w:rsidDel="003166EB">
          <w:delText>5GMSd Media Session Handler</w:delText>
        </w:r>
      </w:del>
      <w:ins w:id="963" w:author="Richard Bradbury" w:date="2020-04-20T12:32:00Z">
        <w:r w:rsidR="003166EB">
          <w:t>Media Player</w:t>
        </w:r>
      </w:ins>
      <w:r>
        <w:t xml:space="preserve"> for client-internal communication</w:t>
      </w:r>
      <w:ins w:id="964" w:author="Richard Bradbury" w:date="2020-04-20T12:32:00Z">
        <w:r w:rsidR="003166EB">
          <w:t>,</w:t>
        </w:r>
      </w:ins>
      <w:r>
        <w:t xml:space="preserve"> and </w:t>
      </w:r>
      <w:ins w:id="965" w:author="Richard Bradbury" w:date="2020-04-20T12:32:00Z">
        <w:r w:rsidR="003166EB">
          <w:t>exposed to t</w:t>
        </w:r>
      </w:ins>
      <w:ins w:id="966" w:author="Richard Bradbury" w:date="2020-04-20T12:33:00Z">
        <w:r w:rsidR="003166EB">
          <w:t xml:space="preserve">he </w:t>
        </w:r>
      </w:ins>
      <w:r>
        <w:t>5GMSd</w:t>
      </w:r>
      <w:del w:id="967" w:author="Richard Bradbury" w:date="2020-04-20T12:46:00Z">
        <w:r w:rsidDel="00AB189F">
          <w:delText xml:space="preserve"> </w:delText>
        </w:r>
      </w:del>
      <w:ins w:id="968" w:author="Richard Bradbury" w:date="2020-04-20T12:46:00Z">
        <w:r w:rsidR="00AB189F">
          <w:t>-</w:t>
        </w:r>
      </w:ins>
      <w:r>
        <w:t xml:space="preserve">Aware Application </w:t>
      </w:r>
      <w:ins w:id="969" w:author="Richard Bradbury" w:date="2020-04-20T12:33:00Z">
        <w:r w:rsidR="003166EB">
          <w:t xml:space="preserve">enabling it </w:t>
        </w:r>
      </w:ins>
      <w:r>
        <w:t>to make use of 5GMS functions.</w:t>
      </w:r>
    </w:p>
    <w:p w14:paraId="15677CF7" w14:textId="77777777" w:rsidR="00C12477" w:rsidRDefault="00C12477" w:rsidP="00C12477">
      <w:pPr>
        <w:pStyle w:val="B10"/>
      </w:pPr>
      <w:r>
        <w:t>-</w:t>
      </w:r>
      <w:r>
        <w:tab/>
        <w:t xml:space="preserve">M7d (UE Media Player </w:t>
      </w:r>
      <w:r w:rsidRPr="00E63420">
        <w:t>APIs</w:t>
      </w:r>
      <w:r>
        <w:t>)</w:t>
      </w:r>
      <w:r w:rsidRPr="00E63420">
        <w:t xml:space="preserve">: APIs exposed by a </w:t>
      </w:r>
      <w:r>
        <w:t>Media Player to the 5GMSd</w:t>
      </w:r>
      <w:del w:id="970" w:author="Richard Bradbury" w:date="2020-04-20T12:46:00Z">
        <w:r w:rsidDel="00AB189F">
          <w:delText xml:space="preserve"> </w:delText>
        </w:r>
      </w:del>
      <w:ins w:id="971" w:author="Richard Bradbury" w:date="2020-04-20T12:46:00Z">
        <w:r w:rsidR="00AB189F">
          <w:t>-</w:t>
        </w:r>
      </w:ins>
      <w:r>
        <w:t>Aware Application and Media Session Handler to make use of the Media Player.</w:t>
      </w:r>
    </w:p>
    <w:p w14:paraId="3E31BA71" w14:textId="77777777" w:rsidR="00C12477" w:rsidRDefault="00C12477" w:rsidP="00C12477">
      <w:pPr>
        <w:pStyle w:val="B10"/>
      </w:pPr>
      <w:r>
        <w:t>-</w:t>
      </w:r>
      <w:r>
        <w:tab/>
      </w:r>
      <w:r w:rsidRPr="00DC4791">
        <w:t>M8d</w:t>
      </w:r>
      <w:r>
        <w:t>: (Application API): application interface</w:t>
      </w:r>
      <w:del w:id="972" w:author="Richard Bradbury" w:date="2020-04-20T12:46:00Z">
        <w:r w:rsidDel="00AB189F">
          <w:delText>, which is</w:delText>
        </w:r>
      </w:del>
      <w:r>
        <w:t xml:space="preserve"> used for information exchange between the 5GMSd</w:t>
      </w:r>
      <w:del w:id="973" w:author="Richard Bradbury" w:date="2020-04-20T12:46:00Z">
        <w:r w:rsidDel="00AB189F">
          <w:delText xml:space="preserve"> </w:delText>
        </w:r>
      </w:del>
      <w:ins w:id="974" w:author="Richard Bradbury" w:date="2020-04-20T12:46:00Z">
        <w:r w:rsidR="00AB189F">
          <w:t>-</w:t>
        </w:r>
      </w:ins>
      <w:r>
        <w:t xml:space="preserve">Aware application and the 5GMSd Application Provider, for example to provide </w:t>
      </w:r>
      <w:del w:id="975" w:author="Richard Bradbury" w:date="2020-04-20T12:46:00Z">
        <w:r w:rsidDel="00AB189F">
          <w:delText>s</w:delText>
        </w:r>
      </w:del>
      <w:ins w:id="976" w:author="Richard Bradbury" w:date="2020-04-20T12:47:00Z">
        <w:r w:rsidR="00AB189F">
          <w:t>S</w:t>
        </w:r>
      </w:ins>
      <w:r>
        <w:t xml:space="preserve">ervice </w:t>
      </w:r>
      <w:del w:id="977" w:author="Richard Bradbury" w:date="2020-04-20T12:46:00Z">
        <w:r w:rsidDel="00AB189F">
          <w:delText>a</w:delText>
        </w:r>
      </w:del>
      <w:ins w:id="978" w:author="Richard Bradbury" w:date="2020-04-20T12:46:00Z">
        <w:r w:rsidR="00AB189F">
          <w:t>A</w:t>
        </w:r>
      </w:ins>
      <w:r>
        <w:t xml:space="preserve">ccess </w:t>
      </w:r>
      <w:del w:id="979" w:author="Richard Bradbury" w:date="2020-04-20T12:47:00Z">
        <w:r w:rsidDel="00AB189F">
          <w:delText>i</w:delText>
        </w:r>
      </w:del>
      <w:ins w:id="980" w:author="Richard Bradbury" w:date="2020-04-20T12:47:00Z">
        <w:r w:rsidR="00AB189F">
          <w:t>I</w:t>
        </w:r>
      </w:ins>
      <w:r>
        <w:t xml:space="preserve">nformation to the </w:t>
      </w:r>
      <w:del w:id="981" w:author="Richard Bradbury" w:date="2020-04-20T12:47:00Z">
        <w:r w:rsidDel="00AB189F">
          <w:delText>a</w:delText>
        </w:r>
      </w:del>
      <w:ins w:id="982" w:author="Richard Bradbury" w:date="2020-04-20T12:47:00Z">
        <w:r w:rsidR="00AB189F">
          <w:t>5GMSd-Aware A</w:t>
        </w:r>
      </w:ins>
      <w:r>
        <w:t>pplication. This API is external to the 5G System and not specified by 5GMS.</w:t>
      </w:r>
    </w:p>
    <w:p w14:paraId="14CA490F" w14:textId="77777777" w:rsidR="00C12477" w:rsidRPr="00E63420" w:rsidRDefault="00C12477" w:rsidP="00C12477">
      <w:pPr>
        <w:pStyle w:val="NO"/>
      </w:pPr>
      <w:r w:rsidRPr="00E63420">
        <w:t>NOTE</w:t>
      </w:r>
      <w:r>
        <w:t xml:space="preserve"> 8</w:t>
      </w:r>
      <w:r w:rsidRPr="00E63420">
        <w:t>:</w:t>
      </w:r>
      <w:r>
        <w:tab/>
      </w:r>
      <w:r w:rsidRPr="00E63420">
        <w:t>Non-Standalone, Roaming, Non-3GPP Access and EPC-5GC interworking aspects are FFS.</w:t>
      </w:r>
    </w:p>
    <w:p w14:paraId="2F618D48" w14:textId="77777777" w:rsidR="00C12477" w:rsidDel="00E1612D" w:rsidRDefault="00C12477" w:rsidP="00C12477">
      <w:pPr>
        <w:pStyle w:val="FP"/>
        <w:rPr>
          <w:del w:id="983" w:author="Richard Bradbury" w:date="2020-04-09T12:21:00Z"/>
        </w:rPr>
      </w:pPr>
    </w:p>
    <w:p w14:paraId="4C75CBE9" w14:textId="77777777" w:rsidR="00C12477" w:rsidRPr="00E63420" w:rsidRDefault="00C12477" w:rsidP="00E1612D">
      <w:pPr>
        <w:keepNext/>
        <w:pPrChange w:id="984" w:author="Richard Bradbury" w:date="2020-04-09T12:22:00Z">
          <w:pPr/>
        </w:pPrChange>
      </w:pPr>
      <w:r w:rsidRPr="00E63420">
        <w:t xml:space="preserve">The following subfunctions are identified as a part of a more detailed breakdown of the </w:t>
      </w:r>
      <w:r>
        <w:t xml:space="preserve">5GMSd AS </w:t>
      </w:r>
      <w:r w:rsidRPr="00E63420">
        <w:t>for stage 3 specifications:</w:t>
      </w:r>
    </w:p>
    <w:p w14:paraId="5E1C91CB" w14:textId="77777777" w:rsidR="00C12477" w:rsidRPr="00E63420" w:rsidRDefault="00C12477" w:rsidP="00C12477">
      <w:pPr>
        <w:pStyle w:val="B10"/>
      </w:pPr>
      <w:r w:rsidRPr="00E63420">
        <w:t>-</w:t>
      </w:r>
      <w:r w:rsidRPr="00E63420">
        <w:tab/>
        <w:t>Adaptive Bit Rate (ABR) Encoder, Encryption and Encapsulator</w:t>
      </w:r>
      <w:ins w:id="985" w:author="Richard Bradbury" w:date="2020-04-09T21:15:00Z">
        <w:r w:rsidR="001440C0">
          <w:t>.</w:t>
        </w:r>
      </w:ins>
    </w:p>
    <w:p w14:paraId="09120505" w14:textId="77777777" w:rsidR="00C12477" w:rsidRPr="00E63420" w:rsidRDefault="00C12477" w:rsidP="00C12477">
      <w:pPr>
        <w:pStyle w:val="B10"/>
      </w:pPr>
      <w:r w:rsidRPr="00E63420">
        <w:t>-</w:t>
      </w:r>
      <w:r w:rsidRPr="00E63420">
        <w:tab/>
        <w:t>Manifest (</w:t>
      </w:r>
      <w:r>
        <w:t>e.g.</w:t>
      </w:r>
      <w:r w:rsidRPr="00E63420">
        <w:t xml:space="preserve"> MPD) Generator and Segment (</w:t>
      </w:r>
      <w:r>
        <w:t>e.g.</w:t>
      </w:r>
      <w:r w:rsidRPr="00E63420">
        <w:t xml:space="preserve"> DASH) Packager</w:t>
      </w:r>
      <w:ins w:id="986" w:author="Richard Bradbury" w:date="2020-04-09T21:15:00Z">
        <w:r w:rsidR="001440C0">
          <w:t>.</w:t>
        </w:r>
      </w:ins>
    </w:p>
    <w:p w14:paraId="1357565A" w14:textId="77777777" w:rsidR="00C12477" w:rsidRPr="00E63420" w:rsidRDefault="00C12477" w:rsidP="00C12477">
      <w:pPr>
        <w:pStyle w:val="B10"/>
      </w:pPr>
      <w:r w:rsidRPr="00E63420">
        <w:t>-</w:t>
      </w:r>
      <w:r w:rsidRPr="00E63420">
        <w:tab/>
        <w:t>Origin Server</w:t>
      </w:r>
      <w:ins w:id="987" w:author="Richard Bradbury" w:date="2020-04-09T21:15:00Z">
        <w:r w:rsidR="001440C0">
          <w:t>.</w:t>
        </w:r>
      </w:ins>
    </w:p>
    <w:p w14:paraId="189883C1" w14:textId="77777777" w:rsidR="00C12477" w:rsidRPr="00E63420" w:rsidRDefault="00C12477" w:rsidP="00C12477">
      <w:pPr>
        <w:pStyle w:val="B10"/>
      </w:pPr>
      <w:r w:rsidRPr="00E63420">
        <w:t>-</w:t>
      </w:r>
      <w:r w:rsidRPr="00E63420">
        <w:tab/>
        <w:t>CDN Server (</w:t>
      </w:r>
      <w:r>
        <w:t>e.g.</w:t>
      </w:r>
      <w:r w:rsidRPr="00E63420">
        <w:t xml:space="preserve"> Edge Servers)</w:t>
      </w:r>
      <w:ins w:id="988" w:author="Richard Bradbury" w:date="2020-04-09T21:15:00Z">
        <w:r w:rsidR="001440C0">
          <w:t>.</w:t>
        </w:r>
      </w:ins>
      <w:del w:id="989" w:author="Richard Bradbury" w:date="2020-04-09T21:15:00Z">
        <w:r w:rsidRPr="00E63420" w:rsidDel="001440C0">
          <w:delText xml:space="preserve"> </w:delText>
        </w:r>
      </w:del>
    </w:p>
    <w:p w14:paraId="2E033A69" w14:textId="77777777" w:rsidR="00C12477" w:rsidRPr="00E63420" w:rsidRDefault="00C12477" w:rsidP="00C12477">
      <w:pPr>
        <w:pStyle w:val="B10"/>
      </w:pPr>
      <w:r w:rsidRPr="00E63420">
        <w:t>-</w:t>
      </w:r>
      <w:r w:rsidRPr="00E63420">
        <w:tab/>
        <w:t>DRM Server (</w:t>
      </w:r>
      <w:r>
        <w:t>e.g.</w:t>
      </w:r>
      <w:r w:rsidRPr="00E63420">
        <w:t xml:space="preserve"> DRM License Server)</w:t>
      </w:r>
      <w:ins w:id="990" w:author="Richard Bradbury" w:date="2020-04-09T21:15:00Z">
        <w:r w:rsidR="001440C0">
          <w:t>.</w:t>
        </w:r>
      </w:ins>
      <w:del w:id="991" w:author="Richard Bradbury" w:date="2020-04-09T21:15:00Z">
        <w:r w:rsidRPr="00E63420" w:rsidDel="001440C0">
          <w:delText xml:space="preserve"> </w:delText>
        </w:r>
      </w:del>
    </w:p>
    <w:p w14:paraId="4CE4A9EE" w14:textId="77777777" w:rsidR="00C12477" w:rsidRPr="00E63420" w:rsidRDefault="00C12477" w:rsidP="00C12477">
      <w:pPr>
        <w:pStyle w:val="B10"/>
      </w:pPr>
      <w:r w:rsidRPr="00E63420">
        <w:t>-</w:t>
      </w:r>
      <w:r w:rsidRPr="00E63420">
        <w:tab/>
        <w:t>Service Directory</w:t>
      </w:r>
      <w:ins w:id="992" w:author="Richard Bradbury" w:date="2020-04-09T21:15:00Z">
        <w:r w:rsidR="001440C0">
          <w:t>.</w:t>
        </w:r>
      </w:ins>
    </w:p>
    <w:p w14:paraId="7B57FCDA" w14:textId="77777777" w:rsidR="00C12477" w:rsidRPr="00E63420" w:rsidRDefault="00C12477" w:rsidP="00C12477">
      <w:pPr>
        <w:pStyle w:val="B10"/>
      </w:pPr>
      <w:r w:rsidRPr="00E63420">
        <w:t>-</w:t>
      </w:r>
      <w:r w:rsidRPr="00E63420">
        <w:tab/>
        <w:t>Content Guide Server</w:t>
      </w:r>
      <w:ins w:id="993" w:author="Richard Bradbury" w:date="2020-04-09T21:15:00Z">
        <w:r w:rsidR="001440C0">
          <w:t>.</w:t>
        </w:r>
      </w:ins>
    </w:p>
    <w:p w14:paraId="798C3EE3" w14:textId="77777777" w:rsidR="00C12477" w:rsidRPr="00E63420" w:rsidRDefault="00C12477" w:rsidP="00C12477">
      <w:pPr>
        <w:pStyle w:val="B10"/>
      </w:pPr>
      <w:r w:rsidRPr="00E63420">
        <w:t>-</w:t>
      </w:r>
      <w:r w:rsidRPr="00E63420">
        <w:tab/>
        <w:t>Replacement content server (e.g. Ad content server)</w:t>
      </w:r>
      <w:ins w:id="994" w:author="Richard Bradbury" w:date="2020-04-09T21:15:00Z">
        <w:r w:rsidR="001440C0">
          <w:t>.</w:t>
        </w:r>
      </w:ins>
    </w:p>
    <w:p w14:paraId="145588DF" w14:textId="77777777" w:rsidR="00C12477" w:rsidRPr="00AB189F" w:rsidRDefault="00C12477" w:rsidP="00C12477">
      <w:pPr>
        <w:pStyle w:val="B10"/>
      </w:pPr>
      <w:r w:rsidRPr="00AB189F">
        <w:t>-</w:t>
      </w:r>
      <w:r w:rsidRPr="00AB189F">
        <w:tab/>
        <w:t>Manifest Proxy, i.e. MPD modification server</w:t>
      </w:r>
      <w:ins w:id="995" w:author="Richard Bradbury" w:date="2020-04-09T21:15:00Z">
        <w:r w:rsidR="001440C0" w:rsidRPr="00AB189F">
          <w:t>.</w:t>
        </w:r>
      </w:ins>
    </w:p>
    <w:p w14:paraId="307096F9" w14:textId="77777777" w:rsidR="00C12477" w:rsidRPr="00E63420" w:rsidRDefault="00C12477" w:rsidP="00C12477">
      <w:pPr>
        <w:pStyle w:val="B10"/>
      </w:pPr>
      <w:r w:rsidRPr="00E63420">
        <w:t>-</w:t>
      </w:r>
      <w:r w:rsidRPr="00E63420">
        <w:tab/>
        <w:t>App Server</w:t>
      </w:r>
      <w:ins w:id="996" w:author="Richard Bradbury" w:date="2020-04-09T21:15:00Z">
        <w:r w:rsidR="001440C0">
          <w:t>.</w:t>
        </w:r>
      </w:ins>
    </w:p>
    <w:p w14:paraId="6A5C9EA1" w14:textId="77777777" w:rsidR="00C12477" w:rsidRDefault="00C12477" w:rsidP="00C12477">
      <w:pPr>
        <w:pStyle w:val="B10"/>
      </w:pPr>
      <w:r w:rsidRPr="00E63420">
        <w:t>-</w:t>
      </w:r>
      <w:r w:rsidRPr="00E63420">
        <w:tab/>
        <w:t>Session Management Server</w:t>
      </w:r>
      <w:ins w:id="997" w:author="Richard Bradbury" w:date="2020-04-09T21:15:00Z">
        <w:r w:rsidR="001440C0">
          <w:t>.</w:t>
        </w:r>
      </w:ins>
    </w:p>
    <w:p w14:paraId="7E3E6DF6" w14:textId="77777777" w:rsidR="00C12477" w:rsidRDefault="00AB189F" w:rsidP="00C12477">
      <w:ins w:id="998" w:author="Richard Bradbury" w:date="2020-04-20T12:49:00Z">
        <w:r>
          <w:t>A</w:t>
        </w:r>
      </w:ins>
      <w:ins w:id="999" w:author="Richard Bradbury" w:date="2020-04-20T12:51:00Z">
        <w:r>
          <w:t xml:space="preserve"> </w:t>
        </w:r>
      </w:ins>
      <w:ins w:id="1000" w:author="Richard Bradbury" w:date="2020-04-20T12:49:00Z">
        <w:r>
          <w:t xml:space="preserve">breakdown of </w:t>
        </w:r>
      </w:ins>
      <w:r w:rsidR="00C12477">
        <w:t xml:space="preserve">5GMSd </w:t>
      </w:r>
      <w:del w:id="1001" w:author="Richard Bradbury" w:date="2020-04-20T12:50:00Z">
        <w:r w:rsidR="00C12477" w:rsidDel="00AB189F">
          <w:delText xml:space="preserve">UE Media </w:delText>
        </w:r>
      </w:del>
      <w:r w:rsidR="00C12477">
        <w:t>function</w:t>
      </w:r>
      <w:ins w:id="1002" w:author="Richard Bradbury" w:date="2020-04-20T12:49:00Z">
        <w:r>
          <w:t>s</w:t>
        </w:r>
      </w:ins>
      <w:ins w:id="1003" w:author="Richard Bradbury" w:date="2020-04-20T12:50:00Z">
        <w:r>
          <w:t xml:space="preserve"> in the UE</w:t>
        </w:r>
      </w:ins>
      <w:del w:id="1004" w:author="Richard Bradbury" w:date="2020-04-20T12:49:00Z">
        <w:r w:rsidR="00C12477" w:rsidDel="00AB189F">
          <w:delText xml:space="preserve"> breakdown</w:delText>
        </w:r>
      </w:del>
      <w:r w:rsidR="00C12477">
        <w:t xml:space="preserve"> is provided in clause 4.2.2</w:t>
      </w:r>
      <w:ins w:id="1005" w:author="Richard Bradbury" w:date="2020-04-20T12:49:00Z">
        <w:r>
          <w:t xml:space="preserve"> below</w:t>
        </w:r>
      </w:ins>
      <w:r w:rsidR="00C12477">
        <w:t>.</w:t>
      </w:r>
    </w:p>
    <w:p w14:paraId="3C0D70A7" w14:textId="77777777" w:rsidR="004820BD" w:rsidDel="00E1612D" w:rsidRDefault="004820BD" w:rsidP="004820BD">
      <w:pPr>
        <w:pStyle w:val="FP"/>
        <w:rPr>
          <w:del w:id="1006" w:author="Richard Bradbury" w:date="2020-04-09T12:21:00Z"/>
        </w:rPr>
      </w:pPr>
    </w:p>
    <w:p w14:paraId="6AA77AED" w14:textId="77777777" w:rsidR="00BA5054" w:rsidRPr="00E63420" w:rsidRDefault="00BA5054" w:rsidP="00BA5054">
      <w:pPr>
        <w:pStyle w:val="Heading3"/>
      </w:pPr>
      <w:bookmarkStart w:id="1007" w:name="_Toc26271240"/>
      <w:bookmarkStart w:id="1008" w:name="_Toc36234910"/>
      <w:bookmarkStart w:id="1009" w:name="_Toc36234981"/>
      <w:bookmarkStart w:id="1010" w:name="_Toc36235053"/>
      <w:bookmarkStart w:id="1011" w:name="_Toc36235125"/>
      <w:bookmarkStart w:id="1012" w:name="_Toc41632795"/>
      <w:r w:rsidRPr="00E63420">
        <w:t>4.2.2</w:t>
      </w:r>
      <w:r w:rsidRPr="00E63420">
        <w:tab/>
      </w:r>
      <w:r w:rsidR="00FB26B1" w:rsidRPr="00E63420">
        <w:t xml:space="preserve">UE </w:t>
      </w:r>
      <w:r w:rsidR="00FB26B1">
        <w:t>5GMSd</w:t>
      </w:r>
      <w:r w:rsidR="00FB26B1" w:rsidRPr="00E63420">
        <w:t xml:space="preserve"> Functions</w:t>
      </w:r>
      <w:bookmarkEnd w:id="1007"/>
      <w:bookmarkEnd w:id="1008"/>
      <w:bookmarkEnd w:id="1009"/>
      <w:bookmarkEnd w:id="1010"/>
      <w:bookmarkEnd w:id="1011"/>
      <w:bookmarkEnd w:id="1012"/>
    </w:p>
    <w:p w14:paraId="3623C225" w14:textId="77777777" w:rsidR="00B7440E" w:rsidRDefault="00B7440E" w:rsidP="00B7440E">
      <w:pPr>
        <w:tabs>
          <w:tab w:val="left" w:pos="2065"/>
        </w:tabs>
      </w:pPr>
      <w:r>
        <w:t xml:space="preserve">The UE may include many detailed subfunctions that can be used individually or controlled individually by the 5GMSd-Aware </w:t>
      </w:r>
      <w:del w:id="1013" w:author="Richard Bradbury" w:date="2020-04-09T21:22:00Z">
        <w:r w:rsidDel="00A9033F">
          <w:delText>a</w:delText>
        </w:r>
      </w:del>
      <w:ins w:id="1014" w:author="Richard Bradbury" w:date="2020-04-09T21:22:00Z">
        <w:r w:rsidR="00A9033F">
          <w:t>A</w:t>
        </w:r>
      </w:ins>
      <w:r>
        <w:t>pplication. This clause breaks down several relevant identified sub</w:t>
      </w:r>
      <w:del w:id="1015" w:author="Richard Bradbury" w:date="2020-04-20T12:52:00Z">
        <w:r w:rsidDel="00AF6FC6">
          <w:delText>-</w:delText>
        </w:r>
      </w:del>
      <w:r>
        <w:t>functions for which stage</w:t>
      </w:r>
      <w:del w:id="1016" w:author="Richard Bradbury" w:date="2020-04-09T12:21:00Z">
        <w:r w:rsidDel="00E1612D">
          <w:delText>-</w:delText>
        </w:r>
      </w:del>
      <w:ins w:id="1017" w:author="Richard Bradbury" w:date="2020-04-09T12:21:00Z">
        <w:r w:rsidR="00E1612D">
          <w:t xml:space="preserve"> </w:t>
        </w:r>
      </w:ins>
      <w:r>
        <w:t>3 specification is available.</w:t>
      </w:r>
    </w:p>
    <w:p w14:paraId="14DBDC70" w14:textId="77777777" w:rsidR="00B7440E" w:rsidRDefault="00B7440E" w:rsidP="00B7440E">
      <w:pPr>
        <w:tabs>
          <w:tab w:val="left" w:pos="2065"/>
        </w:tabs>
      </w:pPr>
      <w:r>
        <w:t>The 5GMSd</w:t>
      </w:r>
      <w:del w:id="1018" w:author="Richard Bradbury" w:date="2020-04-09T21:22:00Z">
        <w:r w:rsidDel="00A9033F">
          <w:delText xml:space="preserve"> </w:delText>
        </w:r>
      </w:del>
      <w:ins w:id="1019" w:author="Richard Bradbury" w:date="2020-04-09T21:22:00Z">
        <w:r w:rsidR="00A9033F">
          <w:t>-</w:t>
        </w:r>
      </w:ins>
      <w:r>
        <w:t xml:space="preserve">Aware Application itself may include many functions that are not provided by the 5GMSd </w:t>
      </w:r>
      <w:del w:id="1020" w:author="Richard Bradbury" w:date="2020-04-09T21:15:00Z">
        <w:r w:rsidDel="001440C0">
          <w:delText>c</w:delText>
        </w:r>
      </w:del>
      <w:ins w:id="1021" w:author="Richard Bradbury" w:date="2020-04-09T21:15:00Z">
        <w:r w:rsidR="001440C0">
          <w:t>C</w:t>
        </w:r>
      </w:ins>
      <w:r>
        <w:t xml:space="preserve">lient or </w:t>
      </w:r>
      <w:ins w:id="1022" w:author="Richard Bradbury" w:date="2020-04-20T12:52:00Z">
        <w:r w:rsidR="00AF6FC6">
          <w:t xml:space="preserve">by </w:t>
        </w:r>
      </w:ins>
      <w:r>
        <w:t>the 5G UE. Examples include service and content discovery, notifications</w:t>
      </w:r>
      <w:del w:id="1023" w:author="Richard Bradbury" w:date="2020-04-20T12:52:00Z">
        <w:r w:rsidDel="00AF6FC6">
          <w:delText>,</w:delText>
        </w:r>
      </w:del>
      <w:ins w:id="1024" w:author="Richard Bradbury" w:date="2020-04-20T12:52:00Z">
        <w:r w:rsidR="00AF6FC6">
          <w:t xml:space="preserve"> an</w:t>
        </w:r>
      </w:ins>
      <w:ins w:id="1025" w:author="Richard Bradbury" w:date="2020-04-20T12:53:00Z">
        <w:r w:rsidR="00AF6FC6">
          <w:t>d</w:t>
        </w:r>
      </w:ins>
      <w:r>
        <w:t xml:space="preserve"> social network integration</w:t>
      </w:r>
      <w:del w:id="1026" w:author="Richard Bradbury" w:date="2020-04-20T12:52:00Z">
        <w:r w:rsidDel="00AF6FC6">
          <w:delText>, etc</w:delText>
        </w:r>
      </w:del>
      <w:r>
        <w:t>. The 5GMSd</w:t>
      </w:r>
      <w:del w:id="1027" w:author="Richard Bradbury" w:date="2020-04-20T12:53:00Z">
        <w:r w:rsidDel="00AF6FC6">
          <w:delText xml:space="preserve"> </w:delText>
        </w:r>
      </w:del>
      <w:ins w:id="1028" w:author="Richard Bradbury" w:date="2020-04-20T12:53:00Z">
        <w:r w:rsidR="00AF6FC6">
          <w:t>-</w:t>
        </w:r>
      </w:ins>
      <w:r>
        <w:t xml:space="preserve">Aware </w:t>
      </w:r>
      <w:del w:id="1029" w:author="Richard Bradbury" w:date="2020-04-20T12:53:00Z">
        <w:r w:rsidDel="00AF6FC6">
          <w:delText>a</w:delText>
        </w:r>
      </w:del>
      <w:ins w:id="1030" w:author="Richard Bradbury" w:date="2020-04-20T12:53:00Z">
        <w:r w:rsidR="00AF6FC6">
          <w:t>A</w:t>
        </w:r>
      </w:ins>
      <w:r>
        <w:t xml:space="preserve">pplication may also include functions that are equivalent to ones provided by the 5GMSd </w:t>
      </w:r>
      <w:del w:id="1031" w:author="Richard Bradbury" w:date="2020-04-09T21:15:00Z">
        <w:r w:rsidDel="001440C0">
          <w:delText>c</w:delText>
        </w:r>
      </w:del>
      <w:ins w:id="1032" w:author="Richard Bradbury" w:date="2020-04-09T21:15:00Z">
        <w:r w:rsidR="001440C0">
          <w:t>C</w:t>
        </w:r>
      </w:ins>
      <w:r>
        <w:t>lient and may only use a subset of the 5GMSd client functions. The 5GMSd</w:t>
      </w:r>
      <w:del w:id="1033" w:author="Richard Bradbury" w:date="2020-04-09T21:23:00Z">
        <w:r w:rsidDel="00A9033F">
          <w:delText xml:space="preserve"> </w:delText>
        </w:r>
      </w:del>
      <w:ins w:id="1034" w:author="Richard Bradbury" w:date="2020-04-09T21:23:00Z">
        <w:r w:rsidR="00A9033F">
          <w:t>-</w:t>
        </w:r>
      </w:ins>
      <w:r>
        <w:t>Aware Application may act based on user input or may for example also receive remote control commands from the 5GMSd</w:t>
      </w:r>
      <w:del w:id="1035" w:author="Richard Bradbury" w:date="2020-04-09T21:23:00Z">
        <w:r w:rsidDel="00A9033F">
          <w:delText xml:space="preserve"> Aware</w:delText>
        </w:r>
      </w:del>
      <w:r>
        <w:t xml:space="preserve"> Application Provider through M8d.</w:t>
      </w:r>
    </w:p>
    <w:p w14:paraId="51A463BE" w14:textId="42299E74" w:rsidR="00B7440E" w:rsidRPr="00E63420" w:rsidRDefault="00B7440E" w:rsidP="00365E6E">
      <w:pPr>
        <w:keepNext/>
        <w:tabs>
          <w:tab w:val="left" w:pos="2065"/>
        </w:tabs>
        <w:pPrChange w:id="1036" w:author="Richard Bradbury" w:date="2020-04-09T12:29:00Z">
          <w:pPr>
            <w:tabs>
              <w:tab w:val="left" w:pos="2065"/>
            </w:tabs>
          </w:pPr>
        </w:pPrChange>
      </w:pPr>
      <w:r>
        <w:t xml:space="preserve">With respect to Media Player functions, </w:t>
      </w:r>
      <w:r w:rsidRPr="00E63420">
        <w:t>Figure 4.2.2-</w:t>
      </w:r>
      <w:r w:rsidRPr="00E63420">
        <w:rPr>
          <w:rFonts w:hint="eastAsia"/>
          <w:lang w:eastAsia="ko-KR"/>
        </w:rPr>
        <w:t>1</w:t>
      </w:r>
      <w:r w:rsidRPr="00E63420">
        <w:rPr>
          <w:lang w:eastAsia="ko-KR"/>
        </w:rPr>
        <w:t xml:space="preserve"> </w:t>
      </w:r>
      <w:ins w:id="1037" w:author="Richard Bradbury" w:date="2020-04-09T12:29:00Z">
        <w:r w:rsidR="00365E6E">
          <w:rPr>
            <w:lang w:eastAsia="ko-KR"/>
          </w:rPr>
          <w:t xml:space="preserve">below </w:t>
        </w:r>
      </w:ins>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w:t>
      </w:r>
      <w:del w:id="1038" w:author="S4-200864" w:date="2020-05-28T09:54:00Z">
        <w:r w:rsidDel="00C33F9E">
          <w:rPr>
            <w:lang w:eastAsia="ko-KR"/>
          </w:rPr>
          <w:delText xml:space="preserve"> Media</w:delText>
        </w:r>
      </w:del>
      <w:r>
        <w:rPr>
          <w:lang w:eastAsia="ko-KR"/>
        </w:rPr>
        <w:t xml:space="preserve"> AS</w:t>
      </w:r>
      <w:r w:rsidRPr="00E63420">
        <w:rPr>
          <w:lang w:eastAsia="ko-KR"/>
        </w:rPr>
        <w:t>.</w:t>
      </w:r>
      <w:del w:id="1039" w:author="Richard Bradbury" w:date="2020-04-09T12:21:00Z">
        <w:r w:rsidRPr="00E63420" w:rsidDel="00E1612D">
          <w:rPr>
            <w:lang w:eastAsia="ko-KR"/>
          </w:rPr>
          <w:delText xml:space="preserve"> </w:delText>
        </w:r>
      </w:del>
    </w:p>
    <w:p w14:paraId="2A934C90" w14:textId="77777777" w:rsidR="00B7440E" w:rsidRDefault="00976341" w:rsidP="00E1612D">
      <w:pPr>
        <w:pStyle w:val="TF"/>
      </w:pPr>
      <w:del w:id="1040" w:author="Richard Bradbury" w:date="2020-05-26T16:27:00Z">
        <w:r w:rsidDel="00720562">
          <w:object w:dxaOrig="20773" w:dyaOrig="11476" w14:anchorId="52BE0F51">
            <v:shape id="_x0000_i1033" type="#_x0000_t75" style="width:482.25pt;height:271.5pt" o:ole="">
              <v:imagedata r:id="rId29" o:title="" cropbottom="-1772f"/>
            </v:shape>
            <o:OLEObject Type="Embed" ProgID="Visio.Drawing.11" ShapeID="_x0000_i1033" DrawAspect="Content" ObjectID="_1652246567" r:id="rId30"/>
          </w:object>
        </w:r>
      </w:del>
      <w:commentRangeStart w:id="1041"/>
      <w:r w:rsidR="005D3ACD">
        <w:object w:dxaOrig="20761" w:dyaOrig="11460" w14:anchorId="605E7E33">
          <v:shape id="_x0000_i1034" type="#_x0000_t75" style="width:481.5pt;height:270.75pt" o:ole="">
            <v:imagedata r:id="rId31" o:title="" cropbottom="-1772f"/>
          </v:shape>
          <o:OLEObject Type="Embed" ProgID="Visio.Drawing.11" ShapeID="_x0000_i1034" DrawAspect="Content" ObjectID="_1652246568" r:id="rId32"/>
        </w:object>
      </w:r>
      <w:commentRangeEnd w:id="1041"/>
      <w:r>
        <w:rPr>
          <w:rStyle w:val="CommentReference"/>
          <w:rFonts w:ascii="Times New Roman" w:hAnsi="Times New Roman"/>
          <w:b w:val="0"/>
        </w:rPr>
        <w:commentReference w:id="1041"/>
      </w:r>
      <w:r w:rsidR="00B7440E" w:rsidRPr="00E63420">
        <w:t xml:space="preserve">Figure 4.2.2-1: UE 5G </w:t>
      </w:r>
      <w:del w:id="1042" w:author="Richard Bradbury" w:date="2020-05-26T16:37:00Z">
        <w:r w:rsidR="00B7440E" w:rsidRPr="00E63420" w:rsidDel="00C228BC">
          <w:delText>Medi</w:delText>
        </w:r>
      </w:del>
      <w:del w:id="1043" w:author="Richard Bradbury" w:date="2020-05-26T16:38:00Z">
        <w:r w:rsidR="00B7440E" w:rsidRPr="00E63420" w:rsidDel="00C228BC">
          <w:delText xml:space="preserve">a </w:delText>
        </w:r>
      </w:del>
      <w:r w:rsidR="00B7440E" w:rsidRPr="00E1612D">
        <w:t>Downlink</w:t>
      </w:r>
      <w:r w:rsidR="00B7440E">
        <w:t xml:space="preserve"> </w:t>
      </w:r>
      <w:ins w:id="1044" w:author="Richard Bradbury" w:date="2020-05-26T16:38:00Z">
        <w:r w:rsidR="00C228BC">
          <w:t xml:space="preserve">Media </w:t>
        </w:r>
      </w:ins>
      <w:r w:rsidR="00B7440E" w:rsidRPr="00E63420">
        <w:t>Streaming Functions</w:t>
      </w:r>
      <w:r w:rsidR="00B7440E">
        <w:t xml:space="preserve"> (Media Player centric)</w:t>
      </w:r>
    </w:p>
    <w:p w14:paraId="6FECF04C" w14:textId="77777777" w:rsidR="00B7440E" w:rsidRPr="00E63420" w:rsidRDefault="00B7440E" w:rsidP="00B7440E">
      <w:r w:rsidRPr="00E63420">
        <w:t xml:space="preserve">The following subfunctions are identified as part of a more detailed breakdown of the </w:t>
      </w:r>
      <w:r>
        <w:t xml:space="preserve">Media Player </w:t>
      </w:r>
      <w:del w:id="1045" w:author="Richard Bradbury" w:date="2020-04-09T21:19:00Z">
        <w:r w:rsidDel="001440C0">
          <w:delText>F</w:delText>
        </w:r>
      </w:del>
      <w:ins w:id="1046" w:author="Richard Bradbury" w:date="2020-04-09T21:19:00Z">
        <w:r w:rsidR="001440C0">
          <w:t>f</w:t>
        </w:r>
      </w:ins>
      <w:r>
        <w:t>unction</w:t>
      </w:r>
      <w:r w:rsidRPr="00E63420">
        <w:t>:</w:t>
      </w:r>
    </w:p>
    <w:p w14:paraId="6FCB9874" w14:textId="77777777" w:rsidR="00B7440E" w:rsidRDefault="00B7440E" w:rsidP="00B7440E">
      <w:pPr>
        <w:pStyle w:val="B10"/>
      </w:pPr>
      <w:r w:rsidRPr="00E63420">
        <w:t>-</w:t>
      </w:r>
      <w:r w:rsidRPr="00E63420">
        <w:tab/>
      </w:r>
      <w:r w:rsidRPr="00AF6FC6">
        <w:rPr>
          <w:b/>
          <w:bCs/>
          <w:rPrChange w:id="1047" w:author="Richard Bradbury" w:date="2020-04-20T12:54:00Z">
            <w:rPr/>
          </w:rPrChange>
        </w:rPr>
        <w:t>Media Access Client:</w:t>
      </w:r>
      <w:r w:rsidRPr="00E63420">
        <w:t xml:space="preserve"> Accesses </w:t>
      </w:r>
      <w:del w:id="1048" w:author="Richard Bradbury" w:date="2020-04-09T21:19:00Z">
        <w:r w:rsidRPr="00E63420" w:rsidDel="001440C0">
          <w:delText>M</w:delText>
        </w:r>
      </w:del>
      <w:ins w:id="1049" w:author="Richard Bradbury" w:date="2020-04-09T21:19:00Z">
        <w:r w:rsidR="001440C0">
          <w:t>m</w:t>
        </w:r>
      </w:ins>
      <w:r w:rsidRPr="00E63420">
        <w:t xml:space="preserve">edia </w:t>
      </w:r>
      <w:del w:id="1050" w:author="Richard Bradbury" w:date="2020-04-09T21:19:00Z">
        <w:r w:rsidRPr="00E63420" w:rsidDel="001440C0">
          <w:delText>C</w:delText>
        </w:r>
      </w:del>
      <w:ins w:id="1051" w:author="Richard Bradbury" w:date="2020-04-09T21:19:00Z">
        <w:r w:rsidR="001440C0">
          <w:t>c</w:t>
        </w:r>
      </w:ins>
      <w:r w:rsidRPr="00E63420">
        <w:t xml:space="preserve">ontent such as DASH-formatted </w:t>
      </w:r>
      <w:del w:id="1052" w:author="Richard Bradbury" w:date="2020-04-09T21:19:00Z">
        <w:r w:rsidRPr="00E63420" w:rsidDel="001440C0">
          <w:delText>M</w:delText>
        </w:r>
      </w:del>
      <w:ins w:id="1053" w:author="Richard Bradbury" w:date="2020-04-09T21:19:00Z">
        <w:r w:rsidR="001440C0">
          <w:t>m</w:t>
        </w:r>
      </w:ins>
      <w:r w:rsidRPr="00E63420">
        <w:t xml:space="preserve">edia </w:t>
      </w:r>
      <w:del w:id="1054" w:author="Richard Bradbury" w:date="2020-04-09T21:19:00Z">
        <w:r w:rsidRPr="00E63420" w:rsidDel="001440C0">
          <w:delText>S</w:delText>
        </w:r>
      </w:del>
      <w:ins w:id="1055" w:author="Richard Bradbury" w:date="2020-04-09T21:19:00Z">
        <w:r w:rsidR="001440C0">
          <w:t>s</w:t>
        </w:r>
      </w:ins>
      <w:r w:rsidRPr="00E63420">
        <w:t>egments.</w:t>
      </w:r>
    </w:p>
    <w:p w14:paraId="70A49C4A" w14:textId="77777777" w:rsidR="00B7440E" w:rsidRPr="00E63420" w:rsidRDefault="00B7440E" w:rsidP="00B7440E">
      <w:pPr>
        <w:pStyle w:val="B10"/>
      </w:pPr>
      <w:r>
        <w:t>-</w:t>
      </w:r>
      <w:del w:id="1056" w:author="Richard Bradbury" w:date="2020-04-09T16:13:00Z">
        <w:r w:rsidDel="007607C9">
          <w:delText xml:space="preserve"> </w:delText>
        </w:r>
      </w:del>
      <w:r>
        <w:tab/>
      </w:r>
      <w:r w:rsidRPr="00AF6FC6">
        <w:rPr>
          <w:b/>
          <w:bCs/>
          <w:rPrChange w:id="1057" w:author="Richard Bradbury" w:date="2020-04-20T12:54:00Z">
            <w:rPr/>
          </w:rPrChange>
        </w:rPr>
        <w:t>Media Decapsulation:</w:t>
      </w:r>
      <w:r>
        <w:t xml:space="preserve"> Extracts the elementary media streams for decoding and provides media system related functions such as time synchronization, capability signalling, accessibility signalling, etc.</w:t>
      </w:r>
    </w:p>
    <w:p w14:paraId="760CB05A" w14:textId="77777777" w:rsidR="00B7440E" w:rsidRDefault="00B7440E" w:rsidP="00B7440E">
      <w:pPr>
        <w:pStyle w:val="B10"/>
      </w:pPr>
      <w:r w:rsidRPr="00E63420">
        <w:t>-</w:t>
      </w:r>
      <w:r w:rsidRPr="00E63420">
        <w:tab/>
      </w:r>
      <w:r w:rsidRPr="00AF6FC6">
        <w:rPr>
          <w:b/>
          <w:bCs/>
          <w:rPrChange w:id="1058" w:author="Richard Bradbury" w:date="2020-04-20T12:54:00Z">
            <w:rPr/>
          </w:rPrChange>
        </w:rPr>
        <w:t>DRM Client</w:t>
      </w:r>
      <w:r>
        <w:t xml:space="preserve"> (optional): </w:t>
      </w:r>
      <w:del w:id="1059" w:author="Richard Bradbury" w:date="2020-04-20T12:54:00Z">
        <w:r w:rsidDel="00AF6FC6">
          <w:delText>w</w:delText>
        </w:r>
      </w:del>
      <w:ins w:id="1060" w:author="Richard Bradbury" w:date="2020-04-20T12:54:00Z">
        <w:r w:rsidR="00AF6FC6">
          <w:t>W</w:t>
        </w:r>
      </w:ins>
      <w:r>
        <w:t xml:space="preserve">hen present, </w:t>
      </w:r>
      <w:ins w:id="1061" w:author="Richard Bradbury" w:date="2020-04-20T12:54:00Z">
        <w:r w:rsidR="00AF6FC6">
          <w:t xml:space="preserve">the </w:t>
        </w:r>
      </w:ins>
      <w:r>
        <w:t xml:space="preserve">DRM client might or might not be a part of </w:t>
      </w:r>
      <w:ins w:id="1062" w:author="Richard Bradbury" w:date="2020-04-20T12:55:00Z">
        <w:r w:rsidR="00AF6FC6">
          <w:t xml:space="preserve">the </w:t>
        </w:r>
      </w:ins>
      <w:r>
        <w:t xml:space="preserve">Media </w:t>
      </w:r>
      <w:del w:id="1063" w:author="Richard Bradbury" w:date="2020-04-09T21:19:00Z">
        <w:r w:rsidDel="001440C0">
          <w:delText>p</w:delText>
        </w:r>
      </w:del>
      <w:ins w:id="1064" w:author="Richard Bradbury" w:date="2020-04-09T21:19:00Z">
        <w:r w:rsidR="001440C0">
          <w:t>P</w:t>
        </w:r>
      </w:ins>
      <w:r>
        <w:t>layer. It provides a content protection mechanism with its unique key management and key delivery system, authentication/</w:t>
      </w:r>
      <w:ins w:id="1065" w:author="Richard Bradbury" w:date="2020-04-09T21:16:00Z">
        <w:r w:rsidR="001440C0">
          <w:t>‌</w:t>
        </w:r>
      </w:ins>
      <w:r>
        <w:t xml:space="preserve">authorization, policy enforcement and entitlement check. </w:t>
      </w:r>
      <w:ins w:id="1066" w:author="Richard Bradbury" w:date="2020-04-20T12:55:00Z">
        <w:r w:rsidR="00AF6FC6">
          <w:t xml:space="preserve">The </w:t>
        </w:r>
      </w:ins>
      <w:r>
        <w:t xml:space="preserve">DRM </w:t>
      </w:r>
      <w:del w:id="1067" w:author="Richard Bradbury" w:date="2020-04-20T12:55:00Z">
        <w:r w:rsidDel="00AF6FC6">
          <w:delText>c</w:delText>
        </w:r>
      </w:del>
      <w:ins w:id="1068" w:author="Richard Bradbury" w:date="2020-04-20T12:55:00Z">
        <w:r w:rsidR="00AF6FC6">
          <w:t>C</w:t>
        </w:r>
      </w:ins>
      <w:r>
        <w:t>lient is not defined within 5G Media Streaming specifications.</w:t>
      </w:r>
    </w:p>
    <w:p w14:paraId="5FD65512" w14:textId="77777777" w:rsidR="00B7440E" w:rsidRDefault="00B7440E" w:rsidP="00B7440E">
      <w:pPr>
        <w:pStyle w:val="B10"/>
      </w:pPr>
      <w:r>
        <w:t xml:space="preserve">- </w:t>
      </w:r>
      <w:r>
        <w:tab/>
      </w:r>
      <w:r w:rsidRPr="00AF6FC6">
        <w:rPr>
          <w:b/>
          <w:bCs/>
          <w:rPrChange w:id="1069" w:author="Richard Bradbury" w:date="2020-04-20T12:54:00Z">
            <w:rPr/>
          </w:rPrChange>
        </w:rPr>
        <w:t>Media Decryption</w:t>
      </w:r>
      <w:r>
        <w:t xml:space="preserve"> (optional): </w:t>
      </w:r>
      <w:del w:id="1070" w:author="Richard Bradbury" w:date="2020-04-20T12:54:00Z">
        <w:r w:rsidDel="00AF6FC6">
          <w:delText>w</w:delText>
        </w:r>
      </w:del>
      <w:ins w:id="1071" w:author="Richard Bradbury" w:date="2020-04-20T12:54:00Z">
        <w:r w:rsidR="00AF6FC6">
          <w:t>W</w:t>
        </w:r>
      </w:ins>
      <w:r>
        <w:t xml:space="preserve">hen present, media decryption is responsible to decrypt the media samples using the keys provided in the DRM license, and further passing to the </w:t>
      </w:r>
      <w:del w:id="1072" w:author="Richard Bradbury" w:date="2020-04-09T21:20:00Z">
        <w:r w:rsidDel="001440C0">
          <w:delText>m</w:delText>
        </w:r>
      </w:del>
      <w:ins w:id="1073" w:author="Richard Bradbury" w:date="2020-04-09T21:20:00Z">
        <w:r w:rsidR="001440C0">
          <w:t>M</w:t>
        </w:r>
      </w:ins>
      <w:r>
        <w:t xml:space="preserve">edia </w:t>
      </w:r>
      <w:del w:id="1074" w:author="Richard Bradbury" w:date="2020-04-09T21:20:00Z">
        <w:r w:rsidDel="001440C0">
          <w:delText>d</w:delText>
        </w:r>
      </w:del>
      <w:ins w:id="1075" w:author="Richard Bradbury" w:date="2020-04-09T21:20:00Z">
        <w:r w:rsidR="001440C0">
          <w:t>D</w:t>
        </w:r>
      </w:ins>
      <w:r>
        <w:t xml:space="preserve">ecoder to enable playback of encrypted media. The media decryption and media decoding could be implemented on </w:t>
      </w:r>
      <w:ins w:id="1076" w:author="Richard Bradbury" w:date="2020-04-09T21:20:00Z">
        <w:r w:rsidR="001440C0">
          <w:t xml:space="preserve">a </w:t>
        </w:r>
      </w:ins>
      <w:r>
        <w:t>general-purpose processor in software or hardware</w:t>
      </w:r>
      <w:del w:id="1077" w:author="Richard Bradbury" w:date="2020-04-09T21:21:00Z">
        <w:r w:rsidDel="001440C0">
          <w:delText>,</w:delText>
        </w:r>
      </w:del>
      <w:r>
        <w:t xml:space="preserve"> or</w:t>
      </w:r>
      <w:ins w:id="1078" w:author="Richard Bradbury" w:date="2020-04-09T21:21:00Z">
        <w:r w:rsidR="001440C0">
          <w:t>,</w:t>
        </w:r>
      </w:ins>
      <w:r>
        <w:t xml:space="preserve"> for </w:t>
      </w:r>
      <w:ins w:id="1079" w:author="Richard Bradbury" w:date="2020-04-09T21:21:00Z">
        <w:r w:rsidR="001440C0">
          <w:t xml:space="preserve">a </w:t>
        </w:r>
      </w:ins>
      <w:r>
        <w:t>more secure</w:t>
      </w:r>
      <w:del w:id="1080" w:author="Richard Bradbury" w:date="2020-04-09T21:21:00Z">
        <w:r w:rsidDel="001440C0">
          <w:delText>d</w:delText>
        </w:r>
      </w:del>
      <w:r>
        <w:t xml:space="preserve"> and robust architecture, the decryption, decoding and rendering could be implemented on the hardware o</w:t>
      </w:r>
      <w:del w:id="1081" w:author="Richard Bradbury" w:date="2020-04-09T21:21:00Z">
        <w:r w:rsidDel="001440C0">
          <w:delText>n</w:delText>
        </w:r>
      </w:del>
      <w:ins w:id="1082" w:author="Richard Bradbury" w:date="2020-04-09T21:21:00Z">
        <w:r w:rsidR="001440C0">
          <w:t>f</w:t>
        </w:r>
      </w:ins>
      <w:r>
        <w:t xml:space="preserve"> secure processors.</w:t>
      </w:r>
    </w:p>
    <w:p w14:paraId="3C8A6E6D" w14:textId="77777777" w:rsidR="00B7440E" w:rsidRPr="00E63420" w:rsidRDefault="00B7440E" w:rsidP="00B7440E">
      <w:pPr>
        <w:pStyle w:val="B10"/>
      </w:pPr>
      <w:r w:rsidRPr="00E63420">
        <w:t>-</w:t>
      </w:r>
      <w:r w:rsidRPr="00E63420">
        <w:tab/>
      </w:r>
      <w:r w:rsidRPr="00AF6FC6">
        <w:rPr>
          <w:b/>
          <w:bCs/>
          <w:rPrChange w:id="1083" w:author="Richard Bradbury" w:date="2020-04-20T12:54:00Z">
            <w:rPr/>
          </w:rPrChange>
        </w:rPr>
        <w:t>Media Decoder</w:t>
      </w:r>
      <w:del w:id="1084" w:author="Richard Bradbury" w:date="2020-04-09T21:20:00Z">
        <w:r w:rsidRPr="00E63420" w:rsidDel="001440C0">
          <w:delText>s</w:delText>
        </w:r>
      </w:del>
      <w:r w:rsidRPr="00E63420">
        <w:t>: Decodes the media</w:t>
      </w:r>
      <w:ins w:id="1085" w:author="Richard Bradbury" w:date="2020-04-20T12:56:00Z">
        <w:r w:rsidR="00D3461A">
          <w:t>,</w:t>
        </w:r>
      </w:ins>
      <w:r w:rsidRPr="00E63420">
        <w:t xml:space="preserve"> </w:t>
      </w:r>
      <w:del w:id="1086" w:author="Richard Bradbury" w:date="2020-04-20T12:56:00Z">
        <w:r w:rsidRPr="00E63420" w:rsidDel="00D3461A">
          <w:delText>like</w:delText>
        </w:r>
      </w:del>
      <w:ins w:id="1087" w:author="Richard Bradbury" w:date="2020-04-20T12:56:00Z">
        <w:r w:rsidR="00D3461A">
          <w:t>such as</w:t>
        </w:r>
      </w:ins>
      <w:r w:rsidRPr="00E63420">
        <w:t xml:space="preserve"> audio or video</w:t>
      </w:r>
      <w:r>
        <w:t>.</w:t>
      </w:r>
    </w:p>
    <w:p w14:paraId="25BB321A" w14:textId="77777777" w:rsidR="00B7440E" w:rsidDel="00E1612D" w:rsidRDefault="00B7440E" w:rsidP="00B7440E">
      <w:pPr>
        <w:pStyle w:val="B10"/>
        <w:rPr>
          <w:del w:id="1088" w:author="Richard Bradbury" w:date="2020-04-09T12:21:00Z"/>
        </w:rPr>
      </w:pPr>
      <w:r w:rsidRPr="00E63420">
        <w:t>-</w:t>
      </w:r>
      <w:r w:rsidRPr="00E63420">
        <w:tab/>
      </w:r>
      <w:r w:rsidRPr="00D3461A">
        <w:rPr>
          <w:b/>
          <w:bCs/>
          <w:rPrChange w:id="1089" w:author="Richard Bradbury" w:date="2020-04-20T12:56:00Z">
            <w:rPr/>
          </w:rPrChange>
        </w:rPr>
        <w:t xml:space="preserve">Media </w:t>
      </w:r>
      <w:commentRangeStart w:id="1090"/>
      <w:del w:id="1091" w:author="Richard Bradbury" w:date="2020-04-09T21:17:00Z">
        <w:r w:rsidRPr="00D3461A" w:rsidDel="001440C0">
          <w:rPr>
            <w:b/>
            <w:bCs/>
            <w:rPrChange w:id="1092" w:author="Richard Bradbury" w:date="2020-04-20T12:56:00Z">
              <w:rPr/>
            </w:rPrChange>
          </w:rPr>
          <w:delText xml:space="preserve">Rendering / </w:delText>
        </w:r>
      </w:del>
      <w:r w:rsidRPr="00D3461A">
        <w:rPr>
          <w:b/>
          <w:bCs/>
          <w:rPrChange w:id="1093" w:author="Richard Bradbury" w:date="2020-04-20T12:56:00Z">
            <w:rPr/>
          </w:rPrChange>
        </w:rPr>
        <w:t>Presentation</w:t>
      </w:r>
      <w:ins w:id="1094" w:author="Richard Bradbury" w:date="2020-04-09T21:17:00Z">
        <w:r w:rsidR="001440C0" w:rsidRPr="00D3461A">
          <w:rPr>
            <w:b/>
            <w:bCs/>
            <w:rPrChange w:id="1095" w:author="Richard Bradbury" w:date="2020-04-20T12:56:00Z">
              <w:rPr/>
            </w:rPrChange>
          </w:rPr>
          <w:t xml:space="preserve"> and Rendering</w:t>
        </w:r>
        <w:commentRangeEnd w:id="1090"/>
        <w:r w:rsidR="001440C0" w:rsidRPr="00D3461A">
          <w:rPr>
            <w:rStyle w:val="CommentReference"/>
            <w:b/>
            <w:bCs/>
            <w:rPrChange w:id="1096" w:author="Richard Bradbury" w:date="2020-04-20T12:56:00Z">
              <w:rPr>
                <w:rStyle w:val="CommentReference"/>
              </w:rPr>
            </w:rPrChange>
          </w:rPr>
          <w:commentReference w:id="1090"/>
        </w:r>
      </w:ins>
      <w:r w:rsidRPr="00D3461A">
        <w:rPr>
          <w:b/>
          <w:bCs/>
          <w:rPrChange w:id="1097" w:author="Richard Bradbury" w:date="2020-04-20T12:56:00Z">
            <w:rPr/>
          </w:rPrChange>
        </w:rPr>
        <w:t xml:space="preserve">: </w:t>
      </w:r>
      <w:r>
        <w:t>Presents</w:t>
      </w:r>
      <w:r w:rsidRPr="00E63420">
        <w:t xml:space="preserve"> the media using an appropriate output device</w:t>
      </w:r>
      <w:r>
        <w:t xml:space="preserve"> and enables possible interaction with the media</w:t>
      </w:r>
      <w:r w:rsidRPr="00E63420">
        <w:t>.</w:t>
      </w:r>
    </w:p>
    <w:p w14:paraId="197DD582" w14:textId="77777777" w:rsidR="00B7440E" w:rsidRDefault="00B7440E" w:rsidP="00E1612D">
      <w:pPr>
        <w:pStyle w:val="B10"/>
      </w:pPr>
      <w:del w:id="1098" w:author="Richard Bradbury" w:date="2020-04-09T12:21:00Z">
        <w:r w:rsidDel="00E1612D">
          <w:delText>-</w:delText>
        </w:r>
        <w:r w:rsidDel="00E1612D">
          <w:tab/>
        </w:r>
      </w:del>
    </w:p>
    <w:p w14:paraId="0B748956" w14:textId="77777777" w:rsidR="00B7440E" w:rsidRDefault="00B7440E" w:rsidP="00B7440E">
      <w:pPr>
        <w:tabs>
          <w:tab w:val="left" w:pos="2065"/>
        </w:tabs>
        <w:rPr>
          <w:lang w:eastAsia="ko-KR"/>
        </w:rPr>
      </w:pPr>
      <w:r>
        <w:lastRenderedPageBreak/>
        <w:t xml:space="preserve">With respect to the Media Session Handler, </w:t>
      </w:r>
      <w:r w:rsidRPr="00E63420">
        <w:t>Figure 4.2.2-</w:t>
      </w:r>
      <w:r>
        <w:rPr>
          <w:lang w:eastAsia="ko-KR"/>
        </w:rPr>
        <w:t>2</w:t>
      </w:r>
      <w:r w:rsidRPr="00E63420">
        <w:rPr>
          <w:lang w:eastAsia="ko-KR"/>
        </w:rPr>
        <w:t xml:space="preserve"> </w:t>
      </w:r>
      <w:ins w:id="1099" w:author="Richard Bradbury" w:date="2020-04-09T12:29:00Z">
        <w:r w:rsidR="00365E6E">
          <w:rPr>
            <w:lang w:eastAsia="ko-KR"/>
          </w:rPr>
          <w:t xml:space="preserve">below </w:t>
        </w:r>
      </w:ins>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10C5690F" w14:textId="77777777" w:rsidR="00B7440E" w:rsidRPr="00E63420" w:rsidRDefault="00B7440E" w:rsidP="00B7440E">
      <w:pPr>
        <w:pStyle w:val="TH"/>
      </w:pPr>
      <w:del w:id="1100" w:author="Richard Bradbury" w:date="2020-05-26T16:18:00Z">
        <w:r w:rsidDel="00B142D8">
          <w:object w:dxaOrig="23580" w:dyaOrig="12375" w14:anchorId="241C5A53">
            <v:shape id="_x0000_i1035" type="#_x0000_t75" style="width:480.75pt;height:252.75pt" o:ole="">
              <v:imagedata r:id="rId33" o:title=""/>
            </v:shape>
            <o:OLEObject Type="Embed" ProgID="Visio.Drawing.15" ShapeID="_x0000_i1035" DrawAspect="Content" ObjectID="_1652246569" r:id="rId34"/>
          </w:object>
        </w:r>
      </w:del>
      <w:commentRangeStart w:id="1101"/>
      <w:ins w:id="1102" w:author="Richard Bradbury" w:date="2020-05-26T16:18:00Z">
        <w:r w:rsidR="005D3ACD">
          <w:object w:dxaOrig="23581" w:dyaOrig="12381" w14:anchorId="6EC1D5ED">
            <v:shape id="_x0000_i1036" type="#_x0000_t75" style="width:480.75pt;height:252.75pt" o:ole="">
              <v:imagedata r:id="rId35" o:title=""/>
            </v:shape>
            <o:OLEObject Type="Embed" ProgID="Visio.Drawing.15" ShapeID="_x0000_i1036" DrawAspect="Content" ObjectID="_1652246570" r:id="rId36"/>
          </w:object>
        </w:r>
      </w:ins>
      <w:commentRangeEnd w:id="1101"/>
      <w:ins w:id="1103" w:author="Richard Bradbury" w:date="2020-05-26T16:19:00Z">
        <w:r w:rsidR="00B142D8">
          <w:rPr>
            <w:rStyle w:val="CommentReference"/>
            <w:rFonts w:ascii="Times New Roman" w:hAnsi="Times New Roman"/>
            <w:b w:val="0"/>
          </w:rPr>
          <w:commentReference w:id="1101"/>
        </w:r>
      </w:ins>
    </w:p>
    <w:p w14:paraId="005C1C80" w14:textId="77777777" w:rsidR="00B7440E" w:rsidRDefault="00B7440E" w:rsidP="00B7440E">
      <w:pPr>
        <w:pStyle w:val="TF"/>
      </w:pPr>
      <w:r w:rsidRPr="00E63420">
        <w:t>Figure 4.2.2-</w:t>
      </w:r>
      <w:r>
        <w:t>2</w:t>
      </w:r>
      <w:r w:rsidRPr="00E63420">
        <w:t>: UE 5G Media Streaming Functions</w:t>
      </w:r>
      <w:r>
        <w:t xml:space="preserve"> (Control-Centric)</w:t>
      </w:r>
    </w:p>
    <w:p w14:paraId="68BE08E1" w14:textId="5C3BBC33" w:rsidR="00B7440E" w:rsidRPr="00E63420" w:rsidDel="008737B9" w:rsidRDefault="00B7440E" w:rsidP="00B7440E">
      <w:pPr>
        <w:pStyle w:val="NO"/>
        <w:rPr>
          <w:del w:id="1104" w:author="S4-200864" w:date="2020-05-28T09:54:00Z"/>
        </w:rPr>
      </w:pPr>
      <w:commentRangeStart w:id="1105"/>
      <w:del w:id="1106" w:author="S4-200864" w:date="2020-05-28T09:54:00Z">
        <w:r w:rsidRPr="00E63420" w:rsidDel="008737B9">
          <w:delText>NOTE 1:</w:delText>
        </w:r>
        <w:r w:rsidDel="008737B9">
          <w:tab/>
        </w:r>
        <w:r w:rsidRPr="00E63420" w:rsidDel="008737B9">
          <w:delText>SBA refers to principles of 5G Service based Architecture (SBA) realizations of control transactions.</w:delText>
        </w:r>
        <w:commentRangeEnd w:id="1105"/>
        <w:r w:rsidR="00D3461A" w:rsidDel="008737B9">
          <w:rPr>
            <w:rStyle w:val="CommentReference"/>
          </w:rPr>
          <w:commentReference w:id="1105"/>
        </w:r>
      </w:del>
    </w:p>
    <w:p w14:paraId="5D678A49" w14:textId="77777777" w:rsidR="00B7440E" w:rsidRPr="00E63420" w:rsidRDefault="00B7440E" w:rsidP="00B7440E">
      <w:pPr>
        <w:pStyle w:val="NO"/>
      </w:pPr>
      <w:r w:rsidRPr="00AA3B53">
        <w:t xml:space="preserve">NOTE </w:t>
      </w:r>
      <w:del w:id="1107" w:author="Richard Bradbury" w:date="2020-04-20T12:58:00Z">
        <w:r w:rsidRPr="00AA3B53" w:rsidDel="00D3461A">
          <w:delText>2</w:delText>
        </w:r>
      </w:del>
      <w:ins w:id="1108" w:author="Richard Bradbury" w:date="2020-04-20T12:58:00Z">
        <w:r w:rsidR="00D3461A">
          <w:t>1</w:t>
        </w:r>
      </w:ins>
      <w:r w:rsidRPr="00AA3B53">
        <w:t>:</w:t>
      </w:r>
      <w:r w:rsidRPr="00AA3B53">
        <w:tab/>
        <w:t>T</w:t>
      </w:r>
      <w:r w:rsidRPr="0008094F">
        <w:t xml:space="preserve">he </w:t>
      </w:r>
      <w:r w:rsidRPr="0082766D">
        <w:t>yellow</w:t>
      </w:r>
      <w:r w:rsidRPr="00AA3B53">
        <w:t xml:space="preserve"> color indicate</w:t>
      </w:r>
      <w:ins w:id="1109" w:author="Richard Bradbury" w:date="2020-04-20T12:59:00Z">
        <w:r w:rsidR="00016AE8">
          <w:t>s</w:t>
        </w:r>
      </w:ins>
      <w:r w:rsidRPr="00AA3B53">
        <w:t xml:space="preserve"> here that the 3GPP has created specifications for the function.</w:t>
      </w:r>
    </w:p>
    <w:p w14:paraId="683105FB" w14:textId="77777777" w:rsidR="00B7440E" w:rsidRPr="00E63420" w:rsidRDefault="00B7440E" w:rsidP="00B7440E">
      <w:pPr>
        <w:pStyle w:val="NO"/>
      </w:pPr>
      <w:r w:rsidRPr="00E63420">
        <w:t xml:space="preserve">NOTE </w:t>
      </w:r>
      <w:del w:id="1110" w:author="Richard Bradbury" w:date="2020-04-20T12:58:00Z">
        <w:r w:rsidRPr="00E63420" w:rsidDel="00D3461A">
          <w:delText>3</w:delText>
        </w:r>
      </w:del>
      <w:ins w:id="1111" w:author="Richard Bradbury" w:date="2020-04-20T12:58:00Z">
        <w:r w:rsidR="00D3461A">
          <w:t>2</w:t>
        </w:r>
      </w:ins>
      <w:r w:rsidRPr="00E63420">
        <w:t>:</w:t>
      </w:r>
      <w:r>
        <w:tab/>
      </w:r>
      <w:r w:rsidRPr="00E63420">
        <w:t>A UE is a logical device which may correspond to the tethering of multiple physical devices or other types of realizations.</w:t>
      </w:r>
    </w:p>
    <w:p w14:paraId="3BBF6ADD" w14:textId="77777777" w:rsidR="00B7440E" w:rsidRPr="00E63420" w:rsidRDefault="00B7440E" w:rsidP="00B7440E">
      <w:r w:rsidRPr="00E63420">
        <w:t>The following subfunctions are identified as part of a more detailed breakdown of</w:t>
      </w:r>
      <w:r>
        <w:t xml:space="preserve"> Media Session Handler</w:t>
      </w:r>
      <w:r w:rsidRPr="00E63420">
        <w:t>:</w:t>
      </w:r>
    </w:p>
    <w:p w14:paraId="397383B7" w14:textId="77777777" w:rsidR="00B7440E" w:rsidRPr="00E63420" w:rsidRDefault="00B7440E" w:rsidP="00B7440E">
      <w:pPr>
        <w:pStyle w:val="B10"/>
      </w:pPr>
      <w:r w:rsidRPr="00E63420">
        <w:t>-</w:t>
      </w:r>
      <w:r w:rsidRPr="00E63420">
        <w:tab/>
      </w:r>
      <w:del w:id="1112" w:author="Richard Bradbury" w:date="2020-04-20T13:00:00Z">
        <w:r w:rsidRPr="00016AE8" w:rsidDel="00016AE8">
          <w:rPr>
            <w:b/>
            <w:bCs/>
            <w:rPrChange w:id="1113" w:author="Richard Bradbury" w:date="2020-04-20T12:59:00Z">
              <w:rPr/>
            </w:rPrChange>
          </w:rPr>
          <w:delText xml:space="preserve">Media Session Handler </w:delText>
        </w:r>
      </w:del>
      <w:commentRangeStart w:id="1114"/>
      <w:r w:rsidRPr="00016AE8">
        <w:rPr>
          <w:b/>
          <w:bCs/>
          <w:rPrChange w:id="1115" w:author="Richard Bradbury" w:date="2020-04-20T12:59:00Z">
            <w:rPr/>
          </w:rPrChange>
        </w:rPr>
        <w:t>Core</w:t>
      </w:r>
      <w:ins w:id="1116" w:author="Richard Bradbury" w:date="2020-04-20T13:00:00Z">
        <w:r w:rsidR="00016AE8">
          <w:rPr>
            <w:b/>
            <w:bCs/>
          </w:rPr>
          <w:t xml:space="preserve"> Functions</w:t>
        </w:r>
        <w:commentRangeEnd w:id="1114"/>
        <w:r w:rsidR="00016AE8">
          <w:rPr>
            <w:rStyle w:val="CommentReference"/>
          </w:rPr>
          <w:commentReference w:id="1114"/>
        </w:r>
      </w:ins>
      <w:r w:rsidRPr="00016AE8">
        <w:rPr>
          <w:b/>
          <w:bCs/>
          <w:rPrChange w:id="1117" w:author="Richard Bradbury" w:date="2020-04-20T12:59:00Z">
            <w:rPr/>
          </w:rPrChange>
        </w:rPr>
        <w:t>:</w:t>
      </w:r>
      <w:r w:rsidRPr="00E63420">
        <w:t xml:space="preserve"> Realization of a </w:t>
      </w:r>
      <w:ins w:id="1118" w:author="Richard Bradbury" w:date="2020-04-20T13:00:00Z">
        <w:r w:rsidR="00016AE8">
          <w:t>“</w:t>
        </w:r>
      </w:ins>
      <w:del w:id="1119" w:author="Richard Bradbury" w:date="2020-04-20T13:00:00Z">
        <w:r w:rsidRPr="00E63420" w:rsidDel="00016AE8">
          <w:delText>"</w:delText>
        </w:r>
      </w:del>
      <w:r w:rsidRPr="00E63420">
        <w:t>session</w:t>
      </w:r>
      <w:del w:id="1120" w:author="Richard Bradbury" w:date="2020-04-20T13:00:00Z">
        <w:r w:rsidRPr="00E63420" w:rsidDel="00016AE8">
          <w:delText>"</w:delText>
        </w:r>
      </w:del>
      <w:ins w:id="1121" w:author="Richard Bradbury" w:date="2020-04-20T13:00:00Z">
        <w:r w:rsidR="00016AE8">
          <w:t>”</w:t>
        </w:r>
      </w:ins>
      <w:r w:rsidRPr="00E63420">
        <w:t xml:space="preserve"> concept for media communications, </w:t>
      </w:r>
      <w:ins w:id="1122" w:author="Richard Bradbury" w:date="2020-04-20T13:01:00Z">
        <w:r w:rsidR="00016AE8">
          <w:t xml:space="preserve">optionally </w:t>
        </w:r>
      </w:ins>
      <w:r w:rsidRPr="00E63420">
        <w:t xml:space="preserve">spanning </w:t>
      </w:r>
      <w:del w:id="1123" w:author="Richard Bradbury" w:date="2020-04-20T13:01:00Z">
        <w:r w:rsidRPr="00E63420" w:rsidDel="00016AE8">
          <w:delText xml:space="preserve">optionally over </w:delText>
        </w:r>
      </w:del>
      <w:r w:rsidRPr="00E63420">
        <w:t xml:space="preserve">multiple stateless sessions. May optionally interact with network-based </w:t>
      </w:r>
      <w:r>
        <w:t>5GMSd</w:t>
      </w:r>
      <w:r w:rsidRPr="00E63420">
        <w:t xml:space="preserve"> AFs.</w:t>
      </w:r>
    </w:p>
    <w:p w14:paraId="1F90DEBF" w14:textId="77777777" w:rsidR="00B7440E" w:rsidRPr="00E63420" w:rsidRDefault="00B7440E" w:rsidP="00B7440E">
      <w:pPr>
        <w:pStyle w:val="B10"/>
      </w:pPr>
      <w:r w:rsidRPr="00E63420">
        <w:t>-</w:t>
      </w:r>
      <w:r w:rsidRPr="00E63420">
        <w:tab/>
      </w:r>
      <w:commentRangeStart w:id="1124"/>
      <w:r w:rsidRPr="00016AE8">
        <w:rPr>
          <w:b/>
          <w:bCs/>
          <w:rPrChange w:id="1125" w:author="Richard Bradbury" w:date="2020-04-20T13:00:00Z">
            <w:rPr/>
          </w:rPrChange>
        </w:rPr>
        <w:t xml:space="preserve">Metrics </w:t>
      </w:r>
      <w:del w:id="1126" w:author="Richard Bradbury" w:date="2020-04-20T12:59:00Z">
        <w:r w:rsidRPr="00016AE8" w:rsidDel="00016AE8">
          <w:rPr>
            <w:b/>
            <w:bCs/>
            <w:rPrChange w:id="1127" w:author="Richard Bradbury" w:date="2020-04-20T13:00:00Z">
              <w:rPr/>
            </w:rPrChange>
          </w:rPr>
          <w:delText>collection and r</w:delText>
        </w:r>
      </w:del>
      <w:ins w:id="1128" w:author="Richard Bradbury" w:date="2020-04-20T12:59:00Z">
        <w:r w:rsidR="00016AE8" w:rsidRPr="00016AE8">
          <w:rPr>
            <w:b/>
            <w:bCs/>
            <w:rPrChange w:id="1129" w:author="Richard Bradbury" w:date="2020-04-20T13:00:00Z">
              <w:rPr/>
            </w:rPrChange>
          </w:rPr>
          <w:t>R</w:t>
        </w:r>
      </w:ins>
      <w:r w:rsidRPr="00016AE8">
        <w:rPr>
          <w:b/>
          <w:bCs/>
          <w:rPrChange w:id="1130" w:author="Richard Bradbury" w:date="2020-04-20T13:00:00Z">
            <w:rPr/>
          </w:rPrChange>
        </w:rPr>
        <w:t>eporting:</w:t>
      </w:r>
      <w:commentRangeEnd w:id="1124"/>
      <w:r w:rsidR="00016AE8">
        <w:rPr>
          <w:rStyle w:val="CommentReference"/>
        </w:rPr>
        <w:commentReference w:id="1124"/>
      </w:r>
      <w:r w:rsidRPr="00E63420">
        <w:t xml:space="preserve"> executes the collection and reporting of metrics.</w:t>
      </w:r>
    </w:p>
    <w:p w14:paraId="13BE0202" w14:textId="77777777" w:rsidR="00B7440E" w:rsidRDefault="00B7440E" w:rsidP="00B7440E">
      <w:pPr>
        <w:pStyle w:val="B10"/>
      </w:pPr>
      <w:r w:rsidRPr="00E63420">
        <w:t>-</w:t>
      </w:r>
      <w:r>
        <w:tab/>
      </w:r>
      <w:r w:rsidRPr="00016AE8">
        <w:rPr>
          <w:b/>
          <w:bCs/>
          <w:rPrChange w:id="1131" w:author="Richard Bradbury" w:date="2020-04-20T13:01:00Z">
            <w:rPr/>
          </w:rPrChange>
        </w:rPr>
        <w:t xml:space="preserve">Consumption </w:t>
      </w:r>
      <w:del w:id="1132" w:author="Richard Bradbury" w:date="2020-04-20T13:01:00Z">
        <w:r w:rsidRPr="00016AE8" w:rsidDel="00016AE8">
          <w:rPr>
            <w:b/>
            <w:bCs/>
            <w:rPrChange w:id="1133" w:author="Richard Bradbury" w:date="2020-04-20T13:01:00Z">
              <w:rPr/>
            </w:rPrChange>
          </w:rPr>
          <w:delText>r</w:delText>
        </w:r>
      </w:del>
      <w:ins w:id="1134" w:author="Richard Bradbury" w:date="2020-04-20T13:01:00Z">
        <w:r w:rsidR="00016AE8" w:rsidRPr="00016AE8">
          <w:rPr>
            <w:b/>
            <w:bCs/>
            <w:rPrChange w:id="1135" w:author="Richard Bradbury" w:date="2020-04-20T13:01:00Z">
              <w:rPr/>
            </w:rPrChange>
          </w:rPr>
          <w:t>R</w:t>
        </w:r>
      </w:ins>
      <w:r w:rsidRPr="00016AE8">
        <w:rPr>
          <w:b/>
          <w:bCs/>
          <w:rPrChange w:id="1136" w:author="Richard Bradbury" w:date="2020-04-20T13:01:00Z">
            <w:rPr/>
          </w:rPrChange>
        </w:rPr>
        <w:t>eporting:</w:t>
      </w:r>
      <w:r w:rsidRPr="00E63420">
        <w:t xml:space="preserve"> 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7B5FB82D" w14:textId="77777777" w:rsidR="00B7440E" w:rsidRDefault="00B7440E" w:rsidP="00B7440E">
      <w:pPr>
        <w:pStyle w:val="B10"/>
      </w:pPr>
      <w:r>
        <w:t>-</w:t>
      </w:r>
      <w:r>
        <w:tab/>
      </w:r>
      <w:r w:rsidRPr="005D3ACD">
        <w:rPr>
          <w:b/>
          <w:bCs/>
          <w:rPrChange w:id="1137" w:author="Richard Bradbury" w:date="2020-05-26T16:54:00Z">
            <w:rPr/>
          </w:rPrChange>
        </w:rPr>
        <w:t>Associated</w:t>
      </w:r>
      <w:r w:rsidRPr="00016AE8">
        <w:rPr>
          <w:b/>
          <w:bCs/>
          <w:rPrChange w:id="1138" w:author="Richard Bradbury" w:date="2020-04-20T13:01:00Z">
            <w:rPr/>
          </w:rPrChange>
        </w:rPr>
        <w:t xml:space="preserve"> Delivery Procedures:</w:t>
      </w:r>
      <w:r>
        <w:t xml:space="preserve"> Functionalities</w:t>
      </w:r>
      <w:ins w:id="1139" w:author="Richard Bradbury" w:date="2020-04-20T13:02:00Z">
        <w:r w:rsidR="00016AE8">
          <w:t>, such as location filtering,</w:t>
        </w:r>
      </w:ins>
      <w:r>
        <w:t xml:space="preserve"> provided by the 5GMSd </w:t>
      </w:r>
      <w:del w:id="1140" w:author="Richard Bradbury" w:date="2020-04-20T13:02:00Z">
        <w:r w:rsidDel="00016AE8">
          <w:delText>c</w:delText>
        </w:r>
      </w:del>
      <w:ins w:id="1141" w:author="Richard Bradbury" w:date="2020-04-20T13:02:00Z">
        <w:r w:rsidR="00016AE8">
          <w:t>C</w:t>
        </w:r>
      </w:ins>
      <w:r>
        <w:t xml:space="preserve">lient to support the </w:t>
      </w:r>
      <w:ins w:id="1142" w:author="Richard Bradbury" w:date="2020-04-20T13:02:00Z">
        <w:r w:rsidR="00016AE8">
          <w:t xml:space="preserve">5GMSd-Aware </w:t>
        </w:r>
      </w:ins>
      <w:del w:id="1143" w:author="Richard Bradbury" w:date="2020-04-20T13:02:00Z">
        <w:r w:rsidDel="00016AE8">
          <w:delText>a</w:delText>
        </w:r>
      </w:del>
      <w:ins w:id="1144" w:author="Richard Bradbury" w:date="2020-04-20T13:02:00Z">
        <w:r w:rsidR="00016AE8">
          <w:t>A</w:t>
        </w:r>
      </w:ins>
      <w:r>
        <w:t xml:space="preserve">pplication in the delivery of </w:t>
      </w:r>
      <w:del w:id="1145" w:author="Richard Bradbury" w:date="2020-04-20T13:02:00Z">
        <w:r w:rsidDel="00016AE8">
          <w:delText xml:space="preserve">the </w:delText>
        </w:r>
      </w:del>
      <w:r>
        <w:t>media presentations</w:t>
      </w:r>
      <w:del w:id="1146" w:author="Richard Bradbury" w:date="2020-04-20T13:02:00Z">
        <w:r w:rsidDel="00016AE8">
          <w:delText>, such as location filtering</w:delText>
        </w:r>
      </w:del>
      <w:ins w:id="1147" w:author="Richard Bradbury" w:date="2020-04-20T13:02:00Z">
        <w:r w:rsidR="00016AE8">
          <w:t>.</w:t>
        </w:r>
      </w:ins>
    </w:p>
    <w:p w14:paraId="2229920E" w14:textId="77777777" w:rsidR="00B7440E" w:rsidRDefault="00B7440E" w:rsidP="00B7440E">
      <w:pPr>
        <w:pStyle w:val="B10"/>
      </w:pPr>
      <w:r>
        <w:t>-</w:t>
      </w:r>
      <w:r>
        <w:tab/>
      </w:r>
      <w:r w:rsidRPr="00016AE8">
        <w:rPr>
          <w:b/>
          <w:bCs/>
          <w:rPrChange w:id="1148" w:author="Richard Bradbury" w:date="2020-04-20T13:01:00Z">
            <w:rPr/>
          </w:rPrChange>
        </w:rPr>
        <w:t>Network Assistance:</w:t>
      </w:r>
      <w:r>
        <w:t xml:space="preserve"> assisting functions provided to the 5GMSd Client and Media Player</w:t>
      </w:r>
    </w:p>
    <w:p w14:paraId="2FD4F8BB" w14:textId="77777777" w:rsidR="00B7440E" w:rsidRPr="00E63420" w:rsidDel="00E1612D" w:rsidRDefault="00B7440E" w:rsidP="00B7440E">
      <w:pPr>
        <w:pStyle w:val="FP"/>
        <w:rPr>
          <w:del w:id="1149" w:author="Richard Bradbury" w:date="2020-04-09T12:21:00Z"/>
        </w:rPr>
      </w:pPr>
    </w:p>
    <w:p w14:paraId="1856E904" w14:textId="77777777" w:rsidR="00B7440E" w:rsidRPr="00E63420" w:rsidRDefault="00B7440E" w:rsidP="00B7440E">
      <w:pPr>
        <w:pStyle w:val="NO"/>
      </w:pPr>
      <w:r w:rsidRPr="00E63420">
        <w:t xml:space="preserve">NOTE </w:t>
      </w:r>
      <w:del w:id="1150" w:author="Richard Bradbury" w:date="2020-04-20T12:58:00Z">
        <w:r w:rsidRPr="00E63420" w:rsidDel="00D3461A">
          <w:delText>4</w:delText>
        </w:r>
      </w:del>
      <w:ins w:id="1151" w:author="Richard Bradbury" w:date="2020-04-20T12:58:00Z">
        <w:r w:rsidR="00D3461A">
          <w:t>3</w:t>
        </w:r>
      </w:ins>
      <w:r w:rsidRPr="00E63420">
        <w:t>:</w:t>
      </w:r>
      <w:r>
        <w:tab/>
        <w:t>Based on such a decomposition, additional interfaces and APIs may exist in inside the UE</w:t>
      </w:r>
      <w:ins w:id="1152" w:author="Richard Bradbury" w:date="2020-04-20T13:03:00Z">
        <w:r w:rsidR="00016AE8">
          <w:t>:</w:t>
        </w:r>
      </w:ins>
      <w:del w:id="1153" w:author="Richard Bradbury" w:date="2020-04-20T13:03:00Z">
        <w:r w:rsidDel="00016AE8">
          <w:delText>.</w:delText>
        </w:r>
      </w:del>
    </w:p>
    <w:p w14:paraId="5935F214" w14:textId="77777777" w:rsidR="00B7440E" w:rsidRPr="00E63420" w:rsidRDefault="00B7440E" w:rsidP="00B7440E">
      <w:pPr>
        <w:pStyle w:val="B10"/>
      </w:pPr>
      <w:r>
        <w:t>-</w:t>
      </w:r>
      <w:r>
        <w:tab/>
      </w:r>
      <w:r w:rsidRPr="00E63420">
        <w:t xml:space="preserve">Media </w:t>
      </w:r>
      <w:del w:id="1154" w:author="Richard Bradbury" w:date="2020-04-20T13:03:00Z">
        <w:r w:rsidRPr="00E63420" w:rsidDel="00016AE8">
          <w:delText>C</w:delText>
        </w:r>
      </w:del>
      <w:ins w:id="1155" w:author="Richard Bradbury" w:date="2020-04-20T13:03:00Z">
        <w:r w:rsidR="00016AE8">
          <w:t>c</w:t>
        </w:r>
      </w:ins>
      <w:r w:rsidRPr="00E63420">
        <w:t xml:space="preserve">ontrol </w:t>
      </w:r>
      <w:del w:id="1156" w:author="Richard Bradbury" w:date="2020-04-20T13:03:00Z">
        <w:r w:rsidRPr="00E63420" w:rsidDel="00016AE8">
          <w:delText>I</w:delText>
        </w:r>
      </w:del>
      <w:ins w:id="1157" w:author="Richard Bradbury" w:date="2020-04-20T13:03:00Z">
        <w:r w:rsidR="00016AE8">
          <w:t>i</w:t>
        </w:r>
      </w:ins>
      <w:r w:rsidRPr="00E63420">
        <w:t>nterface(s) to configure and interact with the different UE media functions.</w:t>
      </w:r>
    </w:p>
    <w:p w14:paraId="0594C8E1" w14:textId="77777777" w:rsidR="00B7440E" w:rsidRPr="00E63420" w:rsidRDefault="00B7440E" w:rsidP="00B7440E">
      <w:pPr>
        <w:pStyle w:val="B10"/>
      </w:pPr>
      <w:r>
        <w:t>-</w:t>
      </w:r>
      <w:r>
        <w:tab/>
      </w:r>
      <w:r w:rsidRPr="00E63420">
        <w:t xml:space="preserve">Media </w:t>
      </w:r>
      <w:del w:id="1158" w:author="Richard Bradbury" w:date="2020-04-20T13:03:00Z">
        <w:r w:rsidRPr="00E63420" w:rsidDel="00016AE8">
          <w:delText>C</w:delText>
        </w:r>
      </w:del>
      <w:ins w:id="1159" w:author="Richard Bradbury" w:date="2020-04-20T13:03:00Z">
        <w:r w:rsidR="00016AE8">
          <w:t>c</w:t>
        </w:r>
      </w:ins>
      <w:r w:rsidRPr="00E63420">
        <w:t xml:space="preserve">ontrol </w:t>
      </w:r>
      <w:del w:id="1160" w:author="Richard Bradbury" w:date="2020-04-20T13:03:00Z">
        <w:r w:rsidRPr="00E63420" w:rsidDel="00016AE8">
          <w:delText>I</w:delText>
        </w:r>
      </w:del>
      <w:ins w:id="1161" w:author="Richard Bradbury" w:date="2020-04-20T13:03:00Z">
        <w:r w:rsidR="00016AE8">
          <w:t>i</w:t>
        </w:r>
      </w:ins>
      <w:r w:rsidRPr="00E63420">
        <w:t>nterface for media session management.</w:t>
      </w:r>
    </w:p>
    <w:p w14:paraId="37EB0A86" w14:textId="77777777" w:rsidR="00B7440E" w:rsidRPr="00E63420" w:rsidRDefault="00B7440E" w:rsidP="00B7440E">
      <w:pPr>
        <w:pStyle w:val="B10"/>
      </w:pPr>
      <w:r>
        <w:t>-</w:t>
      </w:r>
      <w:r>
        <w:tab/>
      </w:r>
      <w:r w:rsidRPr="00E63420">
        <w:t>Control interface for metrics collection and reporting</w:t>
      </w:r>
      <w:r>
        <w:t>.</w:t>
      </w:r>
    </w:p>
    <w:p w14:paraId="4EFF85A7" w14:textId="77777777" w:rsidR="00B7440E" w:rsidRPr="00E63420" w:rsidRDefault="00B7440E" w:rsidP="00B7440E">
      <w:pPr>
        <w:pStyle w:val="B10"/>
      </w:pPr>
      <w:r>
        <w:t>-</w:t>
      </w:r>
      <w:r>
        <w:tab/>
      </w:r>
      <w:r w:rsidRPr="00E63420">
        <w:t>Decoded media samples are handed over to the media renderer.</w:t>
      </w:r>
    </w:p>
    <w:p w14:paraId="3BB742BE" w14:textId="77777777" w:rsidR="00B7440E" w:rsidRPr="00E63420" w:rsidRDefault="00B7440E" w:rsidP="00B7440E">
      <w:pPr>
        <w:pStyle w:val="B10"/>
      </w:pPr>
      <w:r>
        <w:t>-</w:t>
      </w:r>
      <w:r>
        <w:tab/>
      </w:r>
      <w:r w:rsidRPr="00E63420">
        <w:t>Decrypted, compressed media samples are handed over to a trusted media decoder.</w:t>
      </w:r>
    </w:p>
    <w:p w14:paraId="00883C28" w14:textId="77777777" w:rsidR="00B7440E" w:rsidRPr="00E63420" w:rsidRDefault="00B7440E" w:rsidP="00B7440E">
      <w:pPr>
        <w:pStyle w:val="B10"/>
      </w:pPr>
      <w:r>
        <w:t>-</w:t>
      </w:r>
      <w:r>
        <w:tab/>
      </w:r>
      <w:r w:rsidRPr="00E63420">
        <w:t>In case of encryption, the encrypted, compressed media samples are handed over to the DRM Client.</w:t>
      </w:r>
    </w:p>
    <w:p w14:paraId="057888CD" w14:textId="77777777" w:rsidR="00B7440E" w:rsidRDefault="00B7440E" w:rsidP="00B7440E">
      <w:pPr>
        <w:pStyle w:val="NO"/>
      </w:pPr>
      <w:r w:rsidRPr="00E63420">
        <w:t>NOTE</w:t>
      </w:r>
      <w:r>
        <w:t xml:space="preserve"> </w:t>
      </w:r>
      <w:del w:id="1162" w:author="Richard Bradbury" w:date="2020-04-20T13:04:00Z">
        <w:r w:rsidDel="00016AE8">
          <w:delText>5</w:delText>
        </w:r>
      </w:del>
      <w:ins w:id="1163" w:author="Richard Bradbury" w:date="2020-04-20T13:04:00Z">
        <w:r w:rsidR="00016AE8">
          <w:t>4</w:t>
        </w:r>
      </w:ins>
      <w:r w:rsidRPr="00E63420">
        <w:t>:</w:t>
      </w:r>
      <w:r>
        <w:tab/>
      </w:r>
      <w:r w:rsidRPr="00E63420">
        <w:t>Non-Standalone, Roaming, Non-3GPP Access and EPC-5GC interworking aspects are FFS.</w:t>
      </w:r>
    </w:p>
    <w:p w14:paraId="7C24D1C6" w14:textId="77777777" w:rsidR="00B7440E" w:rsidDel="00E1612D" w:rsidRDefault="00B7440E" w:rsidP="00B7440E">
      <w:pPr>
        <w:rPr>
          <w:del w:id="1164" w:author="Richard Bradbury" w:date="2020-04-09T12:21:00Z"/>
        </w:rPr>
      </w:pPr>
    </w:p>
    <w:p w14:paraId="2B909233" w14:textId="77777777" w:rsidR="00B7440E" w:rsidRDefault="00B7440E" w:rsidP="00B7440E">
      <w:pPr>
        <w:pStyle w:val="Heading3"/>
      </w:pPr>
      <w:bookmarkStart w:id="1165" w:name="_Toc26271241"/>
      <w:bookmarkStart w:id="1166" w:name="_Toc36234911"/>
      <w:bookmarkStart w:id="1167" w:name="_Toc36234982"/>
      <w:bookmarkStart w:id="1168" w:name="_Toc36235054"/>
      <w:bookmarkStart w:id="1169" w:name="_Toc36235126"/>
      <w:bookmarkStart w:id="1170" w:name="_Toc41632796"/>
      <w:r>
        <w:t>4.2.3</w:t>
      </w:r>
      <w:r>
        <w:tab/>
        <w:t>Service Access Information</w:t>
      </w:r>
      <w:bookmarkEnd w:id="1165"/>
      <w:bookmarkEnd w:id="1166"/>
      <w:bookmarkEnd w:id="1167"/>
      <w:bookmarkEnd w:id="1168"/>
      <w:bookmarkEnd w:id="1169"/>
      <w:commentRangeStart w:id="1171"/>
      <w:ins w:id="1172" w:author="Richard Bradbury" w:date="2020-04-09T12:30:00Z">
        <w:r w:rsidR="00365E6E">
          <w:t xml:space="preserve"> for Downlink </w:t>
        </w:r>
      </w:ins>
      <w:ins w:id="1173" w:author="Richard Bradbury" w:date="2020-05-26T16:53:00Z">
        <w:r w:rsidR="005D3ACD">
          <w:t xml:space="preserve">Media </w:t>
        </w:r>
      </w:ins>
      <w:ins w:id="1174" w:author="Richard Bradbury" w:date="2020-04-09T12:30:00Z">
        <w:r w:rsidR="00365E6E">
          <w:t>Streaming</w:t>
        </w:r>
        <w:commentRangeEnd w:id="1171"/>
        <w:r w:rsidR="00365E6E">
          <w:rPr>
            <w:rStyle w:val="CommentReference"/>
            <w:rFonts w:ascii="Times New Roman" w:hAnsi="Times New Roman"/>
          </w:rPr>
          <w:commentReference w:id="1171"/>
        </w:r>
      </w:ins>
      <w:bookmarkEnd w:id="1170"/>
    </w:p>
    <w:p w14:paraId="64456D17" w14:textId="77777777" w:rsidR="00B7440E" w:rsidRDefault="00B7440E" w:rsidP="00B7440E">
      <w:r>
        <w:t>The Service Access Information is the set of parameters and addresses</w:t>
      </w:r>
      <w:del w:id="1175" w:author="S4-200594" w:date="2020-04-09T09:49:00Z">
        <w:r w:rsidDel="001579A7">
          <w:delText>,</w:delText>
        </w:r>
      </w:del>
      <w:r>
        <w:t xml:space="preserve"> which are needed by the 5GMSd Client to activate the reception of a downlink streaming session</w:t>
      </w:r>
      <w:ins w:id="1176" w:author="S4-200624" w:date="2020-04-09T16:55:00Z">
        <w:r w:rsidR="00E05AF3">
          <w:t xml:space="preserve"> or other 5GMSd network features</w:t>
        </w:r>
      </w:ins>
      <w:r>
        <w:t>.</w:t>
      </w:r>
      <w:del w:id="1177" w:author="S4-200594" w:date="2020-04-09T09:54:00Z">
        <w:r w:rsidDel="001579A7">
          <w:delText xml:space="preserve"> </w:delText>
        </w:r>
      </w:del>
    </w:p>
    <w:p w14:paraId="5676FEE5" w14:textId="77777777" w:rsidR="00B7440E" w:rsidRDefault="00B7440E" w:rsidP="00B7440E">
      <w:r>
        <w:t xml:space="preserve">The Service Access Information may be provided together with other service announcement information using M8d. Alternatively, the 5GMSd Client fetches the Service Access Information from the 5GMSd AF. </w:t>
      </w:r>
      <w:ins w:id="1178" w:author="S4-200594" w:date="2020-04-09T09:50:00Z">
        <w:r w:rsidR="001579A7">
          <w:t>Regardless of how it is provided,</w:t>
        </w:r>
      </w:ins>
      <w:r>
        <w:t xml:space="preserve"> </w:t>
      </w:r>
      <w:del w:id="1179" w:author="S4-200594" w:date="2020-04-09T09:50:00Z">
        <w:r w:rsidDel="001579A7">
          <w:delText>T</w:delText>
        </w:r>
      </w:del>
      <w:ins w:id="1180" w:author="S4-200594" w:date="2020-04-09T09:50:00Z">
        <w:r w:rsidR="001579A7">
          <w:t>t</w:t>
        </w:r>
      </w:ins>
      <w:r>
        <w:t xml:space="preserve">he Service Access Information contains </w:t>
      </w:r>
      <w:del w:id="1181" w:author="S4-200624" w:date="2020-04-09T16:56:00Z">
        <w:r w:rsidDel="00E05AF3">
          <w:delText>at least the baseline</w:delText>
        </w:r>
      </w:del>
      <w:ins w:id="1182" w:author="S4-200624" w:date="2020-04-09T16:56:00Z">
        <w:r w:rsidR="00E05AF3">
          <w:t>different</w:t>
        </w:r>
      </w:ins>
      <w:r>
        <w:t xml:space="preserve"> information</w:t>
      </w:r>
      <w:del w:id="1183" w:author="S4-200624" w:date="2020-04-09T17:00:00Z">
        <w:r w:rsidDel="00E05AF3">
          <w:delText>. Additional information is added</w:delText>
        </w:r>
      </w:del>
      <w:r>
        <w:t xml:space="preserve">, depending on </w:t>
      </w:r>
      <w:ins w:id="1184" w:author="S4-200624" w:date="2020-04-09T17:00:00Z">
        <w:r w:rsidR="00E05AF3">
          <w:t xml:space="preserve">the collaboration model between </w:t>
        </w:r>
      </w:ins>
      <w:ins w:id="1185" w:author="Richard Bradbury" w:date="2020-04-22T17:19:00Z">
        <w:r w:rsidR="00935B80">
          <w:t xml:space="preserve">the </w:t>
        </w:r>
      </w:ins>
      <w:ins w:id="1186" w:author="S4-200624" w:date="2020-04-09T17:00:00Z">
        <w:r w:rsidR="00E05AF3">
          <w:t xml:space="preserve">5GMS </w:t>
        </w:r>
      </w:ins>
      <w:ins w:id="1187" w:author="Richard Bradbury" w:date="2020-04-22T17:19:00Z">
        <w:r w:rsidR="00935B80">
          <w:t>S</w:t>
        </w:r>
      </w:ins>
      <w:ins w:id="1188" w:author="S4-200624" w:date="2020-04-09T17:00:00Z">
        <w:r w:rsidR="00E05AF3">
          <w:t xml:space="preserve">ystem and </w:t>
        </w:r>
      </w:ins>
      <w:ins w:id="1189" w:author="Richard Bradbury" w:date="2020-04-22T17:19:00Z">
        <w:r w:rsidR="00935B80">
          <w:t xml:space="preserve">the </w:t>
        </w:r>
      </w:ins>
      <w:ins w:id="1190" w:author="S4-200624" w:date="2020-04-09T17:00:00Z">
        <w:r w:rsidR="00E05AF3">
          <w:t>5GMSd Application Provider</w:t>
        </w:r>
      </w:ins>
      <w:ins w:id="1191" w:author="Richard Bradbury" w:date="2020-04-22T17:19:00Z">
        <w:r w:rsidR="00935B80">
          <w:t>,</w:t>
        </w:r>
      </w:ins>
      <w:ins w:id="1192" w:author="S4-200624" w:date="2020-04-09T17:00:00Z">
        <w:r w:rsidR="00E05AF3">
          <w:t xml:space="preserve"> and also </w:t>
        </w:r>
      </w:ins>
      <w:ins w:id="1193" w:author="S4-200624" w:date="2020-04-09T17:01:00Z">
        <w:r w:rsidR="00E05AF3">
          <w:t xml:space="preserve">depending on </w:t>
        </w:r>
      </w:ins>
      <w:r>
        <w:t>offered features.</w:t>
      </w:r>
      <w:ins w:id="1194" w:author="S4-200594" w:date="2020-04-09T17:02:00Z">
        <w:r w:rsidR="00E05AF3">
          <w:t xml:space="preserve"> Baseline parameters are listed in Table 4.2.3</w:t>
        </w:r>
        <w:r w:rsidR="00E05AF3">
          <w:noBreakHyphen/>
          <w:t>1 below</w:t>
        </w:r>
      </w:ins>
      <w:ins w:id="1195" w:author="S4-200594" w:date="2020-04-09T17:03:00Z">
        <w:r w:rsidR="00E05AF3">
          <w:t>:</w:t>
        </w:r>
      </w:ins>
    </w:p>
    <w:p w14:paraId="2E1D747B" w14:textId="77777777" w:rsidR="00B7440E" w:rsidRPr="001B292C" w:rsidRDefault="00B7440E" w:rsidP="00B7440E">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7440E" w14:paraId="5E5D1A15"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0A4BA1" w14:textId="77777777" w:rsidR="00B7440E" w:rsidRDefault="00B7440E" w:rsidP="001579A7">
            <w:pPr>
              <w:pStyle w:val="TAH"/>
              <w:pPrChange w:id="1196" w:author="S4-200594" w:date="2020-04-09T09:56:00Z">
                <w:pPr>
                  <w:pStyle w:val="NormalWeb"/>
                  <w:spacing w:before="0" w:beforeAutospacing="0" w:after="0" w:afterAutospacing="0"/>
                  <w:jc w:val="center"/>
                </w:pPr>
              </w:pPrChange>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5043B21" w14:textId="77777777" w:rsidR="00B7440E" w:rsidRDefault="00B7440E" w:rsidP="001579A7">
            <w:pPr>
              <w:pStyle w:val="TAH"/>
              <w:pPrChange w:id="1197" w:author="S4-200594" w:date="2020-04-09T09:56:00Z">
                <w:pPr>
                  <w:pStyle w:val="NormalWeb"/>
                  <w:spacing w:before="0" w:beforeAutospacing="0" w:after="0" w:afterAutospacing="0"/>
                  <w:jc w:val="center"/>
                </w:pPr>
              </w:pPrChange>
            </w:pPr>
            <w:r>
              <w:t>Description</w:t>
            </w:r>
          </w:p>
        </w:tc>
      </w:tr>
      <w:tr w:rsidR="00B7440E" w14:paraId="4F6C1922"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BE8134" w14:textId="77777777" w:rsidR="00B7440E" w:rsidRDefault="00B7440E" w:rsidP="008A2BF9">
            <w:pPr>
              <w:pStyle w:val="TAL"/>
              <w:pPrChange w:id="1198" w:author="S4-200594" w:date="2020-04-09T11:02:00Z">
                <w:pPr>
                  <w:pStyle w:val="NormalWeb"/>
                  <w:spacing w:before="0" w:beforeAutospacing="0" w:after="0" w:afterAutospacing="0"/>
                </w:pPr>
              </w:pPrChange>
            </w:pPr>
            <w:r>
              <w:t xml:space="preserve">Media </w:t>
            </w:r>
            <w:del w:id="1199" w:author="Richard Bradbury" w:date="2020-04-20T11:54:00Z">
              <w:r w:rsidDel="00AA2B51">
                <w:delText>p</w:delText>
              </w:r>
            </w:del>
            <w:ins w:id="1200" w:author="Richard Bradbury" w:date="2020-04-20T11:54:00Z">
              <w:r w:rsidR="00AA2B51">
                <w:t>P</w:t>
              </w:r>
            </w:ins>
            <w:r>
              <w:t xml:space="preserve">layer </w:t>
            </w:r>
            <w:del w:id="1201" w:author="Richard Bradbury" w:date="2020-04-20T11:54:00Z">
              <w:r w:rsidDel="00AA2B51">
                <w:delText>e</w:delText>
              </w:r>
            </w:del>
            <w:ins w:id="1202" w:author="Richard Bradbury" w:date="2020-04-20T11:54:00Z">
              <w:r w:rsidR="00AA2B51">
                <w:t>E</w:t>
              </w:r>
            </w:ins>
            <w:r>
              <w:t>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F7F1C" w14:textId="77777777" w:rsidR="00B7440E" w:rsidRPr="00181072" w:rsidRDefault="00B7440E" w:rsidP="008A2BF9">
            <w:pPr>
              <w:pStyle w:val="TAL"/>
              <w:rPr>
                <w:highlight w:val="red"/>
                <w:lang w:val="en-US"/>
              </w:rPr>
              <w:pPrChange w:id="1203" w:author="S4-200594" w:date="2020-04-09T11:02:00Z">
                <w:pPr>
                  <w:pStyle w:val="NormalWeb"/>
                  <w:spacing w:before="0" w:beforeAutospacing="0" w:after="0" w:afterAutospacing="0"/>
                </w:pPr>
              </w:pPrChange>
            </w:pPr>
            <w:r>
              <w:rPr>
                <w:lang w:val="en-US"/>
              </w:rPr>
              <w:t>A</w:t>
            </w:r>
            <w:r w:rsidRPr="000D698A">
              <w:rPr>
                <w:lang w:val="en-US"/>
              </w:rPr>
              <w:t xml:space="preserve"> document or a pointer to a document that defines a media presentation e.g. MPD for DASH content or URL to a video clip file.</w:t>
            </w:r>
          </w:p>
        </w:tc>
      </w:tr>
      <w:tr w:rsidR="00B7440E" w14:paraId="08720375"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0CFD87" w14:textId="77777777" w:rsidR="00B7440E" w:rsidRDefault="00B7440E" w:rsidP="008A2BF9">
            <w:pPr>
              <w:pStyle w:val="TAL"/>
              <w:pPrChange w:id="1204" w:author="S4-200594" w:date="2020-04-09T11:02:00Z">
                <w:pPr>
                  <w:pStyle w:val="NormalWeb"/>
                  <w:spacing w:before="0" w:beforeAutospacing="0" w:after="0" w:afterAutospacing="0"/>
                </w:pPr>
              </w:pPrChange>
            </w:pPr>
            <w:r>
              <w:t>URL signing information</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6E527" w14:textId="77777777" w:rsidR="00B7440E" w:rsidRPr="001B292C" w:rsidRDefault="00B7440E" w:rsidP="008A2BF9">
            <w:pPr>
              <w:pStyle w:val="TAL"/>
              <w:rPr>
                <w:lang w:val="en-US"/>
              </w:rPr>
              <w:pPrChange w:id="1205" w:author="S4-200594" w:date="2020-04-09T11:02:00Z">
                <w:pPr>
                  <w:pStyle w:val="NormalWeb"/>
                  <w:spacing w:before="0" w:beforeAutospacing="0" w:after="0" w:afterAutospacing="0"/>
                </w:pPr>
              </w:pPrChange>
            </w:pPr>
            <w:r>
              <w:rPr>
                <w:lang w:val="en-US"/>
              </w:rPr>
              <w:t>…</w:t>
            </w:r>
            <w:del w:id="1206" w:author="S4-200594" w:date="2020-04-09T11:02:00Z">
              <w:r w:rsidDel="008A2BF9">
                <w:rPr>
                  <w:lang w:val="en-US"/>
                </w:rPr>
                <w:delText>.</w:delText>
              </w:r>
            </w:del>
          </w:p>
        </w:tc>
      </w:tr>
      <w:tr w:rsidR="003B1734" w14:paraId="288F2BB6"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FB48DE" w14:textId="77777777" w:rsidR="003B1734" w:rsidRDefault="003B1734" w:rsidP="008A2BF9">
            <w:pPr>
              <w:pStyle w:val="TAL"/>
              <w:pPrChange w:id="1207" w:author="S4-200594" w:date="2020-04-09T11:02:00Z">
                <w:pPr>
                  <w:pStyle w:val="NormalWeb"/>
                  <w:spacing w:before="0" w:beforeAutospacing="0" w:after="0" w:afterAutospacing="0"/>
                </w:pPr>
              </w:pPrChange>
            </w:pPr>
            <w:del w:id="1208" w:author="S4-200623" w:date="2020-04-09T14:42:00Z">
              <w:r w:rsidRPr="007E5689" w:rsidDel="00BD0642">
                <w:delText>5GMSd Application Service Configuration Id</w:delText>
              </w:r>
            </w:del>
            <w:ins w:id="1209" w:author="S4-200623" w:date="2020-04-09T14:42:00Z">
              <w:r w:rsidR="00BD0642">
                <w:t>Provisioning Session identifier</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272A50" w14:textId="77777777" w:rsidR="003B1734" w:rsidRDefault="003B1734" w:rsidP="008A2BF9">
            <w:pPr>
              <w:pStyle w:val="TAL"/>
              <w:rPr>
                <w:lang w:val="en-US"/>
              </w:rPr>
              <w:pPrChange w:id="1210" w:author="S4-200594" w:date="2020-04-09T11:02:00Z">
                <w:pPr>
                  <w:pStyle w:val="NormalWeb"/>
                  <w:spacing w:before="0" w:beforeAutospacing="0" w:after="0" w:afterAutospacing="0"/>
                </w:pPr>
              </w:pPrChange>
            </w:pPr>
            <w:r>
              <w:rPr>
                <w:lang w:val="en-US"/>
              </w:rPr>
              <w:t>Unique identification of the M1d Provisioning Session.</w:t>
            </w:r>
            <w:del w:id="1211" w:author="Richard Bradbury" w:date="2020-04-20T13:07:00Z">
              <w:r w:rsidDel="002265E0">
                <w:rPr>
                  <w:lang w:val="en-US"/>
                </w:rPr>
                <w:delText xml:space="preserve"> </w:delText>
              </w:r>
            </w:del>
          </w:p>
        </w:tc>
      </w:tr>
    </w:tbl>
    <w:p w14:paraId="178CA748" w14:textId="77777777" w:rsidR="00B7440E" w:rsidDel="001579A7" w:rsidRDefault="00B7440E" w:rsidP="00B7440E">
      <w:pPr>
        <w:rPr>
          <w:del w:id="1212" w:author="S4-200594" w:date="2020-04-09T09:51:00Z"/>
        </w:rPr>
      </w:pPr>
    </w:p>
    <w:p w14:paraId="09FA378C" w14:textId="77777777" w:rsidR="00B7440E" w:rsidRDefault="00B7440E" w:rsidP="001579A7">
      <w:pPr>
        <w:pStyle w:val="Normalafterfloat"/>
        <w:keepNext/>
        <w:pPrChange w:id="1213" w:author="S4-200594" w:date="2020-04-09T09:58:00Z">
          <w:pPr/>
        </w:pPrChange>
      </w:pPr>
      <w:r>
        <w:t xml:space="preserve">When </w:t>
      </w:r>
      <w:ins w:id="1214" w:author="S4-200594" w:date="2020-04-09T09:52:00Z">
        <w:r w:rsidR="001579A7">
          <w:t xml:space="preserve">the </w:t>
        </w:r>
      </w:ins>
      <w:r>
        <w:t xml:space="preserve">consumption reporting </w:t>
      </w:r>
      <w:ins w:id="1215" w:author="S4-200594" w:date="2020-04-09T09:52:00Z">
        <w:r w:rsidR="001579A7">
          <w:t xml:space="preserve">feature </w:t>
        </w:r>
      </w:ins>
      <w:r>
        <w:t>is activated</w:t>
      </w:r>
      <w:ins w:id="1216" w:author="S4-200594" w:date="2020-04-09T09:52:00Z">
        <w:r w:rsidR="001579A7">
          <w:t xml:space="preserve"> for a </w:t>
        </w:r>
      </w:ins>
      <w:ins w:id="1217" w:author="S4-200594" w:date="2020-04-09T17:04:00Z">
        <w:r w:rsidR="00E05AF3">
          <w:t>downlink streaming session</w:t>
        </w:r>
      </w:ins>
      <w:r>
        <w:t>,</w:t>
      </w:r>
      <w:del w:id="1218" w:author="S4-200594" w:date="2020-04-09T17:05:00Z">
        <w:r w:rsidDel="00E05AF3">
          <w:delText xml:space="preserve"> then</w:delText>
        </w:r>
      </w:del>
      <w:r>
        <w:t xml:space="preserve"> the parameters </w:t>
      </w:r>
      <w:r w:rsidRPr="00537156">
        <w:t xml:space="preserve">from </w:t>
      </w:r>
      <w:r w:rsidRPr="001579A7">
        <w:t xml:space="preserve">Table 4.2.3-2 </w:t>
      </w:r>
      <w:ins w:id="1219" w:author="S4-200594" w:date="2020-04-09T17:03:00Z">
        <w:r w:rsidR="00E05AF3">
          <w:t xml:space="preserve">below </w:t>
        </w:r>
      </w:ins>
      <w:r w:rsidRPr="00537156">
        <w:t xml:space="preserve">are </w:t>
      </w:r>
      <w:ins w:id="1220" w:author="S4-200594" w:date="2020-04-09T17:04:00Z">
        <w:r w:rsidR="00E05AF3">
          <w:t xml:space="preserve">additionally </w:t>
        </w:r>
      </w:ins>
      <w:r w:rsidRPr="00537156">
        <w:t>present</w:t>
      </w:r>
      <w:r>
        <w:t>.</w:t>
      </w:r>
    </w:p>
    <w:p w14:paraId="5F31A6C9" w14:textId="77777777" w:rsidR="00B7440E" w:rsidRPr="001B292C" w:rsidRDefault="00B7440E" w:rsidP="00B7440E">
      <w:pPr>
        <w:pStyle w:val="TH"/>
        <w:rPr>
          <w:lang w:val="en-US"/>
        </w:rPr>
      </w:pPr>
      <w:bookmarkStart w:id="1221"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del w:id="1222" w:author="S4-200594" w:date="2020-04-09T11:06:00Z">
        <w:r w:rsidDel="008A2BF9">
          <w:rPr>
            <w:lang w:val="en-US"/>
          </w:rPr>
          <w:delText xml:space="preserve"> </w:delText>
        </w:r>
      </w:del>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7440E" w14:paraId="28301363"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ED85E50" w14:textId="77777777" w:rsidR="00B7440E" w:rsidRDefault="00B7440E" w:rsidP="001579A7">
            <w:pPr>
              <w:pStyle w:val="TAH"/>
              <w:pPrChange w:id="1223" w:author="S4-200594" w:date="2020-04-09T09:56:00Z">
                <w:pPr>
                  <w:pStyle w:val="NormalWeb"/>
                  <w:spacing w:before="0" w:beforeAutospacing="0" w:after="0" w:afterAutospacing="0"/>
                  <w:jc w:val="center"/>
                </w:pPr>
              </w:pPrChange>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A6EF1E" w14:textId="77777777" w:rsidR="00B7440E" w:rsidRDefault="00B7440E" w:rsidP="001579A7">
            <w:pPr>
              <w:pStyle w:val="TAH"/>
              <w:pPrChange w:id="1224" w:author="S4-200594" w:date="2020-04-09T09:56:00Z">
                <w:pPr>
                  <w:pStyle w:val="NormalWeb"/>
                  <w:spacing w:before="0" w:beforeAutospacing="0" w:after="0" w:afterAutospacing="0"/>
                  <w:jc w:val="center"/>
                </w:pPr>
              </w:pPrChange>
            </w:pPr>
            <w:r>
              <w:t>Description</w:t>
            </w:r>
          </w:p>
        </w:tc>
      </w:tr>
      <w:tr w:rsidR="00B7440E" w:rsidRPr="002265E0" w14:paraId="7A2EEC64"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648D5D" w14:textId="77777777" w:rsidR="00B7440E" w:rsidRDefault="00B7440E" w:rsidP="001579A7">
            <w:pPr>
              <w:pStyle w:val="TAL"/>
              <w:pPrChange w:id="1225" w:author="S4-200594" w:date="2020-04-09T09:56:00Z">
                <w:pPr>
                  <w:pStyle w:val="NormalWeb"/>
                  <w:spacing w:before="0" w:beforeAutospacing="0" w:after="0" w:afterAutospacing="0"/>
                </w:pPr>
              </w:pPrChange>
            </w:pPr>
            <w:r>
              <w:t>Report</w:t>
            </w:r>
            <w:ins w:id="1226" w:author="S4-200594" w:date="2020-04-09T09:55:00Z">
              <w:r w:rsidR="001579A7">
                <w:t>ing</w:t>
              </w:r>
            </w:ins>
            <w:r>
              <w:t xml:space="preserve">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8FFECD" w14:textId="77777777" w:rsidR="00B7440E" w:rsidRPr="001B292C" w:rsidRDefault="00B7440E" w:rsidP="001579A7">
            <w:pPr>
              <w:pStyle w:val="TAL"/>
              <w:rPr>
                <w:lang w:val="en-US"/>
              </w:rPr>
              <w:pPrChange w:id="1227" w:author="S4-200594" w:date="2020-04-09T09:56:00Z">
                <w:pPr>
                  <w:pStyle w:val="NormalWeb"/>
                  <w:spacing w:before="0" w:beforeAutospacing="0" w:after="0" w:afterAutospacing="0"/>
                </w:pPr>
              </w:pPrChange>
            </w:pPr>
            <w:r w:rsidRPr="001B292C">
              <w:rPr>
                <w:lang w:val="en-US"/>
              </w:rPr>
              <w:t>Identif</w:t>
            </w:r>
            <w:del w:id="1228" w:author="S4-200594" w:date="2020-04-09T09:55:00Z">
              <w:r w:rsidRPr="001B292C" w:rsidDel="001579A7">
                <w:rPr>
                  <w:lang w:val="en-US"/>
                </w:rPr>
                <w:delText>y</w:delText>
              </w:r>
            </w:del>
            <w:ins w:id="1229" w:author="S4-200594" w:date="2020-04-09T09:55:00Z">
              <w:r w:rsidR="001579A7">
                <w:rPr>
                  <w:lang w:val="en-US"/>
                </w:rPr>
                <w:t>ies</w:t>
              </w:r>
            </w:ins>
            <w:r w:rsidRPr="001B292C">
              <w:rPr>
                <w:lang w:val="en-US"/>
              </w:rPr>
              <w:t xml:space="preserve"> </w:t>
            </w:r>
            <w:r>
              <w:rPr>
                <w:lang w:val="en-US"/>
              </w:rPr>
              <w:t xml:space="preserve">the interval </w:t>
            </w:r>
            <w:del w:id="1230" w:author="S4-200594" w:date="2020-04-09T09:55:00Z">
              <w:r w:rsidDel="001579A7">
                <w:rPr>
                  <w:lang w:val="en-US"/>
                </w:rPr>
                <w:delText>when</w:delText>
              </w:r>
              <w:r w:rsidRPr="001B292C" w:rsidDel="001579A7">
                <w:rPr>
                  <w:lang w:val="en-US"/>
                </w:rPr>
                <w:delText xml:space="preserve"> the</w:delText>
              </w:r>
            </w:del>
            <w:ins w:id="1231" w:author="S4-200594" w:date="2020-04-09T09:55:00Z">
              <w:r w:rsidR="001579A7">
                <w:rPr>
                  <w:lang w:val="en-US"/>
                </w:rPr>
                <w:t>between</w:t>
              </w:r>
            </w:ins>
            <w:r w:rsidRPr="001B292C">
              <w:rPr>
                <w:lang w:val="en-US"/>
              </w:rPr>
              <w:t xml:space="preserve"> consumption report</w:t>
            </w:r>
            <w:del w:id="1232" w:author="S4-200594" w:date="2020-04-09T09:55:00Z">
              <w:r w:rsidDel="001579A7">
                <w:rPr>
                  <w:lang w:val="en-US"/>
                </w:rPr>
                <w:delText xml:space="preserve"> message</w:delText>
              </w:r>
            </w:del>
            <w:r>
              <w:rPr>
                <w:lang w:val="en-US"/>
              </w:rPr>
              <w:t xml:space="preserve">s </w:t>
            </w:r>
            <w:del w:id="1233" w:author="S4-200594" w:date="2020-04-09T09:55:00Z">
              <w:r w:rsidDel="001579A7">
                <w:rPr>
                  <w:lang w:val="en-US"/>
                </w:rPr>
                <w:delText>are</w:delText>
              </w:r>
            </w:del>
            <w:ins w:id="1234" w:author="S4-200594" w:date="2020-04-09T09:55:00Z">
              <w:r w:rsidR="001579A7">
                <w:rPr>
                  <w:lang w:val="en-US"/>
                </w:rPr>
                <w:t>being</w:t>
              </w:r>
            </w:ins>
            <w:r w:rsidRPr="001B292C">
              <w:rPr>
                <w:lang w:val="en-US"/>
              </w:rPr>
              <w:t xml:space="preserve"> sent</w:t>
            </w:r>
            <w:r>
              <w:rPr>
                <w:lang w:val="en-US"/>
              </w:rPr>
              <w:t xml:space="preserve"> by the </w:t>
            </w:r>
            <w:del w:id="1235" w:author="Richard Bradbury" w:date="2020-04-20T13:06:00Z">
              <w:r w:rsidDel="002265E0">
                <w:rPr>
                  <w:lang w:val="en-US"/>
                </w:rPr>
                <w:delText xml:space="preserve">5GMS </w:delText>
              </w:r>
            </w:del>
            <w:r>
              <w:rPr>
                <w:lang w:val="en-US"/>
              </w:rPr>
              <w:t>Media Session Handler</w:t>
            </w:r>
            <w:r w:rsidRPr="001B292C">
              <w:rPr>
                <w:lang w:val="en-US"/>
              </w:rPr>
              <w:t>.</w:t>
            </w:r>
          </w:p>
        </w:tc>
      </w:tr>
      <w:bookmarkEnd w:id="1221"/>
      <w:tr w:rsidR="00B7440E" w14:paraId="4FEFAB52"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2FA412" w14:textId="77777777" w:rsidR="00B7440E" w:rsidRDefault="00B7440E" w:rsidP="001579A7">
            <w:pPr>
              <w:pStyle w:val="TAL"/>
              <w:pPrChange w:id="1236" w:author="S4-200594" w:date="2020-04-09T09:56:00Z">
                <w:pPr>
                  <w:pStyle w:val="NormalWeb"/>
                  <w:spacing w:before="0" w:beforeAutospacing="0" w:after="0" w:afterAutospacing="0"/>
                </w:pPr>
              </w:pPrChange>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64E89" w14:textId="77777777" w:rsidR="00B7440E" w:rsidRPr="001B292C" w:rsidRDefault="00B7440E" w:rsidP="001579A7">
            <w:pPr>
              <w:pStyle w:val="TAL"/>
              <w:rPr>
                <w:lang w:val="en-US"/>
              </w:rPr>
              <w:pPrChange w:id="1237" w:author="S4-200594" w:date="2020-04-09T09:56:00Z">
                <w:pPr>
                  <w:pStyle w:val="NormalWeb"/>
                  <w:spacing w:before="0" w:beforeAutospacing="0" w:after="0" w:afterAutospacing="0"/>
                </w:pPr>
              </w:pPrChange>
            </w:pPr>
            <w:r w:rsidRPr="001B292C">
              <w:rPr>
                <w:lang w:val="en-US"/>
              </w:rPr>
              <w:t xml:space="preserve">A list of </w:t>
            </w:r>
            <w:r>
              <w:rPr>
                <w:lang w:val="en-US"/>
              </w:rPr>
              <w:t>5GMSd AF addresses</w:t>
            </w:r>
            <w:r w:rsidRPr="001B292C">
              <w:rPr>
                <w:lang w:val="en-US"/>
              </w:rPr>
              <w:t xml:space="preserve"> </w:t>
            </w:r>
            <w:r>
              <w:rPr>
                <w:lang w:val="en-US"/>
              </w:rPr>
              <w:t>where the consumption report</w:t>
            </w:r>
            <w:del w:id="1238" w:author="S4-200594" w:date="2020-04-09T09:55:00Z">
              <w:r w:rsidDel="001579A7">
                <w:rPr>
                  <w:lang w:val="en-US"/>
                </w:rPr>
                <w:delText>ing</w:delText>
              </w:r>
            </w:del>
            <w:del w:id="1239" w:author="S4-200594" w:date="2020-04-09T09:56:00Z">
              <w:r w:rsidDel="001579A7">
                <w:rPr>
                  <w:lang w:val="en-US"/>
                </w:rPr>
                <w:delText xml:space="preserve"> message</w:delText>
              </w:r>
            </w:del>
            <w:r>
              <w:rPr>
                <w:lang w:val="en-US"/>
              </w:rPr>
              <w:t xml:space="preserve">s are sent by the </w:t>
            </w:r>
            <w:del w:id="1240" w:author="Richard Bradbury" w:date="2020-04-20T13:06:00Z">
              <w:r w:rsidDel="002265E0">
                <w:rPr>
                  <w:lang w:val="en-US"/>
                </w:rPr>
                <w:delText xml:space="preserve">5GMS </w:delText>
              </w:r>
            </w:del>
            <w:r>
              <w:rPr>
                <w:lang w:val="en-US"/>
              </w:rPr>
              <w:t>Media Session Handler</w:t>
            </w:r>
            <w:r w:rsidRPr="001B292C">
              <w:rPr>
                <w:lang w:val="en-US"/>
              </w:rPr>
              <w:t>.</w:t>
            </w:r>
          </w:p>
        </w:tc>
      </w:tr>
      <w:tr w:rsidR="001579A7" w14:paraId="785F008A" w14:textId="77777777" w:rsidTr="003105BC">
        <w:trPr>
          <w:jc w:val="center"/>
          <w:ins w:id="1241" w:author="S4-200594" w:date="2020-04-09T09:56: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8C428E" w14:textId="77777777" w:rsidR="001579A7" w:rsidRDefault="001579A7" w:rsidP="001579A7">
            <w:pPr>
              <w:pStyle w:val="TAL"/>
              <w:rPr>
                <w:ins w:id="1242" w:author="S4-200594" w:date="2020-04-09T09:56:00Z"/>
              </w:rPr>
              <w:pPrChange w:id="1243" w:author="S4-200594" w:date="2020-04-09T09:56:00Z">
                <w:pPr>
                  <w:pStyle w:val="NormalWeb"/>
                  <w:spacing w:before="0" w:beforeAutospacing="0" w:after="0" w:afterAutospacing="0"/>
                </w:pPr>
              </w:pPrChange>
            </w:pPr>
            <w:ins w:id="1244" w:author="S4-200594" w:date="2020-04-09T09:56:00Z">
              <w:r>
                <w:t>Sample percentage</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E20C49" w14:textId="77777777" w:rsidR="001579A7" w:rsidRDefault="001579A7" w:rsidP="001579A7">
            <w:pPr>
              <w:pStyle w:val="TAL"/>
              <w:rPr>
                <w:ins w:id="1245" w:author="S4-200594" w:date="2020-04-09T09:57:00Z"/>
                <w:lang w:val="en-US"/>
              </w:rPr>
            </w:pPr>
            <w:ins w:id="1246" w:author="S4-200594" w:date="2020-04-09T09:56:00Z">
              <w:r>
                <w:rPr>
                  <w:lang w:val="en-US"/>
                </w:rPr>
                <w:t>The proportion of clients that shall report media consumption.</w:t>
              </w:r>
            </w:ins>
          </w:p>
          <w:p w14:paraId="35FE5065" w14:textId="77777777" w:rsidR="001579A7" w:rsidRPr="001B292C" w:rsidRDefault="001579A7" w:rsidP="0071677F">
            <w:pPr>
              <w:pStyle w:val="StyleTALcontinuationBefore025lineAfter025line"/>
              <w:rPr>
                <w:ins w:id="1247" w:author="S4-200594" w:date="2020-04-09T09:56:00Z"/>
              </w:rPr>
              <w:pPrChange w:id="1248" w:author="Richard Bradbury" w:date="2020-04-21T18:00:00Z">
                <w:pPr>
                  <w:pStyle w:val="NormalWeb"/>
                  <w:spacing w:before="0" w:beforeAutospacing="0" w:after="0" w:afterAutospacing="0"/>
                </w:pPr>
              </w:pPrChange>
            </w:pPr>
            <w:ins w:id="1249" w:author="S4-200594" w:date="2020-04-09T09:56:00Z">
              <w:r>
                <w:t>If not specified, all clients shall send reports.</w:t>
              </w:r>
            </w:ins>
          </w:p>
        </w:tc>
      </w:tr>
      <w:tr w:rsidR="00B7440E" w14:paraId="163E59A2"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A4A3C5" w14:textId="77777777" w:rsidR="00B7440E" w:rsidRDefault="00B7440E" w:rsidP="008A2BF9">
            <w:pPr>
              <w:pStyle w:val="TAL"/>
              <w:keepNext w:val="0"/>
              <w:pPrChange w:id="1250" w:author="S4-200594" w:date="2020-04-09T11:02:00Z">
                <w:pPr>
                  <w:pStyle w:val="NormalWeb"/>
                  <w:spacing w:before="0" w:beforeAutospacing="0" w:after="0" w:afterAutospacing="0"/>
                </w:pPr>
              </w:pPrChange>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2B9D4D" w14:textId="77777777" w:rsidR="00B7440E" w:rsidRPr="001B292C" w:rsidRDefault="00B7440E" w:rsidP="008A2BF9">
            <w:pPr>
              <w:pStyle w:val="TAL"/>
              <w:keepNext w:val="0"/>
              <w:rPr>
                <w:lang w:val="en-US"/>
              </w:rPr>
              <w:pPrChange w:id="1251" w:author="S4-200594" w:date="2020-04-09T11:02:00Z">
                <w:pPr>
                  <w:pStyle w:val="NormalWeb"/>
                  <w:spacing w:before="0" w:beforeAutospacing="0" w:after="0" w:afterAutospacing="0"/>
                </w:pPr>
              </w:pPrChange>
            </w:pPr>
            <w:r>
              <w:rPr>
                <w:lang w:val="en-US"/>
              </w:rPr>
              <w:t xml:space="preserve">Identify whether the </w:t>
            </w:r>
            <w:del w:id="1252" w:author="Richard Bradbury" w:date="2020-04-20T13:06:00Z">
              <w:r w:rsidDel="002265E0">
                <w:rPr>
                  <w:lang w:val="en-US"/>
                </w:rPr>
                <w:delText>5GM</w:delText>
              </w:r>
            </w:del>
            <w:del w:id="1253" w:author="Richard Bradbury" w:date="2020-04-20T13:07:00Z">
              <w:r w:rsidDel="002265E0">
                <w:rPr>
                  <w:lang w:val="en-US"/>
                </w:rPr>
                <w:delText xml:space="preserve">S </w:delText>
              </w:r>
            </w:del>
            <w:r>
              <w:rPr>
                <w:lang w:val="en-US"/>
              </w:rPr>
              <w:t xml:space="preserve">Media Session Handler provides </w:t>
            </w:r>
            <w:del w:id="1254" w:author="Richard Bradbury" w:date="2020-04-20T13:07:00Z">
              <w:r w:rsidDel="002265E0">
                <w:rPr>
                  <w:lang w:val="en-US"/>
                </w:rPr>
                <w:delText xml:space="preserve">the </w:delText>
              </w:r>
            </w:del>
            <w:r>
              <w:rPr>
                <w:lang w:val="en-US"/>
              </w:rPr>
              <w:t xml:space="preserve">location data to the </w:t>
            </w:r>
            <w:del w:id="1255" w:author="Richard Bradbury" w:date="2020-04-20T13:07:00Z">
              <w:r w:rsidDel="002265E0">
                <w:rPr>
                  <w:lang w:val="en-US"/>
                </w:rPr>
                <w:delText xml:space="preserve">Media </w:delText>
              </w:r>
            </w:del>
            <w:ins w:id="1256" w:author="Richard Bradbury" w:date="2020-04-20T13:07:00Z">
              <w:r w:rsidR="002265E0">
                <w:rPr>
                  <w:lang w:val="en-US"/>
                </w:rPr>
                <w:t>5GMSd </w:t>
              </w:r>
            </w:ins>
            <w:r>
              <w:rPr>
                <w:lang w:val="en-US"/>
              </w:rPr>
              <w:t>AF (in case of MNO or trusted third parties)</w:t>
            </w:r>
          </w:p>
        </w:tc>
      </w:tr>
    </w:tbl>
    <w:p w14:paraId="71015A57" w14:textId="77777777" w:rsidR="00B7440E" w:rsidRDefault="001579A7" w:rsidP="001579A7">
      <w:pPr>
        <w:pStyle w:val="Normalafterfloat"/>
        <w:keepNext/>
        <w:pPrChange w:id="1257" w:author="S4-200594" w:date="2020-04-09T09:59:00Z">
          <w:pPr/>
        </w:pPrChange>
      </w:pPr>
      <w:ins w:id="1258" w:author="S4-200594" w:date="2020-04-09T09:58:00Z">
        <w:r>
          <w:t>When the dynamic policy invocation feature is activated for a downlink streaming session the parameters from Table 4.2.3</w:t>
        </w:r>
        <w:r>
          <w:noBreakHyphen/>
          <w:t>3 below are additionally present.</w:t>
        </w:r>
      </w:ins>
    </w:p>
    <w:p w14:paraId="5BF3A82D" w14:textId="77777777" w:rsidR="00B7440E" w:rsidRDefault="00B7440E" w:rsidP="00B7440E">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Change w:id="1259">
          <w:tblGrid>
            <w:gridCol w:w="1975"/>
            <w:gridCol w:w="7620"/>
          </w:tblGrid>
        </w:tblGridChange>
      </w:tblGrid>
      <w:tr w:rsidR="00B7440E" w14:paraId="1A72F369"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D87A7D5" w14:textId="77777777" w:rsidR="00B7440E" w:rsidRDefault="00B7440E" w:rsidP="001579A7">
            <w:pPr>
              <w:pStyle w:val="TAH"/>
              <w:pPrChange w:id="1260" w:author="S4-200594" w:date="2020-04-09T09:59:00Z">
                <w:pPr>
                  <w:pStyle w:val="NormalWeb"/>
                  <w:spacing w:before="0" w:beforeAutospacing="0" w:after="0" w:afterAutospacing="0"/>
                  <w:jc w:val="center"/>
                </w:pPr>
              </w:pPrChange>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83E55EB" w14:textId="77777777" w:rsidR="00B7440E" w:rsidRDefault="00B7440E" w:rsidP="001579A7">
            <w:pPr>
              <w:pStyle w:val="TAH"/>
              <w:pPrChange w:id="1261" w:author="S4-200594" w:date="2020-04-09T09:59:00Z">
                <w:pPr>
                  <w:pStyle w:val="NormalWeb"/>
                  <w:spacing w:before="0" w:beforeAutospacing="0" w:after="0" w:afterAutospacing="0"/>
                  <w:jc w:val="center"/>
                </w:pPr>
              </w:pPrChange>
            </w:pPr>
            <w:r>
              <w:t>Description</w:t>
            </w:r>
          </w:p>
        </w:tc>
      </w:tr>
      <w:tr w:rsidR="00B7440E" w:rsidRPr="001B292C" w14:paraId="536D3CB0"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F0D138" w14:textId="77777777" w:rsidR="00B7440E" w:rsidRDefault="00B7440E" w:rsidP="00BB05C9">
            <w:pPr>
              <w:pStyle w:val="TAL"/>
              <w:pPrChange w:id="1262" w:author="S4-200594" w:date="2020-04-09T09:59:00Z">
                <w:pPr>
                  <w:pStyle w:val="NormalWeb"/>
                  <w:spacing w:before="0" w:beforeAutospacing="0" w:after="0" w:afterAutospacing="0"/>
                </w:pPr>
              </w:pPrChange>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973586" w14:textId="77777777" w:rsidR="0010570D" w:rsidRDefault="00B7440E" w:rsidP="00BB05C9">
            <w:pPr>
              <w:pStyle w:val="TAL"/>
              <w:rPr>
                <w:ins w:id="1263" w:author="Richard Bradbury" w:date="2020-04-09T13:54:00Z"/>
                <w:lang w:val="en-US"/>
              </w:rPr>
            </w:pPr>
            <w:r w:rsidRPr="001B292C">
              <w:rPr>
                <w:lang w:val="en-US"/>
              </w:rPr>
              <w:t xml:space="preserve">A list of </w:t>
            </w:r>
            <w:r>
              <w:rPr>
                <w:lang w:val="en-US"/>
              </w:rPr>
              <w:t>5GMSd AF addresses</w:t>
            </w:r>
            <w:r w:rsidRPr="001B292C">
              <w:rPr>
                <w:lang w:val="en-US"/>
              </w:rPr>
              <w:t xml:space="preserve"> </w:t>
            </w:r>
            <w:r>
              <w:rPr>
                <w:lang w:val="en-US"/>
              </w:rPr>
              <w:t>which offer the APIs for dynamic policy invocation sent by the 5GMS Media Session Handler</w:t>
            </w:r>
            <w:r w:rsidRPr="001B292C">
              <w:rPr>
                <w:lang w:val="en-US"/>
              </w:rPr>
              <w:t>.</w:t>
            </w:r>
          </w:p>
          <w:p w14:paraId="06ED29E7" w14:textId="77777777" w:rsidR="00B7440E" w:rsidRPr="001B292C" w:rsidRDefault="003B1734" w:rsidP="0071677F">
            <w:pPr>
              <w:pStyle w:val="StyleTALcontinuationBefore025lineAfter025line"/>
              <w:pPrChange w:id="1264" w:author="Richard Bradbury" w:date="2020-04-21T18:00:00Z">
                <w:pPr>
                  <w:pStyle w:val="NormalWeb"/>
                  <w:spacing w:before="0" w:beforeAutospacing="0" w:after="0" w:afterAutospacing="0"/>
                </w:pPr>
              </w:pPrChange>
            </w:pPr>
            <w:del w:id="1265" w:author="Richard Bradbury" w:date="2020-04-09T13:54:00Z">
              <w:r w:rsidRPr="001B292C" w:rsidDel="0010570D">
                <w:delText xml:space="preserve"> </w:delText>
              </w:r>
            </w:del>
            <w:del w:id="1266" w:author="Richard Bradbury" w:date="2020-04-09T13:52:00Z">
              <w:r w:rsidRPr="001B292C" w:rsidDel="0010570D">
                <w:delText>.</w:delText>
              </w:r>
              <w:r w:rsidDel="0010570D">
                <w:delText xml:space="preserve"> </w:delText>
              </w:r>
            </w:del>
            <w:r>
              <w:t>(Opaque URL, following the 5GMS</w:t>
            </w:r>
            <w:del w:id="1267" w:author="Richard Bradbury" w:date="2020-04-22T16:25:00Z">
              <w:r w:rsidDel="00EF4101">
                <w:delText>A</w:delText>
              </w:r>
            </w:del>
            <w:r>
              <w:t xml:space="preserve"> URL format</w:t>
            </w:r>
            <w:ins w:id="1268" w:author="Richard Bradbury" w:date="2020-04-09T13:52:00Z">
              <w:r w:rsidR="0010570D">
                <w:t>.</w:t>
              </w:r>
            </w:ins>
            <w:r>
              <w:t>)</w:t>
            </w:r>
          </w:p>
        </w:tc>
      </w:tr>
      <w:tr w:rsidR="00B7440E" w:rsidRPr="001B292C" w:rsidDel="00BB05C9" w14:paraId="7017849A" w14:textId="77777777" w:rsidTr="003105BC">
        <w:trPr>
          <w:jc w:val="center"/>
          <w:del w:id="1269" w:author="S4-200594" w:date="2020-04-09T10:00: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E0781" w14:textId="77777777" w:rsidR="00B7440E" w:rsidDel="00BB05C9" w:rsidRDefault="00BB05C9" w:rsidP="00BB05C9">
            <w:pPr>
              <w:pStyle w:val="TAL"/>
              <w:rPr>
                <w:del w:id="1270" w:author="S4-200594" w:date="2020-04-09T10:00:00Z"/>
              </w:rPr>
              <w:pPrChange w:id="1271" w:author="S4-200594" w:date="2020-04-09T09:59:00Z">
                <w:pPr>
                  <w:pStyle w:val="NormalWeb"/>
                  <w:spacing w:before="0" w:beforeAutospacing="0" w:after="0" w:afterAutospacing="0"/>
                </w:pPr>
              </w:pPrChange>
            </w:pPr>
            <w:commentRangeStart w:id="1272"/>
            <w:commentRangeEnd w:id="1272"/>
            <w:r>
              <w:rPr>
                <w:rStyle w:val="CommentReference"/>
                <w:rFonts w:ascii="Times New Roman" w:hAnsi="Times New Roman"/>
              </w:rPr>
              <w:commentReference w:id="1272"/>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3291FE" w14:textId="77777777" w:rsidR="00B7440E" w:rsidRPr="001B292C" w:rsidDel="00BB05C9" w:rsidRDefault="00B7440E" w:rsidP="00BB05C9">
            <w:pPr>
              <w:pStyle w:val="TAL"/>
              <w:rPr>
                <w:del w:id="1273" w:author="S4-200594" w:date="2020-04-09T10:00:00Z"/>
                <w:lang w:val="en-US"/>
              </w:rPr>
              <w:pPrChange w:id="1274" w:author="S4-200594" w:date="2020-04-09T09:59:00Z">
                <w:pPr>
                  <w:pStyle w:val="NormalWeb"/>
                  <w:spacing w:before="0" w:beforeAutospacing="0" w:after="0" w:afterAutospacing="0"/>
                </w:pPr>
              </w:pPrChange>
            </w:pPr>
          </w:p>
        </w:tc>
      </w:tr>
      <w:tr w:rsidR="00B7440E" w:rsidRPr="001B292C" w14:paraId="2EFA54F5"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470526" w14:textId="77777777" w:rsidR="00B7440E" w:rsidRDefault="00B7440E" w:rsidP="008A2BF9">
            <w:pPr>
              <w:pStyle w:val="TAL"/>
              <w:keepNext w:val="0"/>
              <w:pPrChange w:id="1275" w:author="S4-200594" w:date="2020-04-09T11:03:00Z">
                <w:pPr>
                  <w:pStyle w:val="NormalWeb"/>
                  <w:spacing w:before="0" w:beforeAutospacing="0" w:after="0" w:afterAutospacing="0"/>
                </w:pPr>
              </w:pPrChange>
            </w:pPr>
            <w:r w:rsidRPr="002334F8">
              <w:t xml:space="preserve">Policy </w:t>
            </w:r>
            <w:r w:rsidR="003B1734">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9D70BA" w14:textId="77777777" w:rsidR="00B7440E" w:rsidRPr="001B292C" w:rsidRDefault="00B7440E" w:rsidP="008A2BF9">
            <w:pPr>
              <w:pStyle w:val="TAL"/>
              <w:keepNext w:val="0"/>
              <w:rPr>
                <w:lang w:val="en-US"/>
              </w:rPr>
              <w:pPrChange w:id="1276" w:author="S4-200594" w:date="2020-04-09T11:03:00Z">
                <w:pPr>
                  <w:pStyle w:val="NormalWeb"/>
                  <w:spacing w:before="0" w:beforeAutospacing="0" w:after="0" w:afterAutospacing="0"/>
                </w:pPr>
              </w:pPrChange>
            </w:pPr>
            <w:r>
              <w:rPr>
                <w:lang w:val="en-US"/>
              </w:rPr>
              <w:t xml:space="preserve">A list of </w:t>
            </w:r>
            <w:r w:rsidR="003B1734">
              <w:rPr>
                <w:lang w:val="en-US"/>
              </w:rPr>
              <w:t xml:space="preserve">Policy Template </w:t>
            </w:r>
            <w:del w:id="1277" w:author="Richard Bradbury" w:date="2020-04-20T13:05:00Z">
              <w:r w:rsidR="003B1734" w:rsidDel="00016AE8">
                <w:rPr>
                  <w:lang w:val="en-US"/>
                </w:rPr>
                <w:delText>I</w:delText>
              </w:r>
            </w:del>
            <w:ins w:id="1278" w:author="Richard Bradbury" w:date="2020-04-20T13:05:00Z">
              <w:r w:rsidR="00016AE8">
                <w:rPr>
                  <w:lang w:val="en-US"/>
                </w:rPr>
                <w:t>i</w:t>
              </w:r>
            </w:ins>
            <w:r w:rsidR="003B1734">
              <w:rPr>
                <w:lang w:val="en-US"/>
              </w:rPr>
              <w:t>d</w:t>
            </w:r>
            <w:ins w:id="1279" w:author="Richard Bradbury" w:date="2020-04-20T13:05:00Z">
              <w:r w:rsidR="00016AE8">
                <w:rPr>
                  <w:lang w:val="en-US"/>
                </w:rPr>
                <w:t>entifier</w:t>
              </w:r>
            </w:ins>
            <w:r w:rsidR="003B1734">
              <w:rPr>
                <w:lang w:val="en-US"/>
              </w:rPr>
              <w:t>s</w:t>
            </w:r>
            <w:del w:id="1280" w:author="Richard Bradbury" w:date="2020-04-20T13:05:00Z">
              <w:r w:rsidR="003B1734" w:rsidDel="00016AE8">
                <w:rPr>
                  <w:lang w:val="en-US"/>
                </w:rPr>
                <w:delText>,</w:delText>
              </w:r>
            </w:del>
            <w:r w:rsidR="003B1734">
              <w:rPr>
                <w:lang w:val="en-US"/>
              </w:rPr>
              <w:t xml:space="preserve"> </w:t>
            </w:r>
            <w:del w:id="1281" w:author="Richard Bradbury" w:date="2020-04-09T13:52:00Z">
              <w:r w:rsidDel="0010570D">
                <w:rPr>
                  <w:lang w:val="en-US"/>
                </w:rPr>
                <w:delText xml:space="preserve"> </w:delText>
              </w:r>
            </w:del>
            <w:r>
              <w:rPr>
                <w:lang w:val="en-US"/>
              </w:rPr>
              <w:t>which the 5GMSd Client is authorized to use.</w:t>
            </w:r>
            <w:del w:id="1282" w:author="Richard Bradbury" w:date="2020-04-20T13:05:00Z">
              <w:r w:rsidDel="00016AE8">
                <w:rPr>
                  <w:lang w:val="en-US"/>
                </w:rPr>
                <w:delText xml:space="preserve"> </w:delText>
              </w:r>
            </w:del>
          </w:p>
        </w:tc>
      </w:tr>
    </w:tbl>
    <w:p w14:paraId="5499F61F" w14:textId="77777777" w:rsidR="00B7440E" w:rsidRDefault="008A2BF9" w:rsidP="008A2BF9">
      <w:pPr>
        <w:pStyle w:val="Normalafterfloat"/>
        <w:keepNext/>
        <w:rPr>
          <w:lang w:val="en-US"/>
        </w:rPr>
        <w:pPrChange w:id="1283" w:author="S4-200594" w:date="2020-04-09T11:02:00Z">
          <w:pPr/>
        </w:pPrChange>
      </w:pPr>
      <w:ins w:id="1284" w:author="S4-200594" w:date="2020-04-09T11:01:00Z">
        <w:r>
          <w:rPr>
            <w:lang w:val="en-US"/>
          </w:rPr>
          <w:lastRenderedPageBreak/>
          <w:t xml:space="preserve">When the metrics reporting feature is activated for a downlink streaming session </w:t>
        </w:r>
        <w:r>
          <w:t>the parameters from Table 4.2.3</w:t>
        </w:r>
        <w:r>
          <w:noBreakHyphen/>
          <w:t>4 below are additionally present.</w:t>
        </w:r>
      </w:ins>
    </w:p>
    <w:p w14:paraId="3183E92A" w14:textId="77777777" w:rsidR="00B7440E" w:rsidRDefault="00B7440E" w:rsidP="00B7440E">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Pr>
          <w:lang w:val="en-US"/>
        </w:rPr>
        <w:t>Parameters for</w:t>
      </w:r>
      <w:r w:rsidRPr="001B292C">
        <w:rPr>
          <w:lang w:val="en-US"/>
        </w:rPr>
        <w:t xml:space="preserve"> </w:t>
      </w:r>
      <w:r>
        <w:rPr>
          <w:lang w:val="en-US"/>
        </w:rPr>
        <w:t>metrics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Change w:id="1285">
          <w:tblGrid>
            <w:gridCol w:w="1975"/>
            <w:gridCol w:w="7620"/>
          </w:tblGrid>
        </w:tblGridChange>
      </w:tblGrid>
      <w:tr w:rsidR="00B7440E" w14:paraId="59E94DC1"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C94CB4C" w14:textId="77777777" w:rsidR="00B7440E" w:rsidRPr="008A2BF9" w:rsidRDefault="00B7440E" w:rsidP="008A2BF9">
            <w:pPr>
              <w:pStyle w:val="TAH"/>
              <w:pPrChange w:id="1286" w:author="S4-200594" w:date="2020-04-09T11:04:00Z">
                <w:pPr>
                  <w:pStyle w:val="NormalWeb"/>
                  <w:spacing w:before="0" w:beforeAutospacing="0" w:after="0" w:afterAutospacing="0"/>
                  <w:jc w:val="center"/>
                </w:pPr>
              </w:pPrChange>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47F0AF" w14:textId="77777777" w:rsidR="00B7440E" w:rsidRPr="008A2BF9" w:rsidRDefault="00B7440E" w:rsidP="008A2BF9">
            <w:pPr>
              <w:pStyle w:val="TAH"/>
              <w:pPrChange w:id="1287" w:author="S4-200594" w:date="2020-04-09T11:04:00Z">
                <w:pPr>
                  <w:pStyle w:val="NormalWeb"/>
                  <w:spacing w:before="0" w:beforeAutospacing="0" w:after="0" w:afterAutospacing="0"/>
                  <w:jc w:val="center"/>
                </w:pPr>
              </w:pPrChange>
            </w:pPr>
            <w:r w:rsidRPr="008A2BF9">
              <w:t>Description</w:t>
            </w:r>
          </w:p>
        </w:tc>
      </w:tr>
      <w:tr w:rsidR="00B7440E" w:rsidRPr="001B292C" w14:paraId="23E798A7"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58B955" w14:textId="77777777" w:rsidR="00B7440E" w:rsidRDefault="00B7440E" w:rsidP="00BB05C9">
            <w:pPr>
              <w:pStyle w:val="TAL"/>
              <w:pPrChange w:id="1288" w:author="S4-200594" w:date="2020-04-09T09:59:00Z">
                <w:pPr>
                  <w:pStyle w:val="NormalWeb"/>
                  <w:spacing w:before="0" w:beforeAutospacing="0" w:after="0" w:afterAutospacing="0"/>
                </w:pPr>
              </w:pPrChange>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CAD202" w14:textId="77777777" w:rsidR="00B7440E" w:rsidRPr="001B292C" w:rsidRDefault="00B7440E" w:rsidP="00BB05C9">
            <w:pPr>
              <w:pStyle w:val="TAL"/>
              <w:rPr>
                <w:lang w:val="en-US"/>
              </w:rPr>
              <w:pPrChange w:id="1289" w:author="S4-200594" w:date="2020-04-09T09:59:00Z">
                <w:pPr>
                  <w:pStyle w:val="NormalWeb"/>
                  <w:spacing w:before="0" w:beforeAutospacing="0" w:after="0" w:afterAutospacing="0"/>
                </w:pPr>
              </w:pPrChange>
            </w:pPr>
            <w:r w:rsidRPr="001B292C">
              <w:rPr>
                <w:lang w:val="en-US"/>
              </w:rPr>
              <w:t xml:space="preserve">A list of </w:t>
            </w:r>
            <w:r>
              <w:rPr>
                <w:lang w:val="en-US"/>
              </w:rPr>
              <w:t>5GMSd AF addresses</w:t>
            </w:r>
            <w:r w:rsidRPr="001B292C">
              <w:rPr>
                <w:lang w:val="en-US"/>
              </w:rPr>
              <w:t xml:space="preserve"> </w:t>
            </w:r>
            <w:r>
              <w:rPr>
                <w:lang w:val="en-US"/>
              </w:rPr>
              <w:t>to which metric reports shall be sent.</w:t>
            </w:r>
          </w:p>
        </w:tc>
      </w:tr>
      <w:tr w:rsidR="00B7440E" w:rsidRPr="001B292C" w14:paraId="61EC42E5"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D81750" w14:textId="77777777" w:rsidR="00B7440E" w:rsidRDefault="00B7440E" w:rsidP="00BB05C9">
            <w:pPr>
              <w:pStyle w:val="TAL"/>
              <w:pPrChange w:id="1290" w:author="S4-200594" w:date="2020-04-09T09:59:00Z">
                <w:pPr>
                  <w:pStyle w:val="NormalWeb"/>
                  <w:spacing w:before="0" w:beforeAutospacing="0" w:after="0" w:afterAutospacing="0"/>
                </w:pPr>
              </w:pPrChange>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0306F8" w14:textId="77777777" w:rsidR="0010570D" w:rsidRDefault="00B7440E" w:rsidP="00BB05C9">
            <w:pPr>
              <w:pStyle w:val="TAL"/>
              <w:rPr>
                <w:ins w:id="1291" w:author="Richard Bradbury" w:date="2020-04-09T13:53:00Z"/>
                <w:lang w:val="en-US"/>
              </w:rPr>
            </w:pPr>
            <w:r>
              <w:rPr>
                <w:lang w:val="en-US"/>
              </w:rPr>
              <w:t>The DNN which shall be used when sending metrics report.</w:t>
            </w:r>
          </w:p>
          <w:p w14:paraId="2E2F26B2" w14:textId="77777777" w:rsidR="00B7440E" w:rsidRPr="001B292C" w:rsidRDefault="00B7440E" w:rsidP="0071677F">
            <w:pPr>
              <w:pStyle w:val="StyleTALcontinuationBefore025lineAfter025line"/>
              <w:pPrChange w:id="1292" w:author="Richard Bradbury" w:date="2020-04-21T18:00:00Z">
                <w:pPr>
                  <w:pStyle w:val="NormalWeb"/>
                  <w:spacing w:before="0" w:beforeAutospacing="0" w:after="0" w:afterAutospacing="0"/>
                </w:pPr>
              </w:pPrChange>
            </w:pPr>
            <w:del w:id="1293" w:author="Richard Bradbury" w:date="2020-04-09T13:53:00Z">
              <w:r w:rsidDel="0010570D">
                <w:delText xml:space="preserve"> </w:delText>
              </w:r>
            </w:del>
            <w:r>
              <w:t xml:space="preserve">If not specified, the default </w:t>
            </w:r>
            <w:r w:rsidR="00D509A7">
              <w:t>DN</w:t>
            </w:r>
            <w:r>
              <w:t xml:space="preserve"> shall be used.</w:t>
            </w:r>
          </w:p>
        </w:tc>
      </w:tr>
      <w:tr w:rsidR="00B7440E" w:rsidRPr="001B292C" w14:paraId="7B3F7F4C"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CF28ED" w14:textId="77777777" w:rsidR="00B7440E" w:rsidRDefault="00B7440E" w:rsidP="00BB05C9">
            <w:pPr>
              <w:pStyle w:val="TAL"/>
              <w:pPrChange w:id="1294" w:author="S4-200594" w:date="2020-04-09T09:59:00Z">
                <w:pPr>
                  <w:pStyle w:val="NormalWeb"/>
                  <w:spacing w:before="0" w:beforeAutospacing="0" w:after="0" w:afterAutospacing="0"/>
                </w:pPr>
              </w:pPrChange>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61EEDB" w14:textId="77777777" w:rsidR="0010570D" w:rsidRDefault="00B7440E" w:rsidP="00BB05C9">
            <w:pPr>
              <w:pStyle w:val="TAL"/>
              <w:rPr>
                <w:ins w:id="1295" w:author="Richard Bradbury" w:date="2020-04-09T13:53:00Z"/>
                <w:lang w:val="en-US"/>
              </w:rPr>
            </w:pPr>
            <w:r>
              <w:rPr>
                <w:lang w:val="en-US"/>
              </w:rPr>
              <w:t>The sending interval between metrics reports.</w:t>
            </w:r>
          </w:p>
          <w:p w14:paraId="0D150A79" w14:textId="77777777" w:rsidR="00B7440E" w:rsidRPr="001B292C" w:rsidRDefault="00B7440E" w:rsidP="0071677F">
            <w:pPr>
              <w:pStyle w:val="StyleTALcontinuationBefore025lineAfter025line"/>
              <w:pPrChange w:id="1296" w:author="Richard Bradbury" w:date="2020-04-21T18:00:00Z">
                <w:pPr>
                  <w:pStyle w:val="NormalWeb"/>
                  <w:spacing w:before="0" w:beforeAutospacing="0" w:after="0" w:afterAutospacing="0"/>
                </w:pPr>
              </w:pPrChange>
            </w:pPr>
            <w:del w:id="1297" w:author="Richard Bradbury" w:date="2020-04-09T13:53:00Z">
              <w:r w:rsidDel="0010570D">
                <w:delText xml:space="preserve"> </w:delText>
              </w:r>
            </w:del>
            <w:r>
              <w:t>If not specified, a single final report shall be sent after the streaming session has ended.</w:t>
            </w:r>
          </w:p>
        </w:tc>
      </w:tr>
      <w:tr w:rsidR="00B7440E" w:rsidRPr="001B292C" w14:paraId="7BD1391A"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3816B" w14:textId="77777777" w:rsidR="00B7440E" w:rsidRDefault="00B7440E" w:rsidP="00BB05C9">
            <w:pPr>
              <w:pStyle w:val="TAL"/>
              <w:pPrChange w:id="1298" w:author="S4-200594" w:date="2020-04-09T09:59:00Z">
                <w:pPr>
                  <w:pStyle w:val="NormalWeb"/>
                  <w:spacing w:before="0" w:beforeAutospacing="0" w:after="0" w:afterAutospacing="0"/>
                </w:pPr>
              </w:pPrChange>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88B49E" w14:textId="77777777" w:rsidR="0010570D" w:rsidRDefault="00B7440E" w:rsidP="00BB05C9">
            <w:pPr>
              <w:pStyle w:val="TAL"/>
              <w:rPr>
                <w:ins w:id="1299" w:author="Richard Bradbury" w:date="2020-04-09T13:53:00Z"/>
                <w:lang w:val="en-US"/>
              </w:rPr>
            </w:pPr>
            <w:r>
              <w:rPr>
                <w:lang w:val="en-US"/>
              </w:rPr>
              <w:t xml:space="preserve">The </w:t>
            </w:r>
            <w:del w:id="1300" w:author="S4-200594" w:date="2020-04-09T11:05:00Z">
              <w:r w:rsidDel="008A2BF9">
                <w:rPr>
                  <w:lang w:val="en-US"/>
                </w:rPr>
                <w:delText>p</w:delText>
              </w:r>
              <w:r w:rsidRPr="00267A9F" w:rsidDel="008A2BF9">
                <w:rPr>
                  <w:lang w:val="en-US"/>
                </w:rPr>
                <w:delText>ercentage</w:delText>
              </w:r>
            </w:del>
            <w:ins w:id="1301" w:author="S4-200594" w:date="2020-04-09T11:05:00Z">
              <w:r w:rsidR="008A2BF9">
                <w:rPr>
                  <w:lang w:val="en-US"/>
                </w:rPr>
                <w:t>proportion</w:t>
              </w:r>
            </w:ins>
            <w:r w:rsidRPr="00267A9F">
              <w:rPr>
                <w:lang w:val="en-US"/>
              </w:rPr>
              <w:t xml:space="preserve"> of </w:t>
            </w:r>
            <w:r w:rsidR="00D509A7">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w:t>
            </w:r>
          </w:p>
          <w:p w14:paraId="52860DEE" w14:textId="77777777" w:rsidR="00B7440E" w:rsidRDefault="00B7440E" w:rsidP="0071677F">
            <w:pPr>
              <w:pStyle w:val="StyleTALcontinuationBefore025lineAfter025line"/>
              <w:pPrChange w:id="1302" w:author="Richard Bradbury" w:date="2020-04-21T18:00:00Z">
                <w:pPr>
                  <w:pStyle w:val="NormalWeb"/>
                  <w:spacing w:before="0" w:beforeAutospacing="0" w:after="0" w:afterAutospacing="0"/>
                </w:pPr>
              </w:pPrChange>
            </w:pPr>
            <w:del w:id="1303" w:author="Richard Bradbury" w:date="2020-04-09T13:53:00Z">
              <w:r w:rsidDel="0010570D">
                <w:delText xml:space="preserve"> </w:delText>
              </w:r>
            </w:del>
            <w:r>
              <w:t xml:space="preserve">If not specified, </w:t>
            </w:r>
            <w:r w:rsidR="00D509A7">
              <w:t>reports shall be sent for all sessions</w:t>
            </w:r>
            <w:ins w:id="1304" w:author="Richard Bradbury" w:date="2020-04-22T17:20:00Z">
              <w:r w:rsidR="00935B80">
                <w:t>.</w:t>
              </w:r>
            </w:ins>
          </w:p>
        </w:tc>
      </w:tr>
      <w:tr w:rsidR="00B7440E" w:rsidRPr="001B292C" w14:paraId="574F0CAD"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88BE4" w14:textId="77777777" w:rsidR="00B7440E" w:rsidRDefault="00B7440E" w:rsidP="00BB05C9">
            <w:pPr>
              <w:pStyle w:val="TAL"/>
              <w:pPrChange w:id="1305" w:author="S4-200594" w:date="2020-04-09T09:59:00Z">
                <w:pPr>
                  <w:pStyle w:val="NormalWeb"/>
                  <w:spacing w:before="0" w:beforeAutospacing="0" w:after="0" w:afterAutospacing="0"/>
                </w:pPr>
              </w:pPrChange>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6B5D9B" w14:textId="77777777" w:rsidR="0010570D" w:rsidRDefault="00B7440E" w:rsidP="00BB05C9">
            <w:pPr>
              <w:pStyle w:val="TAL"/>
              <w:rPr>
                <w:ins w:id="1306" w:author="Richard Bradbury" w:date="2020-04-09T13:53:00Z"/>
                <w:lang w:val="en-US"/>
              </w:rPr>
            </w:pPr>
            <w:r>
              <w:rPr>
                <w:lang w:val="en-US"/>
              </w:rPr>
              <w:t>A list of URL patterns for which metrics reporting shall be done.</w:t>
            </w:r>
          </w:p>
          <w:p w14:paraId="22F2CA7E" w14:textId="77777777" w:rsidR="00B7440E" w:rsidRDefault="00B7440E" w:rsidP="0071677F">
            <w:pPr>
              <w:pStyle w:val="StyleTALcontinuationBefore025lineAfter025line"/>
              <w:pPrChange w:id="1307" w:author="Richard Bradbury" w:date="2020-04-21T18:00:00Z">
                <w:pPr>
                  <w:pStyle w:val="NormalWeb"/>
                  <w:spacing w:before="0" w:beforeAutospacing="0" w:after="0" w:afterAutospacing="0"/>
                </w:pPr>
              </w:pPrChange>
            </w:pPr>
            <w:del w:id="1308" w:author="Richard Bradbury" w:date="2020-04-09T13:53:00Z">
              <w:r w:rsidDel="0010570D">
                <w:delText xml:space="preserve"> </w:delText>
              </w:r>
            </w:del>
            <w:r>
              <w:t>If not specified, reporting shall be done for all sessions.</w:t>
            </w:r>
            <w:del w:id="1309" w:author="Richard Bradbury" w:date="2020-04-22T17:20:00Z">
              <w:r w:rsidDel="00935B80">
                <w:delText xml:space="preserve"> </w:delText>
              </w:r>
            </w:del>
          </w:p>
        </w:tc>
      </w:tr>
      <w:tr w:rsidR="00B7440E" w:rsidRPr="001B292C" w14:paraId="34E3A9D8"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A63EF0" w14:textId="77777777" w:rsidR="00B7440E" w:rsidRDefault="00B7440E" w:rsidP="008A2BF9">
            <w:pPr>
              <w:pStyle w:val="TAL"/>
              <w:keepNext w:val="0"/>
              <w:pPrChange w:id="1310" w:author="S4-200594" w:date="2020-04-09T11:04:00Z">
                <w:pPr>
                  <w:pStyle w:val="NormalWeb"/>
                  <w:spacing w:before="0" w:beforeAutospacing="0" w:after="0" w:afterAutospacing="0"/>
                </w:pPr>
              </w:pPrChange>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C93ADB" w14:textId="77777777" w:rsidR="00B7440E" w:rsidRPr="00267A9F" w:rsidRDefault="00B7440E" w:rsidP="008A2BF9">
            <w:pPr>
              <w:pStyle w:val="TAL"/>
              <w:keepNext w:val="0"/>
              <w:rPr>
                <w:lang w:val="en-US"/>
              </w:rPr>
              <w:pPrChange w:id="1311" w:author="S4-200594" w:date="2020-04-09T11:04:00Z">
                <w:pPr>
                  <w:pStyle w:val="NormalWeb"/>
                  <w:spacing w:before="0" w:beforeAutospacing="0" w:after="0" w:afterAutospacing="0"/>
                </w:pPr>
              </w:pPrChange>
            </w:pPr>
            <w:r>
              <w:rPr>
                <w:lang w:val="en-US"/>
              </w:rPr>
              <w:t>A list of metrics which shall be reported.</w:t>
            </w:r>
            <w:del w:id="1312" w:author="Richard Bradbury" w:date="2020-04-22T17:20:00Z">
              <w:r w:rsidDel="00935B80">
                <w:rPr>
                  <w:lang w:val="en-US"/>
                </w:rPr>
                <w:delText xml:space="preserve"> </w:delText>
              </w:r>
            </w:del>
          </w:p>
        </w:tc>
      </w:tr>
    </w:tbl>
    <w:p w14:paraId="1CF7857C" w14:textId="77777777" w:rsidR="00B7440E" w:rsidRDefault="008A2BF9" w:rsidP="008A2BF9">
      <w:pPr>
        <w:pStyle w:val="Normalafterfloat"/>
        <w:keepNext/>
        <w:rPr>
          <w:lang w:val="en-US"/>
        </w:rPr>
        <w:pPrChange w:id="1313" w:author="S4-200594" w:date="2020-04-09T11:05:00Z">
          <w:pPr/>
        </w:pPrChange>
      </w:pPr>
      <w:ins w:id="1314" w:author="S4-200594" w:date="2020-04-09T11:05:00Z">
        <w:r>
          <w:rPr>
            <w:lang w:val="en-US"/>
          </w:rPr>
          <w:t>When Network Assistance is activated for a downlink streaming session the parameters from Table 4.2.3</w:t>
        </w:r>
        <w:r>
          <w:rPr>
            <w:lang w:val="en-US"/>
          </w:rPr>
          <w:noBreakHyphen/>
          <w:t>5 below are additionally present.</w:t>
        </w:r>
      </w:ins>
    </w:p>
    <w:p w14:paraId="5EC89A7F" w14:textId="77777777" w:rsidR="00B7440E" w:rsidRPr="00181072" w:rsidRDefault="00B7440E" w:rsidP="00B7440E">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Pr>
          <w:lang w:val="en-US"/>
        </w:rPr>
        <w:t>Network Assistance configuration</w:t>
      </w:r>
    </w:p>
    <w:p w14:paraId="50DBD9AB" w14:textId="77777777" w:rsidR="00B7440E" w:rsidDel="0010570D" w:rsidRDefault="00B7440E" w:rsidP="00B7440E">
      <w:pPr>
        <w:pStyle w:val="TH"/>
        <w:rPr>
          <w:del w:id="1315" w:author="S4-200601" w:date="2020-04-09T13:46:00Z"/>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10570D" w14:paraId="11C97EE5" w14:textId="77777777" w:rsidTr="00BD0642">
        <w:trPr>
          <w:jc w:val="center"/>
          <w:ins w:id="1316" w:author="S4-200601" w:date="2020-04-09T13:46:00Z"/>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3A65AA" w14:textId="77777777" w:rsidR="0010570D" w:rsidRDefault="0010570D" w:rsidP="0010570D">
            <w:pPr>
              <w:pStyle w:val="TAH"/>
              <w:rPr>
                <w:ins w:id="1317" w:author="S4-200601" w:date="2020-04-09T13:46:00Z"/>
              </w:rPr>
              <w:pPrChange w:id="1318" w:author="S4-200601" w:date="2020-04-09T13:49:00Z">
                <w:pPr>
                  <w:pStyle w:val="NormalWeb"/>
                  <w:spacing w:before="0" w:beforeAutospacing="0" w:after="0" w:afterAutospacing="0"/>
                  <w:jc w:val="center"/>
                </w:pPr>
              </w:pPrChange>
            </w:pPr>
            <w:ins w:id="1319" w:author="S4-200601" w:date="2020-04-09T13:46:00Z">
              <w:r>
                <w:t>Parameters</w:t>
              </w:r>
            </w:ins>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5AFDDA" w14:textId="77777777" w:rsidR="0010570D" w:rsidRDefault="0010570D" w:rsidP="0010570D">
            <w:pPr>
              <w:pStyle w:val="TAH"/>
              <w:rPr>
                <w:ins w:id="1320" w:author="S4-200601" w:date="2020-04-09T13:46:00Z"/>
              </w:rPr>
              <w:pPrChange w:id="1321" w:author="S4-200601" w:date="2020-04-09T13:49:00Z">
                <w:pPr>
                  <w:pStyle w:val="NormalWeb"/>
                  <w:spacing w:before="0" w:beforeAutospacing="0" w:after="0" w:afterAutospacing="0"/>
                  <w:jc w:val="center"/>
                </w:pPr>
              </w:pPrChange>
            </w:pPr>
            <w:ins w:id="1322" w:author="S4-200601" w:date="2020-04-09T13:46:00Z">
              <w:r>
                <w:t>Description</w:t>
              </w:r>
            </w:ins>
          </w:p>
        </w:tc>
      </w:tr>
      <w:tr w:rsidR="0010570D" w:rsidRPr="001B292C" w14:paraId="220FCCD0" w14:textId="77777777" w:rsidTr="00BD0642">
        <w:trPr>
          <w:jc w:val="center"/>
          <w:ins w:id="1323" w:author="S4-200601" w:date="2020-04-09T13:46: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15E3D7" w14:textId="77777777" w:rsidR="0010570D" w:rsidRDefault="0010570D" w:rsidP="0010570D">
            <w:pPr>
              <w:pStyle w:val="TAL"/>
              <w:rPr>
                <w:ins w:id="1324" w:author="S4-200601" w:date="2020-04-09T13:46:00Z"/>
              </w:rPr>
              <w:pPrChange w:id="1325" w:author="S4-200601" w:date="2020-04-09T13:49:00Z">
                <w:pPr>
                  <w:pStyle w:val="NormalWeb"/>
                  <w:spacing w:before="0" w:beforeAutospacing="0" w:after="0" w:afterAutospacing="0"/>
                </w:pPr>
              </w:pPrChange>
            </w:pPr>
            <w:ins w:id="1326" w:author="S4-200601" w:date="2020-04-09T13:46:00Z">
              <w:r>
                <w:t>Server address</w:t>
              </w:r>
            </w:ins>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D2A857" w14:textId="77777777" w:rsidR="0010570D" w:rsidRDefault="0010570D" w:rsidP="0010570D">
            <w:pPr>
              <w:pStyle w:val="TAL"/>
              <w:rPr>
                <w:ins w:id="1327" w:author="Richard Bradbury" w:date="2020-04-09T13:53:00Z"/>
                <w:lang w:val="en-US"/>
              </w:rPr>
            </w:pPr>
            <w:ins w:id="1328" w:author="S4-200601" w:date="2020-04-09T13:46:00Z">
              <w:r>
                <w:rPr>
                  <w:lang w:val="en-US"/>
                </w:rPr>
                <w:t>5GMSd</w:t>
              </w:r>
            </w:ins>
            <w:ins w:id="1329" w:author="S4-200601" w:date="2020-04-09T13:50:00Z">
              <w:r>
                <w:rPr>
                  <w:lang w:val="en-US"/>
                </w:rPr>
                <w:t> </w:t>
              </w:r>
            </w:ins>
            <w:ins w:id="1330" w:author="S4-200601" w:date="2020-04-09T13:46:00Z">
              <w:r>
                <w:rPr>
                  <w:lang w:val="en-US"/>
                </w:rPr>
                <w:t>AF address</w:t>
              </w:r>
              <w:r w:rsidRPr="001B292C">
                <w:rPr>
                  <w:lang w:val="en-US"/>
                </w:rPr>
                <w:t xml:space="preserve"> </w:t>
              </w:r>
              <w:r>
                <w:rPr>
                  <w:lang w:val="en-US"/>
                </w:rPr>
                <w:t xml:space="preserve">that offers the APIs for </w:t>
              </w:r>
            </w:ins>
            <w:ins w:id="1331" w:author="Richard Bradbury" w:date="2020-04-09T13:50:00Z">
              <w:r>
                <w:rPr>
                  <w:lang w:val="en-US"/>
                </w:rPr>
                <w:t>5GMSd </w:t>
              </w:r>
            </w:ins>
            <w:ins w:id="1332" w:author="S4-200601" w:date="2020-04-09T13:46:00Z">
              <w:r>
                <w:rPr>
                  <w:lang w:val="en-US"/>
                </w:rPr>
                <w:t>AF-based Network Assistance, accessed by the 5GMS</w:t>
              </w:r>
            </w:ins>
            <w:ins w:id="1333" w:author="Richard Bradbury" w:date="2020-04-09T13:50:00Z">
              <w:r>
                <w:rPr>
                  <w:lang w:val="en-US"/>
                </w:rPr>
                <w:t>d</w:t>
              </w:r>
            </w:ins>
            <w:ins w:id="1334" w:author="S4-200601" w:date="2020-04-09T13:46:00Z">
              <w:r>
                <w:rPr>
                  <w:lang w:val="en-US"/>
                </w:rPr>
                <w:t xml:space="preserve"> Media Session Handler</w:t>
              </w:r>
              <w:r w:rsidRPr="001B292C">
                <w:rPr>
                  <w:lang w:val="en-US"/>
                </w:rPr>
                <w:t>.</w:t>
              </w:r>
            </w:ins>
          </w:p>
          <w:p w14:paraId="1090E78D" w14:textId="77777777" w:rsidR="0010570D" w:rsidRPr="001B292C" w:rsidRDefault="0010570D" w:rsidP="0071677F">
            <w:pPr>
              <w:pStyle w:val="StyleTALcontinuationBefore025lineAfter025line"/>
              <w:rPr>
                <w:ins w:id="1335" w:author="S4-200601" w:date="2020-04-09T13:46:00Z"/>
              </w:rPr>
              <w:pPrChange w:id="1336" w:author="Richard Bradbury" w:date="2020-04-21T18:00:00Z">
                <w:pPr>
                  <w:pStyle w:val="NormalWeb"/>
                  <w:spacing w:before="0" w:beforeAutospacing="0" w:after="0" w:afterAutospacing="0"/>
                </w:pPr>
              </w:pPrChange>
            </w:pPr>
            <w:ins w:id="1337" w:author="S4-200601" w:date="2020-04-09T13:46:00Z">
              <w:del w:id="1338" w:author="Richard Bradbury" w:date="2020-04-09T13:53:00Z">
                <w:r w:rsidRPr="001B292C" w:rsidDel="0010570D">
                  <w:delText xml:space="preserve"> </w:delText>
                </w:r>
              </w:del>
              <w:r>
                <w:t>(Opaque URL, following the 5GMS</w:t>
              </w:r>
              <w:del w:id="1339" w:author="Richard Bradbury" w:date="2020-04-22T16:25:00Z">
                <w:r w:rsidDel="00EF4101">
                  <w:delText>A</w:delText>
                </w:r>
              </w:del>
              <w:r>
                <w:t xml:space="preserve"> URL format</w:t>
              </w:r>
            </w:ins>
            <w:r>
              <w:t>.</w:t>
            </w:r>
            <w:ins w:id="1340" w:author="S4-200601" w:date="2020-04-09T13:46:00Z">
              <w:r>
                <w:t>)</w:t>
              </w:r>
            </w:ins>
          </w:p>
        </w:tc>
      </w:tr>
    </w:tbl>
    <w:p w14:paraId="53311111" w14:textId="77777777" w:rsidR="00B7440E" w:rsidRPr="00E63420" w:rsidDel="0010570D" w:rsidRDefault="00B7440E" w:rsidP="00B7440E">
      <w:pPr>
        <w:rPr>
          <w:del w:id="1341" w:author="S4-200601" w:date="2020-04-09T13:47:00Z"/>
        </w:rPr>
      </w:pPr>
    </w:p>
    <w:p w14:paraId="1C689A49" w14:textId="77777777" w:rsidR="008557F9" w:rsidRPr="00E63420" w:rsidRDefault="008557F9" w:rsidP="008557F9">
      <w:pPr>
        <w:pStyle w:val="Heading2"/>
      </w:pPr>
      <w:bookmarkStart w:id="1342" w:name="_Toc26271242"/>
      <w:bookmarkStart w:id="1343" w:name="_Toc36234912"/>
      <w:bookmarkStart w:id="1344" w:name="_Toc36234983"/>
      <w:bookmarkStart w:id="1345" w:name="_Toc36235055"/>
      <w:bookmarkStart w:id="1346" w:name="_Toc36235127"/>
      <w:bookmarkStart w:id="1347" w:name="_Toc41632797"/>
      <w:r w:rsidRPr="00E63420">
        <w:t>4.3</w:t>
      </w:r>
      <w:r w:rsidRPr="00E63420">
        <w:tab/>
        <w:t xml:space="preserve">5G </w:t>
      </w:r>
      <w:del w:id="1348" w:author="Richard Bradbury" w:date="2020-05-26T16:51:00Z">
        <w:r w:rsidRPr="00E63420" w:rsidDel="005D3ACD">
          <w:delText xml:space="preserve">Media </w:delText>
        </w:r>
      </w:del>
      <w:r w:rsidRPr="00E63420">
        <w:t xml:space="preserve">Uplink </w:t>
      </w:r>
      <w:ins w:id="1349" w:author="Richard Bradbury" w:date="2020-05-26T16:51:00Z">
        <w:r w:rsidR="005D3ACD">
          <w:t xml:space="preserve">Media </w:t>
        </w:r>
      </w:ins>
      <w:r w:rsidRPr="00E63420">
        <w:t>Streaming Architecture</w:t>
      </w:r>
      <w:bookmarkEnd w:id="1342"/>
      <w:bookmarkEnd w:id="1343"/>
      <w:bookmarkEnd w:id="1344"/>
      <w:bookmarkEnd w:id="1345"/>
      <w:bookmarkEnd w:id="1346"/>
      <w:bookmarkEnd w:id="1347"/>
    </w:p>
    <w:p w14:paraId="73F3A594" w14:textId="77777777" w:rsidR="008557F9" w:rsidRPr="00E63420" w:rsidRDefault="008557F9" w:rsidP="008557F9">
      <w:pPr>
        <w:pStyle w:val="Heading3"/>
      </w:pPr>
      <w:bookmarkStart w:id="1350" w:name="_Toc26271243"/>
      <w:bookmarkStart w:id="1351" w:name="_Toc36234913"/>
      <w:bookmarkStart w:id="1352" w:name="_Toc36234984"/>
      <w:bookmarkStart w:id="1353" w:name="_Toc36235056"/>
      <w:bookmarkStart w:id="1354" w:name="_Toc36235128"/>
      <w:bookmarkStart w:id="1355" w:name="_Toc41632798"/>
      <w:r w:rsidRPr="00E63420">
        <w:t>4.3.1</w:t>
      </w:r>
      <w:r w:rsidRPr="00E63420">
        <w:tab/>
        <w:t>Media Architecture</w:t>
      </w:r>
      <w:bookmarkEnd w:id="1350"/>
      <w:bookmarkEnd w:id="1351"/>
      <w:bookmarkEnd w:id="1352"/>
      <w:bookmarkEnd w:id="1353"/>
      <w:bookmarkEnd w:id="1354"/>
      <w:bookmarkEnd w:id="1355"/>
    </w:p>
    <w:p w14:paraId="65240E68" w14:textId="77777777" w:rsidR="00AA6D1E" w:rsidRDefault="00AA6D1E" w:rsidP="00AA6D1E">
      <w:r>
        <w:t xml:space="preserve">The 5GMSu Application Provider uses 5GMSu </w:t>
      </w:r>
      <w:ins w:id="1356" w:author="Richard Bradbury" w:date="2020-05-18T21:52:00Z">
        <w:r w:rsidR="006F2954">
          <w:t xml:space="preserve">functions </w:t>
        </w:r>
      </w:ins>
      <w:r>
        <w:t>for uplink streaming services. It provides a 5GMSu</w:t>
      </w:r>
      <w:del w:id="1357" w:author="Richard Bradbury" w:date="2020-05-18T21:52:00Z">
        <w:r w:rsidDel="006F2954">
          <w:delText xml:space="preserve"> </w:delText>
        </w:r>
      </w:del>
      <w:ins w:id="1358" w:author="Richard Bradbury" w:date="2020-05-18T21:52:00Z">
        <w:r w:rsidR="006F2954">
          <w:t>-</w:t>
        </w:r>
      </w:ins>
      <w:r>
        <w:t xml:space="preserve">Aware Application on the UE </w:t>
      </w:r>
      <w:ins w:id="1359" w:author="Richard Bradbury" w:date="2020-04-09T13:57:00Z">
        <w:r w:rsidR="00CE7F1A">
          <w:t xml:space="preserve">the ability </w:t>
        </w:r>
      </w:ins>
      <w:r>
        <w:t xml:space="preserve">to make use of 5GMSu Client and network functions using </w:t>
      </w:r>
      <w:ins w:id="1360" w:author="Richard Bradbury" w:date="2020-05-18T22:29:00Z">
        <w:r w:rsidR="001D18C1">
          <w:t xml:space="preserve">5GMSu </w:t>
        </w:r>
      </w:ins>
      <w:r>
        <w:t>interfaces and APIs</w:t>
      </w:r>
      <w:del w:id="1361" w:author="Richard Bradbury" w:date="2020-05-18T22:29:00Z">
        <w:r w:rsidDel="001D18C1">
          <w:delText xml:space="preserve"> defined in 5GMS</w:delText>
        </w:r>
      </w:del>
      <w:del w:id="1362" w:author="Richard Bradbury" w:date="2020-05-18T22:26:00Z">
        <w:r w:rsidDel="001D18C1">
          <w:delText>u</w:delText>
        </w:r>
      </w:del>
      <w:r>
        <w:t>.</w:t>
      </w:r>
    </w:p>
    <w:commentRangeStart w:id="1363"/>
    <w:p w14:paraId="33499E7F" w14:textId="77777777" w:rsidR="0010570D" w:rsidRDefault="0010570D" w:rsidP="0010570D">
      <w:pPr>
        <w:pStyle w:val="TH"/>
        <w:rPr>
          <w:ins w:id="1364" w:author="Richard Bradbury" w:date="2020-04-09T13:55:00Z"/>
        </w:rPr>
      </w:pPr>
      <w:ins w:id="1365" w:author="Richard Bradbury" w:date="2020-04-09T13:55:00Z">
        <w:r>
          <w:object w:dxaOrig="23431" w:dyaOrig="9961" w14:anchorId="1D38D2A5">
            <v:shape id="_x0000_i1037" type="#_x0000_t75" style="width:481.5pt;height:204.75pt" o:ole="">
              <v:imagedata r:id="rId37" o:title=""/>
            </v:shape>
            <o:OLEObject Type="Embed" ProgID="Visio.Drawing.15" ShapeID="_x0000_i1037" DrawAspect="Content" ObjectID="_1652246571" r:id="rId38"/>
          </w:object>
        </w:r>
      </w:ins>
    </w:p>
    <w:p w14:paraId="2A524B80" w14:textId="77777777" w:rsidR="0010570D" w:rsidRDefault="0010570D" w:rsidP="0010570D">
      <w:pPr>
        <w:pStyle w:val="TF"/>
        <w:rPr>
          <w:ins w:id="1366" w:author="Richard Bradbury" w:date="2020-04-09T13:55:00Z"/>
        </w:rPr>
      </w:pPr>
      <w:ins w:id="1367" w:author="Richard Bradbury" w:date="2020-04-09T13:55:00Z">
        <w:r w:rsidRPr="00E63420">
          <w:t>Figure 4.</w:t>
        </w:r>
        <w:r>
          <w:t>3</w:t>
        </w:r>
        <w:r w:rsidRPr="00E63420">
          <w:t>.1-</w:t>
        </w:r>
        <w:r>
          <w:t>1</w:t>
        </w:r>
        <w:r w:rsidRPr="00E63420">
          <w:t xml:space="preserve">: Media Architecture for unicast </w:t>
        </w:r>
        <w:r>
          <w:t>uplink</w:t>
        </w:r>
        <w:r w:rsidRPr="00E63420">
          <w:t xml:space="preserve"> </w:t>
        </w:r>
      </w:ins>
      <w:ins w:id="1368" w:author="Richard Bradbury" w:date="2020-05-26T16:51:00Z">
        <w:r w:rsidR="005D3ACD">
          <w:t xml:space="preserve">media </w:t>
        </w:r>
      </w:ins>
      <w:ins w:id="1369" w:author="Richard Bradbury" w:date="2020-04-09T13:55:00Z">
        <w:r w:rsidRPr="00E63420">
          <w:t>streaming</w:t>
        </w:r>
      </w:ins>
    </w:p>
    <w:p w14:paraId="32272D6A" w14:textId="77777777" w:rsidR="0010570D" w:rsidRDefault="0010570D" w:rsidP="0010570D">
      <w:pPr>
        <w:pStyle w:val="NO"/>
        <w:rPr>
          <w:ins w:id="1370" w:author="Richard Bradbury" w:date="2020-04-09T13:55:00Z"/>
        </w:rPr>
      </w:pPr>
      <w:ins w:id="1371" w:author="Richard Bradbury" w:date="2020-04-09T13:55:00Z">
        <w:r w:rsidRPr="00E63420">
          <w:t>NOTE</w:t>
        </w:r>
      </w:ins>
      <w:ins w:id="1372" w:author="Richard Bradbury" w:date="2020-05-18T22:23:00Z">
        <w:r w:rsidR="00DA2677">
          <w:t> </w:t>
        </w:r>
      </w:ins>
      <w:ins w:id="1373" w:author="Richard Bradbury" w:date="2020-04-09T13:55:00Z">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ins>
      <w:commentRangeEnd w:id="1363"/>
      <w:ins w:id="1374" w:author="Richard Bradbury" w:date="2020-04-09T13:59:00Z">
        <w:r w:rsidR="00CE7F1A">
          <w:rPr>
            <w:rStyle w:val="CommentReference"/>
          </w:rPr>
          <w:commentReference w:id="1363"/>
        </w:r>
      </w:ins>
    </w:p>
    <w:p w14:paraId="24061307" w14:textId="77777777" w:rsidR="00AA6D1E" w:rsidRDefault="00AA6D1E" w:rsidP="00CE7F1A">
      <w:pPr>
        <w:keepNext/>
        <w:pPrChange w:id="1375" w:author="Richard Bradbury" w:date="2020-04-09T13:57:00Z">
          <w:pPr/>
        </w:pPrChange>
      </w:pPr>
      <w:r>
        <w:lastRenderedPageBreak/>
        <w:t>The</w:t>
      </w:r>
      <w:r w:rsidRPr="00E63420">
        <w:t xml:space="preserve"> architecture </w:t>
      </w:r>
      <w:r>
        <w:t xml:space="preserve">in Figure 4.3.1-1 </w:t>
      </w:r>
      <w:ins w:id="1376" w:author="Richard Bradbury" w:date="2020-04-09T13:56:00Z">
        <w:r w:rsidR="00CE7F1A">
          <w:t xml:space="preserve">above </w:t>
        </w:r>
      </w:ins>
      <w:r w:rsidRPr="00E63420">
        <w:t xml:space="preserve">represents the </w:t>
      </w:r>
      <w:r>
        <w:t>specified 5GMSu functions within the 5G System (5GS) as defined in TS23.501 [2]. Three main functions are defined:</w:t>
      </w:r>
    </w:p>
    <w:p w14:paraId="1814AD04" w14:textId="77777777" w:rsidR="00AA6D1E" w:rsidRDefault="00AA6D1E" w:rsidP="00CE7F1A">
      <w:pPr>
        <w:pStyle w:val="B10"/>
        <w:keepNext/>
        <w:pPrChange w:id="1377" w:author="Richard Bradbury" w:date="2020-04-09T13:57:00Z">
          <w:pPr>
            <w:pStyle w:val="B10"/>
          </w:pPr>
        </w:pPrChange>
      </w:pPr>
      <w:r>
        <w:t>-</w:t>
      </w:r>
      <w:r>
        <w:tab/>
      </w:r>
      <w:r w:rsidRPr="00CA4F4A">
        <w:rPr>
          <w:b/>
          <w:bCs/>
          <w:rPrChange w:id="1378" w:author="Richard Bradbury" w:date="2020-04-20T13:17:00Z">
            <w:rPr/>
          </w:rPrChange>
        </w:rPr>
        <w:t>5GMSu AF:</w:t>
      </w:r>
      <w:r>
        <w:t xml:space="preserve"> An Application Function similar </w:t>
      </w:r>
      <w:del w:id="1379" w:author="Richard Bradbury" w:date="2020-04-20T13:17:00Z">
        <w:r w:rsidDel="00CA4F4A">
          <w:delText>as</w:delText>
        </w:r>
      </w:del>
      <w:ins w:id="1380" w:author="Richard Bradbury" w:date="2020-04-20T13:17:00Z">
        <w:r w:rsidR="00CA4F4A">
          <w:t>to that</w:t>
        </w:r>
      </w:ins>
      <w:r>
        <w:t xml:space="preserve"> defined in TS</w:t>
      </w:r>
      <w:ins w:id="1381" w:author="Richard Bradbury" w:date="2020-04-20T13:17:00Z">
        <w:r w:rsidR="00CA4F4A">
          <w:t> </w:t>
        </w:r>
      </w:ins>
      <w:r>
        <w:t>23.501 [2]</w:t>
      </w:r>
      <w:del w:id="1382" w:author="Richard Bradbury" w:date="2020-04-20T13:17:00Z">
        <w:r w:rsidDel="00CA4F4A">
          <w:delText>,</w:delText>
        </w:r>
      </w:del>
      <w:r>
        <w:t xml:space="preserve"> clause 6.2.10, dedicated to 5G </w:t>
      </w:r>
      <w:del w:id="1383" w:author="Richard Bradbury" w:date="2020-05-26T16:53:00Z">
        <w:r w:rsidDel="005D3ACD">
          <w:delText xml:space="preserve">Media </w:delText>
        </w:r>
      </w:del>
      <w:r>
        <w:t xml:space="preserve">Uplink </w:t>
      </w:r>
      <w:ins w:id="1384" w:author="Richard Bradbury" w:date="2020-05-26T16:53:00Z">
        <w:r w:rsidR="005D3ACD">
          <w:t xml:space="preserve">Media </w:t>
        </w:r>
      </w:ins>
      <w:r>
        <w:t>Streaming.</w:t>
      </w:r>
      <w:del w:id="1385" w:author="Richard Bradbury" w:date="2020-04-09T13:55:00Z">
        <w:r w:rsidDel="0010570D">
          <w:delText xml:space="preserve"> </w:delText>
        </w:r>
      </w:del>
    </w:p>
    <w:p w14:paraId="6C3E3224" w14:textId="77777777" w:rsidR="00AA6D1E" w:rsidRDefault="00AA6D1E" w:rsidP="00CE7F1A">
      <w:pPr>
        <w:pStyle w:val="B10"/>
        <w:keepNext/>
        <w:pPrChange w:id="1386" w:author="Richard Bradbury" w:date="2020-04-09T13:57:00Z">
          <w:pPr>
            <w:pStyle w:val="B10"/>
          </w:pPr>
        </w:pPrChange>
      </w:pPr>
      <w:r>
        <w:t>-</w:t>
      </w:r>
      <w:r>
        <w:tab/>
      </w:r>
      <w:r w:rsidRPr="00CA4F4A">
        <w:rPr>
          <w:b/>
          <w:bCs/>
          <w:rPrChange w:id="1387" w:author="Richard Bradbury" w:date="2020-04-20T13:17:00Z">
            <w:rPr/>
          </w:rPrChange>
        </w:rPr>
        <w:t>5GMSu AS:</w:t>
      </w:r>
      <w:r>
        <w:t xml:space="preserve"> An Application Server dedicated to 5G </w:t>
      </w:r>
      <w:del w:id="1388" w:author="Richard Bradbury" w:date="2020-05-26T16:53:00Z">
        <w:r w:rsidDel="005D3ACD">
          <w:delText xml:space="preserve">Media </w:delText>
        </w:r>
      </w:del>
      <w:r>
        <w:t xml:space="preserve">Uplink </w:t>
      </w:r>
      <w:ins w:id="1389" w:author="Richard Bradbury" w:date="2020-05-26T16:53:00Z">
        <w:r w:rsidR="005D3ACD">
          <w:t xml:space="preserve">Media </w:t>
        </w:r>
      </w:ins>
      <w:r>
        <w:t>Streaming.</w:t>
      </w:r>
    </w:p>
    <w:p w14:paraId="2916780E" w14:textId="77777777" w:rsidR="00AA6D1E" w:rsidRDefault="00AA6D1E" w:rsidP="00AA6D1E">
      <w:pPr>
        <w:pStyle w:val="B10"/>
      </w:pPr>
      <w:r>
        <w:t>-</w:t>
      </w:r>
      <w:r>
        <w:tab/>
      </w:r>
      <w:r w:rsidRPr="00CA4F4A">
        <w:rPr>
          <w:b/>
          <w:bCs/>
          <w:rPrChange w:id="1390" w:author="Richard Bradbury" w:date="2020-04-20T13:17:00Z">
            <w:rPr/>
          </w:rPrChange>
        </w:rPr>
        <w:t>5GMSu Client:</w:t>
      </w:r>
      <w:r>
        <w:t xml:space="preserve"> A UE</w:t>
      </w:r>
      <w:ins w:id="1391" w:author="Richard Bradbury" w:date="2020-04-20T13:17:00Z">
        <w:r w:rsidR="00CA4F4A">
          <w:t>-</w:t>
        </w:r>
      </w:ins>
      <w:del w:id="1392" w:author="Richard Bradbury" w:date="2020-04-20T13:17:00Z">
        <w:r w:rsidDel="00CA4F4A">
          <w:delText xml:space="preserve"> </w:delText>
        </w:r>
      </w:del>
      <w:r>
        <w:t xml:space="preserve">internal function dedicated to 5G </w:t>
      </w:r>
      <w:del w:id="1393" w:author="Richard Bradbury" w:date="2020-05-26T16:53:00Z">
        <w:r w:rsidDel="005D3ACD">
          <w:delText xml:space="preserve">Media </w:delText>
        </w:r>
      </w:del>
      <w:r>
        <w:t xml:space="preserve">Uplink </w:t>
      </w:r>
      <w:ins w:id="1394" w:author="Richard Bradbury" w:date="2020-05-26T16:53:00Z">
        <w:r w:rsidR="005D3ACD">
          <w:t xml:space="preserve">Media </w:t>
        </w:r>
      </w:ins>
      <w:r>
        <w:t>Streaming.</w:t>
      </w:r>
    </w:p>
    <w:p w14:paraId="5E0876FE" w14:textId="77777777" w:rsidR="00AA6D1E" w:rsidRDefault="00AA6D1E" w:rsidP="00AA6D1E">
      <w:r>
        <w:t>5GMSu AF and 5GMSu AS are Data Network (DN) functions and communicate with the UE via N6 as defined in TS23.501 [2].</w:t>
      </w:r>
      <w:del w:id="1395" w:author="Richard Bradbury" w:date="2020-04-09T13:57:00Z">
        <w:r w:rsidDel="00CE7F1A">
          <w:delText xml:space="preserve"> </w:delText>
        </w:r>
      </w:del>
    </w:p>
    <w:p w14:paraId="05C9DA2D" w14:textId="60E3A0EB" w:rsidR="00AA6D1E" w:rsidRDefault="00AA6D1E" w:rsidP="00AA6D1E">
      <w:r>
        <w:t>Functions in trusted DNs are trusted by the operator’s network as illustrated in Figure 4.2.3-5 of TS 23.501</w:t>
      </w:r>
      <w:ins w:id="1396" w:author="Richard Bradbury" w:date="2020-05-18T22:31:00Z">
        <w:r w:rsidR="001D18C1">
          <w:t xml:space="preserve"> </w:t>
        </w:r>
      </w:ins>
      <w:r>
        <w:t xml:space="preserve">[2]. Therefore, AFs in trusted DNs may directly communicate with </w:t>
      </w:r>
      <w:del w:id="1397" w:author="S4-200864" w:date="2020-05-28T09:55:00Z">
        <w:r w:rsidDel="008737B9">
          <w:delText>all</w:delText>
        </w:r>
      </w:del>
      <w:ins w:id="1398" w:author="S4-200864" w:date="2020-05-28T09:55:00Z">
        <w:r w:rsidR="008737B9">
          <w:t>re</w:t>
        </w:r>
      </w:ins>
      <w:ins w:id="1399" w:author="S4-200864" w:date="2020-05-28T09:56:00Z">
        <w:r w:rsidR="008737B9">
          <w:t>levant</w:t>
        </w:r>
      </w:ins>
      <w:r>
        <w:t xml:space="preserve"> 5G Core functions.</w:t>
      </w:r>
    </w:p>
    <w:p w14:paraId="2BC3930B" w14:textId="06E3973E" w:rsidR="00AA6D1E" w:rsidRPr="00633392" w:rsidRDefault="00AA6D1E" w:rsidP="00AA6D1E">
      <w:r>
        <w:t>Functions in external DNs</w:t>
      </w:r>
      <w:ins w:id="1400" w:author="S4-200864" w:date="2020-05-28T09:56:00Z">
        <w:r w:rsidR="008737B9">
          <w:t>, i.e. 5GMSu AFs in external DNs,</w:t>
        </w:r>
      </w:ins>
      <w:r>
        <w:t xml:space="preserve"> may only communicate with 5G Core functions via the NEF using N33.</w:t>
      </w:r>
      <w:del w:id="1401" w:author="Richard Bradbury" w:date="2020-04-09T12:20:00Z">
        <w:r w:rsidDel="00E1612D">
          <w:delText xml:space="preserve"> </w:delText>
        </w:r>
      </w:del>
    </w:p>
    <w:p w14:paraId="08ECC44C" w14:textId="77777777" w:rsidR="00AA6D1E" w:rsidDel="0010570D" w:rsidRDefault="00AA6D1E" w:rsidP="00AA6D1E">
      <w:pPr>
        <w:pStyle w:val="TH"/>
        <w:rPr>
          <w:del w:id="1402" w:author="Richard Bradbury" w:date="2020-04-09T13:55:00Z"/>
        </w:rPr>
      </w:pPr>
      <w:del w:id="1403" w:author="Richard Bradbury" w:date="2020-04-09T13:55:00Z">
        <w:r w:rsidDel="0010570D">
          <w:object w:dxaOrig="23431" w:dyaOrig="9961" w14:anchorId="27F5CD00">
            <v:shape id="_x0000_i1038" type="#_x0000_t75" style="width:481.5pt;height:204.75pt" o:ole="">
              <v:imagedata r:id="rId37" o:title=""/>
            </v:shape>
            <o:OLEObject Type="Embed" ProgID="Visio.Drawing.15" ShapeID="_x0000_i1038" DrawAspect="Content" ObjectID="_1652246572" r:id="rId39"/>
          </w:object>
        </w:r>
      </w:del>
    </w:p>
    <w:p w14:paraId="7E334D08" w14:textId="77777777" w:rsidR="00AA6D1E" w:rsidDel="0010570D" w:rsidRDefault="00AA6D1E" w:rsidP="00AA6D1E">
      <w:pPr>
        <w:pStyle w:val="TF"/>
        <w:rPr>
          <w:del w:id="1404" w:author="Richard Bradbury" w:date="2020-04-09T13:55:00Z"/>
        </w:rPr>
      </w:pPr>
      <w:del w:id="1405" w:author="Richard Bradbury" w:date="2020-04-09T13:55:00Z">
        <w:r w:rsidRPr="00E63420" w:rsidDel="0010570D">
          <w:delText>Figure 4.</w:delText>
        </w:r>
        <w:r w:rsidDel="0010570D">
          <w:delText>3</w:delText>
        </w:r>
        <w:r w:rsidRPr="00E63420" w:rsidDel="0010570D">
          <w:delText>.1-</w:delText>
        </w:r>
        <w:r w:rsidDel="0010570D">
          <w:delText>1</w:delText>
        </w:r>
        <w:r w:rsidRPr="00E63420" w:rsidDel="0010570D">
          <w:delText xml:space="preserve">: Media Architecture for unicast media </w:delText>
        </w:r>
        <w:r w:rsidDel="0010570D">
          <w:delText>uplink</w:delText>
        </w:r>
        <w:r w:rsidRPr="00E63420" w:rsidDel="0010570D">
          <w:delText xml:space="preserve"> streaming</w:delText>
        </w:r>
      </w:del>
    </w:p>
    <w:p w14:paraId="111F194E" w14:textId="77777777" w:rsidR="00AA6D1E" w:rsidDel="0010570D" w:rsidRDefault="00AA6D1E" w:rsidP="00AA6D1E">
      <w:pPr>
        <w:pStyle w:val="NO"/>
        <w:rPr>
          <w:del w:id="1406" w:author="Richard Bradbury" w:date="2020-04-09T13:55:00Z"/>
        </w:rPr>
      </w:pPr>
      <w:del w:id="1407" w:author="Richard Bradbury" w:date="2020-04-09T13:55:00Z">
        <w:r w:rsidRPr="00E63420" w:rsidDel="0010570D">
          <w:delText>NOTE 1:</w:delText>
        </w:r>
      </w:del>
      <w:del w:id="1408" w:author="Richard Bradbury" w:date="2020-04-09T12:21:00Z">
        <w:r w:rsidRPr="00E63420" w:rsidDel="00E1612D">
          <w:delText xml:space="preserve"> </w:delText>
        </w:r>
      </w:del>
      <w:del w:id="1409" w:author="Richard Bradbury" w:date="2020-04-09T13:55:00Z">
        <w:r w:rsidRPr="00E63420" w:rsidDel="0010570D">
          <w:delText xml:space="preserve">The functions indicated by the yellow filled boxes are in scope of stage 3 specifications for 5GMS. </w:delText>
        </w:r>
        <w:r w:rsidDel="0010570D">
          <w:delText>The functions indicated by the grey boxes are defined in 5G System specifications. The functions indicated by the blue boxes are neither in scope of 5G Media Streaming nor 5G System specifications.</w:delText>
        </w:r>
      </w:del>
    </w:p>
    <w:p w14:paraId="711A804D" w14:textId="77777777" w:rsidR="00AA6D1E" w:rsidRPr="00E63420" w:rsidRDefault="00AA6D1E" w:rsidP="00CE7F1A">
      <w:pPr>
        <w:keepNext/>
        <w:pPrChange w:id="1410" w:author="Richard Bradbury" w:date="2020-04-09T14:00:00Z">
          <w:pPr/>
        </w:pPrChange>
      </w:pPr>
      <w:r w:rsidRPr="00E63420">
        <w:t>Th</w:t>
      </w:r>
      <w:r>
        <w:t>e</w:t>
      </w:r>
      <w:r w:rsidRPr="00E63420">
        <w:t xml:space="preserve"> architecture </w:t>
      </w:r>
      <w:r>
        <w:t xml:space="preserve">in Figure 4.3.1-2 </w:t>
      </w:r>
      <w:ins w:id="1411" w:author="Richard Bradbury" w:date="2020-04-09T14:00:00Z">
        <w:r w:rsidR="00CE7F1A">
          <w:t xml:space="preserve">below </w:t>
        </w:r>
      </w:ins>
      <w:r w:rsidRPr="00E63420">
        <w:t xml:space="preserve">represents the media architecture connecting UE internal functions and related </w:t>
      </w:r>
      <w:r>
        <w:t>network</w:t>
      </w:r>
      <w:r w:rsidRPr="00E63420">
        <w:t xml:space="preserve"> functions</w:t>
      </w:r>
      <w:r>
        <w:t xml:space="preserve"> for 5G </w:t>
      </w:r>
      <w:del w:id="1412" w:author="Richard Bradbury" w:date="2020-05-26T16:53:00Z">
        <w:r w:rsidDel="005D3ACD">
          <w:delText xml:space="preserve">Media </w:delText>
        </w:r>
      </w:del>
      <w:r>
        <w:t xml:space="preserve">Uplink </w:t>
      </w:r>
      <w:ins w:id="1413" w:author="Richard Bradbury" w:date="2020-05-26T16:53:00Z">
        <w:r w:rsidR="005D3ACD">
          <w:t xml:space="preserve">Media </w:t>
        </w:r>
      </w:ins>
      <w:r>
        <w:t>Streaming</w:t>
      </w:r>
      <w:r w:rsidRPr="00E63420">
        <w:t>.</w:t>
      </w:r>
    </w:p>
    <w:p w14:paraId="20B9084E" w14:textId="77777777" w:rsidR="00AA6D1E" w:rsidRDefault="00AA6D1E" w:rsidP="00AA6D1E">
      <w:pPr>
        <w:pStyle w:val="TH"/>
      </w:pPr>
      <w:del w:id="1414" w:author="Richard Bradbury" w:date="2020-05-28T08:44:00Z">
        <w:r w:rsidDel="00CE73D9">
          <w:object w:dxaOrig="23580" w:dyaOrig="10020" w14:anchorId="1BC6304D">
            <v:shape id="_x0000_i1039" type="#_x0000_t75" style="width:480.75pt;height:204.75pt" o:ole="">
              <v:imagedata r:id="rId40" o:title=""/>
            </v:shape>
            <o:OLEObject Type="Embed" ProgID="Visio.Drawing.15" ShapeID="_x0000_i1039" DrawAspect="Content" ObjectID="_1652246573" r:id="rId41"/>
          </w:object>
        </w:r>
      </w:del>
      <w:commentRangeStart w:id="1415"/>
      <w:ins w:id="1416" w:author="Richard Bradbury" w:date="2020-05-28T08:43:00Z">
        <w:r w:rsidR="00CE73D9">
          <w:object w:dxaOrig="23581" w:dyaOrig="10031" w14:anchorId="1D37AF66">
            <v:shape id="_x0000_i1093" type="#_x0000_t75" style="width:480.75pt;height:204.75pt" o:ole="">
              <v:imagedata r:id="rId42" o:title=""/>
            </v:shape>
            <o:OLEObject Type="Embed" ProgID="Visio.Drawing.15" ShapeID="_x0000_i1093" DrawAspect="Content" ObjectID="_1652246574" r:id="rId43"/>
          </w:object>
        </w:r>
      </w:ins>
      <w:commentRangeEnd w:id="1415"/>
      <w:ins w:id="1417" w:author="Richard Bradbury" w:date="2020-05-28T09:07:00Z">
        <w:r w:rsidR="007417B0">
          <w:rPr>
            <w:rStyle w:val="CommentReference"/>
            <w:rFonts w:ascii="Times New Roman" w:hAnsi="Times New Roman"/>
            <w:b w:val="0"/>
          </w:rPr>
          <w:commentReference w:id="1415"/>
        </w:r>
      </w:ins>
    </w:p>
    <w:p w14:paraId="75805566" w14:textId="77777777" w:rsidR="00AA6D1E" w:rsidRDefault="00AA6D1E" w:rsidP="00AA6D1E">
      <w:pPr>
        <w:pStyle w:val="TF"/>
      </w:pPr>
      <w:r w:rsidRPr="00E63420">
        <w:t>Figure 4.</w:t>
      </w:r>
      <w:r>
        <w:t>3</w:t>
      </w:r>
      <w:r w:rsidRPr="00E63420">
        <w:t>.1-</w:t>
      </w:r>
      <w:r>
        <w:t>2</w:t>
      </w:r>
      <w:r w:rsidRPr="00E63420">
        <w:t xml:space="preserve">: Media Architecture for unicast </w:t>
      </w:r>
      <w:del w:id="1418" w:author="Richard Bradbury" w:date="2020-05-26T16:54:00Z">
        <w:r w:rsidRPr="00E63420" w:rsidDel="005D3ACD">
          <w:delText xml:space="preserve">media </w:delText>
        </w:r>
      </w:del>
      <w:r>
        <w:t>uplink</w:t>
      </w:r>
      <w:r w:rsidRPr="00E63420">
        <w:t xml:space="preserve"> </w:t>
      </w:r>
      <w:ins w:id="1419" w:author="Richard Bradbury" w:date="2020-05-26T16:54:00Z">
        <w:r w:rsidR="005D3ACD">
          <w:t xml:space="preserve">media </w:t>
        </w:r>
      </w:ins>
      <w:r w:rsidRPr="00E63420">
        <w:t>streaming</w:t>
      </w:r>
    </w:p>
    <w:p w14:paraId="57592BAE" w14:textId="77777777" w:rsidR="00AA6D1E" w:rsidRPr="00E63420" w:rsidRDefault="00AA6D1E" w:rsidP="00AA6D1E">
      <w:pPr>
        <w:pStyle w:val="NO"/>
      </w:pPr>
      <w:r w:rsidRPr="00E63420">
        <w:t xml:space="preserve">NOTE </w:t>
      </w:r>
      <w:r>
        <w:t>2</w:t>
      </w:r>
      <w:r w:rsidRPr="00E63420">
        <w:t>:</w:t>
      </w:r>
      <w:ins w:id="1420" w:author="Richard Bradbury" w:date="2020-04-09T12:21:00Z">
        <w:r w:rsidR="00E1612D">
          <w:tab/>
        </w:r>
      </w:ins>
      <w:del w:id="1421" w:author="Richard Bradbury" w:date="2020-04-09T12:21:00Z">
        <w:r w:rsidRPr="00E63420" w:rsidDel="00E1612D">
          <w:delText xml:space="preserve"> </w:delText>
        </w:r>
      </w:del>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5GMSu </w:t>
      </w:r>
      <w:r w:rsidRPr="00E63420">
        <w:t>, but are considered as part of informative call flows.</w:t>
      </w:r>
      <w:del w:id="1422" w:author="Richard Bradbury" w:date="2020-04-20T13:19:00Z">
        <w:r w:rsidRPr="00E63420" w:rsidDel="00CA4F4A">
          <w:delText xml:space="preserve"> </w:delText>
        </w:r>
      </w:del>
    </w:p>
    <w:p w14:paraId="12ED9558" w14:textId="77777777" w:rsidR="00AA6D1E" w:rsidRPr="00E63420" w:rsidRDefault="00AA6D1E" w:rsidP="00AA6D1E">
      <w:pPr>
        <w:pStyle w:val="NO"/>
      </w:pPr>
      <w:r w:rsidRPr="00E63420">
        <w:t xml:space="preserve">NOTE </w:t>
      </w:r>
      <w:r>
        <w:t>3</w:t>
      </w:r>
      <w:r w:rsidRPr="00E63420">
        <w:t>:</w:t>
      </w:r>
      <w:r>
        <w:tab/>
      </w:r>
      <w:r w:rsidRPr="00E63420">
        <w:t>Red ovals indicate API provider functions.</w:t>
      </w:r>
      <w:del w:id="1423" w:author="Richard Bradbury" w:date="2020-04-09T12:21:00Z">
        <w:r w:rsidRPr="00E63420" w:rsidDel="00E1612D">
          <w:delText xml:space="preserve"> </w:delText>
        </w:r>
      </w:del>
    </w:p>
    <w:p w14:paraId="3F87105C" w14:textId="4B58C2E4" w:rsidR="00AA6D1E" w:rsidRDefault="00AA6D1E" w:rsidP="00AA6D1E">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ins w:id="1424" w:author="S4-200864" w:date="2020-05-28T09:56:00Z">
        <w:r w:rsidR="008737B9">
          <w:t xml:space="preserve">the </w:t>
        </w:r>
      </w:ins>
      <w:ins w:id="1425" w:author="S4-200864" w:date="2020-05-28T09:57:00Z">
        <w:r w:rsidR="008737B9">
          <w:t xml:space="preserve">NEF is </w:t>
        </w:r>
      </w:ins>
      <w:r w:rsidRPr="00E63420">
        <w:t xml:space="preserve">only </w:t>
      </w:r>
      <w:ins w:id="1426" w:author="S4-200864" w:date="2020-05-28T09:57:00Z">
        <w:r w:rsidR="008737B9">
          <w:t xml:space="preserve">used by the 5GMSu AF to </w:t>
        </w:r>
      </w:ins>
      <w:r w:rsidRPr="00E63420">
        <w:t>interact</w:t>
      </w:r>
      <w:del w:id="1427" w:author="S4-200864" w:date="2020-05-28T09:57:00Z">
        <w:r w:rsidRPr="00E63420" w:rsidDel="008737B9">
          <w:delText>ions</w:delText>
        </w:r>
      </w:del>
      <w:r w:rsidRPr="00E63420">
        <w:t xml:space="preserve"> with the Policy and Charging Function (PCF) </w:t>
      </w:r>
      <w:del w:id="1428" w:author="S4-200864" w:date="2020-05-28T09:57:00Z">
        <w:r w:rsidRPr="00E63420" w:rsidDel="008737B9">
          <w:delText xml:space="preserve">are considered </w:delText>
        </w:r>
      </w:del>
      <w:r w:rsidRPr="00E63420">
        <w:t xml:space="preserve">in </w:t>
      </w:r>
      <w:r>
        <w:t>5GMS</w:t>
      </w:r>
      <w:del w:id="1429" w:author="Richard Bradbury" w:date="2020-05-18T22:27:00Z">
        <w:r w:rsidDel="001D18C1">
          <w:delText>u</w:delText>
        </w:r>
      </w:del>
      <w:r w:rsidRPr="00E63420">
        <w:t xml:space="preserve"> specifications.</w:t>
      </w:r>
    </w:p>
    <w:p w14:paraId="3B8B6686" w14:textId="77777777" w:rsidR="00AA6D1E" w:rsidRDefault="00AA6D1E" w:rsidP="00AA6D1E">
      <w:pPr>
        <w:pStyle w:val="NO"/>
      </w:pPr>
      <w:r w:rsidRPr="00E63420">
        <w:t xml:space="preserve">NOTE </w:t>
      </w:r>
      <w:r>
        <w:t>5</w:t>
      </w:r>
      <w:r w:rsidRPr="00E63420">
        <w:t>:</w:t>
      </w:r>
      <w:r w:rsidRPr="00E63420">
        <w:tab/>
      </w:r>
      <w:r>
        <w:t>Some information might also be exchanged via the OAM, although the OAM is not explicitly shown in the architecture.</w:t>
      </w:r>
    </w:p>
    <w:p w14:paraId="6DE8F8FF" w14:textId="77777777" w:rsidR="00AA6D1E" w:rsidRPr="00E63420" w:rsidRDefault="00AA6D1E" w:rsidP="00CE7F1A">
      <w:pPr>
        <w:keepNext/>
        <w:pPrChange w:id="1430" w:author="Richard Bradbury" w:date="2020-04-09T13:58:00Z">
          <w:pPr/>
        </w:pPrChange>
      </w:pPr>
      <w:r w:rsidRPr="00E63420">
        <w:lastRenderedPageBreak/>
        <w:t>The following functions are defined:</w:t>
      </w:r>
    </w:p>
    <w:p w14:paraId="1DA53212" w14:textId="77777777" w:rsidR="00AA6D1E" w:rsidRDefault="00AA6D1E" w:rsidP="00CE7F1A">
      <w:pPr>
        <w:pStyle w:val="B10"/>
        <w:keepNext/>
        <w:pPrChange w:id="1431" w:author="Richard Bradbury" w:date="2020-04-09T13:58:00Z">
          <w:pPr>
            <w:pStyle w:val="B10"/>
          </w:pPr>
        </w:pPrChange>
      </w:pPr>
      <w:r w:rsidRPr="00E63420">
        <w:t>-</w:t>
      </w:r>
      <w:r w:rsidRPr="00E63420">
        <w:tab/>
      </w:r>
      <w:bookmarkStart w:id="1432" w:name="_Hlk22073981"/>
      <w:r w:rsidRPr="00E63420">
        <w:t>5G Media</w:t>
      </w:r>
      <w:r>
        <w:t xml:space="preserve"> Streaming Client for uplink</w:t>
      </w:r>
      <w:r w:rsidRPr="00E63420">
        <w:t xml:space="preserve"> </w:t>
      </w:r>
      <w:bookmarkEnd w:id="1432"/>
      <w:r w:rsidRPr="00E63420">
        <w:t>(</w:t>
      </w:r>
      <w:r w:rsidRPr="00CA4F4A">
        <w:rPr>
          <w:b/>
          <w:bCs/>
          <w:rPrChange w:id="1433" w:author="Richard Bradbury" w:date="2020-04-20T13:18:00Z">
            <w:rPr/>
          </w:rPrChange>
        </w:rPr>
        <w:t>5GMSu Client</w:t>
      </w:r>
      <w:r w:rsidRPr="00E63420">
        <w:t xml:space="preserve">) on UE: </w:t>
      </w:r>
      <w:bookmarkStart w:id="1434" w:name="_Hlk22074016"/>
      <w:r>
        <w:t>Originator</w:t>
      </w:r>
      <w:r w:rsidRPr="00E63420">
        <w:t xml:space="preserve"> of </w:t>
      </w:r>
      <w:r>
        <w:t xml:space="preserve">5GMSu </w:t>
      </w:r>
      <w:r w:rsidRPr="00E63420">
        <w:t>service that may be accessed through well-defined interfaces/APIs</w:t>
      </w:r>
      <w:bookmarkEnd w:id="1434"/>
      <w:r w:rsidRPr="00E63420">
        <w:t xml:space="preserve">. </w:t>
      </w:r>
      <w:r w:rsidR="00A74B1A">
        <w:t>The UE may also be implemented in a self-contained manner such that interfaces M6u and M7u are not exposed at all.</w:t>
      </w:r>
    </w:p>
    <w:p w14:paraId="657E9183" w14:textId="77777777" w:rsidR="00AA6D1E" w:rsidRDefault="00AA6D1E" w:rsidP="00CE7F1A">
      <w:pPr>
        <w:pStyle w:val="B10"/>
        <w:keepNext/>
        <w:pPrChange w:id="1435" w:author="Richard Bradbury" w:date="2020-04-09T13:58:00Z">
          <w:pPr>
            <w:pStyle w:val="B10"/>
          </w:pPr>
        </w:pPrChange>
      </w:pPr>
      <w:r>
        <w:t>-</w:t>
      </w:r>
      <w:r>
        <w:tab/>
        <w:t>The 5GMSu Client contains two sub</w:t>
      </w:r>
      <w:del w:id="1436" w:author="Richard Bradbury" w:date="2020-04-20T17:21:00Z">
        <w:r w:rsidDel="003A4037">
          <w:delText>-</w:delText>
        </w:r>
      </w:del>
      <w:r>
        <w:t>functions</w:t>
      </w:r>
      <w:ins w:id="1437" w:author="Richard Bradbury" w:date="2020-04-09T13:58:00Z">
        <w:r w:rsidR="00CE7F1A">
          <w:t>:</w:t>
        </w:r>
      </w:ins>
    </w:p>
    <w:p w14:paraId="43A1388A" w14:textId="77777777" w:rsidR="00AA6D1E" w:rsidRDefault="00AA6D1E" w:rsidP="00CE7F1A">
      <w:pPr>
        <w:pStyle w:val="B2"/>
        <w:keepNext/>
        <w:pPrChange w:id="1438" w:author="Richard Bradbury" w:date="2020-04-09T13:58:00Z">
          <w:pPr>
            <w:pStyle w:val="B2"/>
          </w:pPr>
        </w:pPrChange>
      </w:pPr>
      <w:r>
        <w:t>-</w:t>
      </w:r>
      <w:r>
        <w:tab/>
      </w:r>
      <w:r w:rsidRPr="00CA4F4A">
        <w:rPr>
          <w:b/>
          <w:bCs/>
          <w:rPrChange w:id="1439" w:author="Richard Bradbury" w:date="2020-04-20T13:18:00Z">
            <w:rPr/>
          </w:rPrChange>
        </w:rPr>
        <w:t>Media Session Handler:</w:t>
      </w:r>
      <w:r>
        <w:t xml:space="preserve"> A function on the UE that communicates with the 5GMSu</w:t>
      </w:r>
      <w:ins w:id="1440" w:author="Richard Bradbury" w:date="2020-04-20T13:19:00Z">
        <w:r w:rsidR="00CA4F4A">
          <w:t> </w:t>
        </w:r>
      </w:ins>
      <w:r>
        <w:t>AF in order to establish, control and support the delivery of a media session. The Media Session Handler exposes APIs that can be used by the 5GMSu</w:t>
      </w:r>
      <w:del w:id="1441" w:author="Richard Bradbury" w:date="2020-04-20T13:19:00Z">
        <w:r w:rsidDel="00CA4F4A">
          <w:delText xml:space="preserve"> </w:delText>
        </w:r>
      </w:del>
      <w:ins w:id="1442" w:author="Richard Bradbury" w:date="2020-04-20T13:19:00Z">
        <w:r w:rsidR="00CA4F4A">
          <w:t>=</w:t>
        </w:r>
      </w:ins>
      <w:del w:id="1443" w:author="Richard Bradbury" w:date="2020-04-20T13:19:00Z">
        <w:r w:rsidDel="00CA4F4A">
          <w:delText>A</w:delText>
        </w:r>
      </w:del>
      <w:ins w:id="1444" w:author="Richard Bradbury" w:date="2020-04-20T13:19:00Z">
        <w:r w:rsidR="00CA4F4A">
          <w:t>-</w:t>
        </w:r>
      </w:ins>
      <w:r>
        <w:t>ware Application.</w:t>
      </w:r>
    </w:p>
    <w:p w14:paraId="1B02D9D5" w14:textId="77777777" w:rsidR="00AA6D1E" w:rsidRPr="00E63420" w:rsidRDefault="00AA6D1E" w:rsidP="00AA6D1E">
      <w:pPr>
        <w:pStyle w:val="B2"/>
      </w:pPr>
      <w:r>
        <w:t>-</w:t>
      </w:r>
      <w:r>
        <w:tab/>
      </w:r>
      <w:r w:rsidRPr="00CA4F4A">
        <w:rPr>
          <w:b/>
          <w:bCs/>
          <w:rPrChange w:id="1445" w:author="Richard Bradbury" w:date="2020-04-20T13:18:00Z">
            <w:rPr/>
          </w:rPrChange>
        </w:rPr>
        <w:t>Media Streamer:</w:t>
      </w:r>
      <w:r>
        <w:t xml:space="preserve"> A function on the UE that communicates with the 5GMSu AS in order to stream the media content and provides a service to the 5GMSu</w:t>
      </w:r>
      <w:del w:id="1446" w:author="Richard Bradbury" w:date="2020-04-20T13:19:00Z">
        <w:r w:rsidDel="00CA4F4A">
          <w:delText xml:space="preserve"> </w:delText>
        </w:r>
      </w:del>
      <w:ins w:id="1447" w:author="Richard Bradbury" w:date="2020-04-20T13:19:00Z">
        <w:r w:rsidR="00CA4F4A">
          <w:t>-</w:t>
        </w:r>
      </w:ins>
      <w:r>
        <w:t>Aware Application for media capturing and streaming and the Media Session Handler for media session control.</w:t>
      </w:r>
    </w:p>
    <w:p w14:paraId="576B6FBC" w14:textId="77777777" w:rsidR="00AA6D1E" w:rsidRPr="00E63420" w:rsidRDefault="00AA6D1E" w:rsidP="00AA6D1E">
      <w:pPr>
        <w:pStyle w:val="B10"/>
      </w:pPr>
      <w:r w:rsidRPr="00E63420">
        <w:t>-</w:t>
      </w:r>
      <w:r w:rsidRPr="00E63420">
        <w:tab/>
      </w:r>
      <w:r w:rsidRPr="00CA4F4A">
        <w:rPr>
          <w:b/>
          <w:bCs/>
          <w:rPrChange w:id="1448" w:author="Richard Bradbury" w:date="2020-04-20T13:18:00Z">
            <w:rPr/>
          </w:rPrChange>
        </w:rPr>
        <w:t>5GMSu</w:t>
      </w:r>
      <w:del w:id="1449" w:author="Richard Bradbury" w:date="2020-04-20T13:18:00Z">
        <w:r w:rsidRPr="00CA4F4A" w:rsidDel="00CA4F4A">
          <w:rPr>
            <w:b/>
            <w:bCs/>
            <w:rPrChange w:id="1450" w:author="Richard Bradbury" w:date="2020-04-20T13:18:00Z">
              <w:rPr/>
            </w:rPrChange>
          </w:rPr>
          <w:delText xml:space="preserve"> </w:delText>
        </w:r>
      </w:del>
      <w:ins w:id="1451" w:author="Richard Bradbury" w:date="2020-04-20T13:18:00Z">
        <w:r w:rsidR="00CA4F4A">
          <w:rPr>
            <w:b/>
            <w:bCs/>
          </w:rPr>
          <w:t>-</w:t>
        </w:r>
      </w:ins>
      <w:r w:rsidRPr="00CA4F4A">
        <w:rPr>
          <w:b/>
          <w:bCs/>
          <w:rPrChange w:id="1452" w:author="Richard Bradbury" w:date="2020-04-20T13:18:00Z">
            <w:rPr/>
          </w:rPrChange>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w:t>
      </w:r>
      <w:del w:id="1453" w:author="Richard Bradbury" w:date="2020-04-20T13:19:00Z">
        <w:r w:rsidDel="00CA4F4A">
          <w:delText xml:space="preserve">establishing </w:delText>
        </w:r>
      </w:del>
      <w:r>
        <w:t>a media session</w:t>
      </w:r>
      <w:ins w:id="1454" w:author="Richard Bradbury" w:date="2020-04-20T13:20:00Z">
        <w:r w:rsidR="00CA4F4A">
          <w:t xml:space="preserve"> to be established</w:t>
        </w:r>
      </w:ins>
      <w:r w:rsidRPr="00E63420">
        <w:t xml:space="preserve">. The </w:t>
      </w:r>
      <w:r>
        <w:t>5GMSu</w:t>
      </w:r>
      <w:del w:id="1455" w:author="Richard Bradbury" w:date="2020-04-20T13:20:00Z">
        <w:r w:rsidDel="00CA4F4A">
          <w:delText xml:space="preserve"> </w:delText>
        </w:r>
      </w:del>
      <w:ins w:id="1456" w:author="Richard Bradbury" w:date="2020-04-20T13:20:00Z">
        <w:r w:rsidR="00CA4F4A">
          <w:t>-</w:t>
        </w:r>
      </w:ins>
      <w:r>
        <w:t xml:space="preserve">Aware Application </w:t>
      </w:r>
      <w:r w:rsidRPr="00E63420">
        <w:t xml:space="preserve">is not defined within </w:t>
      </w:r>
      <w:ins w:id="1457" w:author="Richard Bradbury" w:date="2020-04-20T13:20:00Z">
        <w:r w:rsidR="00CA4F4A">
          <w:t xml:space="preserve">the </w:t>
        </w:r>
      </w:ins>
      <w:r w:rsidRPr="00E63420">
        <w:t>5G Media Streaming specifications</w:t>
      </w:r>
      <w:r>
        <w:t xml:space="preserve">, but the function makes use of 5GMSu Client and network functions using </w:t>
      </w:r>
      <w:ins w:id="1458" w:author="Richard Bradbury" w:date="2020-05-18T22:24:00Z">
        <w:r w:rsidR="00DA2677">
          <w:t xml:space="preserve">5GMSu </w:t>
        </w:r>
      </w:ins>
      <w:r>
        <w:t>interfaces and APIs</w:t>
      </w:r>
      <w:del w:id="1459" w:author="Richard Bradbury" w:date="2020-05-18T22:25:00Z">
        <w:r w:rsidDel="00DA2677">
          <w:delText xml:space="preserve"> defined in 5GMSu</w:delText>
        </w:r>
      </w:del>
      <w:r w:rsidRPr="00E63420">
        <w:t>.</w:t>
      </w:r>
      <w:del w:id="1460" w:author="Richard Bradbury" w:date="2020-05-18T22:24:00Z">
        <w:r w:rsidRPr="00E63420" w:rsidDel="00DA2677">
          <w:delText xml:space="preserve"> </w:delText>
        </w:r>
      </w:del>
    </w:p>
    <w:p w14:paraId="4FAA5158" w14:textId="77777777" w:rsidR="00AA6D1E" w:rsidRPr="00E63420" w:rsidRDefault="00AA6D1E" w:rsidP="00AA6D1E">
      <w:pPr>
        <w:pStyle w:val="B10"/>
      </w:pPr>
      <w:r w:rsidRPr="00E63420">
        <w:t>-</w:t>
      </w:r>
      <w:r>
        <w:tab/>
      </w:r>
      <w:r w:rsidRPr="00CA4F4A">
        <w:rPr>
          <w:b/>
          <w:bCs/>
          <w:rPrChange w:id="1461" w:author="Richard Bradbury" w:date="2020-04-20T13:20:00Z">
            <w:rPr/>
          </w:rPrChange>
        </w:rPr>
        <w:t>5GMSu AS:</w:t>
      </w:r>
      <w:r w:rsidRPr="00E63420">
        <w:t xml:space="preserve"> An Application Server which hosts 5G media functions. Note that there may be different realizations of </w:t>
      </w:r>
      <w:r>
        <w:t>5GMSu</w:t>
      </w:r>
      <w:r w:rsidRPr="00E63420">
        <w:t xml:space="preserve"> AS</w:t>
      </w:r>
      <w:del w:id="1462" w:author="Richard Bradbury" w:date="2020-04-20T13:20:00Z">
        <w:r w:rsidDel="00CA4F4A">
          <w:delText>'</w:delText>
        </w:r>
      </w:del>
      <w:r w:rsidRPr="00E63420">
        <w:t>s</w:t>
      </w:r>
      <w:r>
        <w:t>, for example a Content Delivery Network (CDN)</w:t>
      </w:r>
      <w:r w:rsidRPr="00E63420">
        <w:t>.</w:t>
      </w:r>
    </w:p>
    <w:p w14:paraId="53FF72D6" w14:textId="77777777" w:rsidR="00AA6D1E" w:rsidRPr="00E63420" w:rsidRDefault="00AA6D1E" w:rsidP="00AA6D1E">
      <w:pPr>
        <w:pStyle w:val="B10"/>
      </w:pPr>
      <w:r w:rsidRPr="00E63420">
        <w:t>-</w:t>
      </w:r>
      <w:r w:rsidRPr="00E63420">
        <w:tab/>
      </w:r>
      <w:r w:rsidRPr="00CA4F4A">
        <w:rPr>
          <w:b/>
          <w:bCs/>
          <w:rPrChange w:id="1463" w:author="Richard Bradbury" w:date="2020-04-20T13:20:00Z">
            <w:rPr/>
          </w:rPrChange>
        </w:rPr>
        <w:t>5GMSu Application Provider:</w:t>
      </w:r>
      <w:r w:rsidRPr="00E63420">
        <w:t xml:space="preserve"> External application or content</w:t>
      </w:r>
      <w:del w:id="1464" w:author="Richard Bradbury" w:date="2020-04-20T13:22:00Z">
        <w:r w:rsidRPr="00E63420" w:rsidDel="00CA4F4A">
          <w:delText xml:space="preserve"> </w:delText>
        </w:r>
      </w:del>
      <w:ins w:id="1465" w:author="Richard Bradbury" w:date="2020-04-20T13:22:00Z">
        <w:r w:rsidR="00CA4F4A">
          <w:t>-</w:t>
        </w:r>
      </w:ins>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09E55BBB" w14:textId="0394E27E" w:rsidR="00AA6D1E" w:rsidRPr="00E63420" w:rsidRDefault="00AA6D1E" w:rsidP="00AA6D1E">
      <w:pPr>
        <w:pStyle w:val="B10"/>
      </w:pPr>
      <w:r w:rsidRPr="00E63420">
        <w:t>-</w:t>
      </w:r>
      <w:r w:rsidRPr="00E63420">
        <w:tab/>
      </w:r>
      <w:r w:rsidRPr="00CA4F4A">
        <w:rPr>
          <w:b/>
          <w:bCs/>
          <w:rPrChange w:id="1466" w:author="Richard Bradbury" w:date="2020-04-20T13:21:00Z">
            <w:rPr/>
          </w:rPrChange>
        </w:rPr>
        <w:t>5GMSu AF:</w:t>
      </w:r>
      <w:r w:rsidRPr="00E63420">
        <w:t xml:space="preserve"> </w:t>
      </w:r>
      <w:ins w:id="1467" w:author="Richard Bradbury" w:date="2020-04-20T13:21:00Z">
        <w:r w:rsidR="00CA4F4A">
          <w:t xml:space="preserve">An Application Function that </w:t>
        </w:r>
      </w:ins>
      <w:r w:rsidRPr="00E63420">
        <w:t xml:space="preserve">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ins w:id="1468" w:author="S4-200864" w:date="2020-05-28T09:59:00Z">
        <w:r w:rsidR="008737B9">
          <w:t xml:space="preserve"> via the NEF</w:t>
        </w:r>
      </w:ins>
      <w:r w:rsidRPr="00E63420">
        <w:t>.</w:t>
      </w:r>
    </w:p>
    <w:p w14:paraId="3EFCBC32" w14:textId="77777777" w:rsidR="00AA6D1E" w:rsidRDefault="00AA6D1E" w:rsidP="00CA4F4A">
      <w:pPr>
        <w:pStyle w:val="NO"/>
        <w:pPrChange w:id="1469" w:author="Richard Bradbury" w:date="2020-04-20T13:22:00Z">
          <w:pPr>
            <w:keepNext/>
          </w:pPr>
        </w:pPrChange>
      </w:pPr>
      <w:r w:rsidRPr="00FF51AC">
        <w:t>NOTE</w:t>
      </w:r>
      <w:r>
        <w:t xml:space="preserve"> 6</w:t>
      </w:r>
      <w:r w:rsidRPr="00FF51AC">
        <w:t>:</w:t>
      </w:r>
      <w:r>
        <w:tab/>
      </w:r>
      <w:r w:rsidRPr="00FF51AC">
        <w:t>There ma</w:t>
      </w:r>
      <w:r w:rsidRPr="00E63420">
        <w:t xml:space="preserve">y be multiple </w:t>
      </w:r>
      <w:r>
        <w:t>5GMSu</w:t>
      </w:r>
      <w:r w:rsidRPr="00E63420">
        <w:t xml:space="preserve"> AFs residing within the Trusted Media Functions entity</w:t>
      </w:r>
      <w:ins w:id="1470" w:author="Richard Bradbury" w:date="2020-04-20T13:21:00Z">
        <w:r w:rsidR="00CA4F4A">
          <w:t>,</w:t>
        </w:r>
      </w:ins>
      <w:r w:rsidRPr="00E63420">
        <w:t xml:space="preserve"> each exposing one or more APIs.</w:t>
      </w:r>
      <w:del w:id="1471" w:author="Richard Bradbury" w:date="2020-04-20T13:21:00Z">
        <w:r w:rsidRPr="002C02A7" w:rsidDel="00CA4F4A">
          <w:delText xml:space="preserve"> </w:delText>
        </w:r>
      </w:del>
    </w:p>
    <w:p w14:paraId="00CCAAE7" w14:textId="77777777" w:rsidR="00AA6D1E" w:rsidRPr="00E63420" w:rsidRDefault="00AA6D1E" w:rsidP="00AA6D1E">
      <w:pPr>
        <w:keepNext/>
      </w:pPr>
      <w:r>
        <w:t xml:space="preserve">The following interfaces are defined for 5G </w:t>
      </w:r>
      <w:del w:id="1472" w:author="Richard Bradbury" w:date="2020-05-26T16:54:00Z">
        <w:r w:rsidDel="005D3ACD">
          <w:delText xml:space="preserve">Media </w:delText>
        </w:r>
      </w:del>
      <w:r>
        <w:t xml:space="preserve">Uplink </w:t>
      </w:r>
      <w:ins w:id="1473" w:author="Richard Bradbury" w:date="2020-05-26T16:54:00Z">
        <w:r w:rsidR="005D3ACD">
          <w:t xml:space="preserve">Media </w:t>
        </w:r>
      </w:ins>
      <w:r>
        <w:t>Streaming</w:t>
      </w:r>
      <w:r w:rsidRPr="00E63420">
        <w:t>:</w:t>
      </w:r>
    </w:p>
    <w:p w14:paraId="46C50023" w14:textId="77777777" w:rsidR="00AA6D1E" w:rsidRPr="00E63420" w:rsidRDefault="00AA6D1E" w:rsidP="00AA6D1E">
      <w:pPr>
        <w:pStyle w:val="B10"/>
      </w:pPr>
      <w:r>
        <w:t>-</w:t>
      </w:r>
      <w:r>
        <w:tab/>
      </w:r>
      <w:r w:rsidRPr="006B1356">
        <w:t>M1</w:t>
      </w:r>
      <w:r>
        <w:t>u (5GMSu Provisioning API): External API, exposed by the 5GMSu AF to provision the usage of the 5G Media Streaming Uplink Streaming system and to obtain feedback.</w:t>
      </w:r>
    </w:p>
    <w:p w14:paraId="0EA31C9B" w14:textId="77777777" w:rsidR="00AA6D1E" w:rsidRPr="00E63420" w:rsidRDefault="00AA6D1E" w:rsidP="00AA6D1E">
      <w:pPr>
        <w:pStyle w:val="B10"/>
      </w:pPr>
      <w:r>
        <w:t>-</w:t>
      </w:r>
      <w:r>
        <w:tab/>
      </w:r>
      <w:r w:rsidRPr="006B1356">
        <w:t>M2</w:t>
      </w:r>
      <w:r>
        <w:t>u (5GMSu Publish API): Optional External API exposed by the 5GMSu AS used when the 5GMSu AS in the trusted DN is selected to receive the content for the streaming service.</w:t>
      </w:r>
      <w:del w:id="1474" w:author="Richard Bradbury" w:date="2020-04-20T13:23:00Z">
        <w:r w:rsidDel="00CA4F4A">
          <w:delText xml:space="preserve"> </w:delText>
        </w:r>
      </w:del>
    </w:p>
    <w:p w14:paraId="228D15BE" w14:textId="77777777" w:rsidR="00AA6D1E" w:rsidRDefault="00AA6D1E" w:rsidP="00AA6D1E">
      <w:pPr>
        <w:pStyle w:val="B10"/>
      </w:pPr>
      <w:r>
        <w:t>-</w:t>
      </w:r>
      <w:r>
        <w:tab/>
      </w:r>
      <w:r w:rsidRPr="006B1356">
        <w:t>M3</w:t>
      </w:r>
      <w:r>
        <w:t>u: (Internal and NOT SPECIFIED): Internal API used to exchange information for content hosting on a 5GMSu AS within the trusted DN.</w:t>
      </w:r>
    </w:p>
    <w:p w14:paraId="1987CCAD" w14:textId="77777777" w:rsidR="00AA6D1E" w:rsidRDefault="00AA6D1E" w:rsidP="00AA6D1E">
      <w:pPr>
        <w:pStyle w:val="B10"/>
      </w:pPr>
      <w:r>
        <w:t>-</w:t>
      </w:r>
      <w:r>
        <w:tab/>
        <w:t>M4u (</w:t>
      </w:r>
      <w:del w:id="1475" w:author="Richard Bradbury" w:date="2020-05-26T16:54:00Z">
        <w:r w:rsidRPr="00E63420" w:rsidDel="005D3ACD">
          <w:delText xml:space="preserve">Media </w:delText>
        </w:r>
      </w:del>
      <w:r>
        <w:t xml:space="preserve">Uplink </w:t>
      </w:r>
      <w:ins w:id="1476" w:author="Richard Bradbury" w:date="2020-05-26T16:54:00Z">
        <w:r w:rsidR="005D3ACD">
          <w:t xml:space="preserve">Media </w:t>
        </w:r>
      </w:ins>
      <w:r>
        <w:t>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del w:id="1477" w:author="Richard Bradbury" w:date="2020-04-20T13:23:00Z">
        <w:r w:rsidDel="00CA4F4A">
          <w:delText xml:space="preserve">  </w:delText>
        </w:r>
      </w:del>
    </w:p>
    <w:p w14:paraId="09C3DA99" w14:textId="77777777" w:rsidR="00AA6D1E" w:rsidRDefault="00AA6D1E" w:rsidP="00AA6D1E">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39A5D994" w14:textId="77777777" w:rsidR="00AA6D1E" w:rsidRDefault="00AA6D1E" w:rsidP="00AA6D1E">
      <w:pPr>
        <w:pStyle w:val="B10"/>
      </w:pPr>
      <w:r>
        <w:t>-</w:t>
      </w:r>
      <w:r>
        <w:tab/>
        <w:t>M6u (UE</w:t>
      </w:r>
      <w:r w:rsidRPr="00E63420">
        <w:t xml:space="preserve"> </w:t>
      </w:r>
      <w:r>
        <w:t>Media Session Handling</w:t>
      </w:r>
      <w:r w:rsidRPr="00E63420">
        <w:t xml:space="preserve"> APIs</w:t>
      </w:r>
      <w:r>
        <w:t>)</w:t>
      </w:r>
      <w:r w:rsidRPr="00E63420">
        <w:t xml:space="preserve">: APIs </w:t>
      </w:r>
      <w:r w:rsidR="00A74B1A">
        <w:t xml:space="preserve">that may be </w:t>
      </w:r>
      <w:r w:rsidRPr="00E63420">
        <w:t xml:space="preserve">exposed by a Media </w:t>
      </w:r>
      <w:r>
        <w:t>Session Handler to the 5GMSu</w:t>
      </w:r>
      <w:ins w:id="1478" w:author="Richard Bradbury" w:date="2020-04-20T13:24:00Z">
        <w:r w:rsidR="00CA4F4A">
          <w:t>-</w:t>
        </w:r>
      </w:ins>
      <w:del w:id="1479" w:author="Richard Bradbury" w:date="2020-04-20T13:24:00Z">
        <w:r w:rsidDel="00CA4F4A">
          <w:delText xml:space="preserve"> </w:delText>
        </w:r>
      </w:del>
      <w:r>
        <w:t>Aware Application to make use of 5GMSu functions.</w:t>
      </w:r>
    </w:p>
    <w:p w14:paraId="2A98CCDF" w14:textId="77777777" w:rsidR="00AA6D1E" w:rsidRDefault="00AA6D1E" w:rsidP="00AA6D1E">
      <w:pPr>
        <w:pStyle w:val="B10"/>
      </w:pPr>
      <w:r>
        <w:t>-</w:t>
      </w:r>
      <w:r>
        <w:tab/>
        <w:t xml:space="preserve">M7u (UE Media Streamer </w:t>
      </w:r>
      <w:r w:rsidRPr="00E63420">
        <w:t>APIs</w:t>
      </w:r>
      <w:r>
        <w:t>)</w:t>
      </w:r>
      <w:r w:rsidRPr="00E63420">
        <w:t>: APIs</w:t>
      </w:r>
      <w:r w:rsidR="00A74B1A">
        <w:t xml:space="preserve"> that may be</w:t>
      </w:r>
      <w:r w:rsidRPr="00E63420">
        <w:t xml:space="preserve"> exposed by a </w:t>
      </w:r>
      <w:r>
        <w:t>Media Streamer to the 5GMSu</w:t>
      </w:r>
      <w:del w:id="1480" w:author="Richard Bradbury" w:date="2020-04-20T13:24:00Z">
        <w:r w:rsidDel="00CA4F4A">
          <w:delText xml:space="preserve"> </w:delText>
        </w:r>
      </w:del>
      <w:ins w:id="1481" w:author="Richard Bradbury" w:date="2020-04-20T13:24:00Z">
        <w:r w:rsidR="00CA4F4A">
          <w:t>-</w:t>
        </w:r>
      </w:ins>
      <w:r>
        <w:t>Aware Application and Media Session Handler to make use of the Media Streamer.</w:t>
      </w:r>
    </w:p>
    <w:p w14:paraId="42F85324" w14:textId="77777777" w:rsidR="00AA6D1E" w:rsidRDefault="00AA6D1E" w:rsidP="00AA6D1E">
      <w:pPr>
        <w:pStyle w:val="B10"/>
      </w:pPr>
      <w:r>
        <w:t>-</w:t>
      </w:r>
      <w:r>
        <w:tab/>
      </w:r>
      <w:r w:rsidRPr="006B1356">
        <w:t>M8</w:t>
      </w:r>
      <w:r>
        <w:t>u: (Application API): application interface</w:t>
      </w:r>
      <w:del w:id="1482" w:author="Richard Bradbury" w:date="2020-04-20T13:25:00Z">
        <w:r w:rsidDel="00CA4F4A">
          <w:delText>, which is</w:delText>
        </w:r>
      </w:del>
      <w:r>
        <w:t xml:space="preserve"> used for information exchange between the 5GMSu</w:t>
      </w:r>
      <w:ins w:id="1483" w:author="Richard Bradbury" w:date="2020-04-20T13:25:00Z">
        <w:r w:rsidR="00CA4F4A">
          <w:t>-</w:t>
        </w:r>
      </w:ins>
      <w:del w:id="1484" w:author="Richard Bradbury" w:date="2020-04-20T13:25:00Z">
        <w:r w:rsidDel="00CA4F4A">
          <w:delText xml:space="preserve"> </w:delText>
        </w:r>
      </w:del>
      <w:r>
        <w:t xml:space="preserve">Aware </w:t>
      </w:r>
      <w:del w:id="1485" w:author="Richard Bradbury" w:date="2020-04-20T13:25:00Z">
        <w:r w:rsidDel="00CA4F4A">
          <w:delText>a</w:delText>
        </w:r>
      </w:del>
      <w:ins w:id="1486" w:author="Richard Bradbury" w:date="2020-04-20T13:25:00Z">
        <w:r w:rsidR="00CA4F4A">
          <w:t>A</w:t>
        </w:r>
      </w:ins>
      <w:r>
        <w:t xml:space="preserve">pplication and the 5GMSu Application Provider, for example to provide </w:t>
      </w:r>
      <w:del w:id="1487" w:author="Richard Bradbury" w:date="2020-04-20T13:25:00Z">
        <w:r w:rsidDel="00CA4F4A">
          <w:delText>s</w:delText>
        </w:r>
      </w:del>
      <w:ins w:id="1488" w:author="Richard Bradbury" w:date="2020-04-20T13:25:00Z">
        <w:r w:rsidR="00CA4F4A">
          <w:t>S</w:t>
        </w:r>
      </w:ins>
      <w:r>
        <w:t xml:space="preserve">ervice </w:t>
      </w:r>
      <w:del w:id="1489" w:author="Richard Bradbury" w:date="2020-04-20T13:25:00Z">
        <w:r w:rsidDel="00CA4F4A">
          <w:delText>a</w:delText>
        </w:r>
      </w:del>
      <w:ins w:id="1490" w:author="Richard Bradbury" w:date="2020-04-20T13:25:00Z">
        <w:r w:rsidR="00CA4F4A">
          <w:t>A</w:t>
        </w:r>
      </w:ins>
      <w:r>
        <w:t xml:space="preserve">ccess </w:t>
      </w:r>
      <w:del w:id="1491" w:author="Richard Bradbury" w:date="2020-04-20T13:25:00Z">
        <w:r w:rsidDel="00CA4F4A">
          <w:delText>i</w:delText>
        </w:r>
      </w:del>
      <w:ins w:id="1492" w:author="Richard Bradbury" w:date="2020-04-20T13:25:00Z">
        <w:r w:rsidR="00CA4F4A">
          <w:t>I</w:t>
        </w:r>
      </w:ins>
      <w:r>
        <w:t xml:space="preserve">nformation to the </w:t>
      </w:r>
      <w:ins w:id="1493" w:author="Richard Bradbury" w:date="2020-04-20T13:25:00Z">
        <w:r w:rsidR="00CA4F4A">
          <w:t>5GMSu-Aware A</w:t>
        </w:r>
      </w:ins>
      <w:r>
        <w:t xml:space="preserve">application. This API is external and not specified in </w:t>
      </w:r>
      <w:ins w:id="1494" w:author="Richard Bradbury" w:date="2020-05-18T22:25:00Z">
        <w:r w:rsidR="001D18C1">
          <w:t xml:space="preserve">the </w:t>
        </w:r>
      </w:ins>
      <w:r>
        <w:t>5GMS</w:t>
      </w:r>
      <w:del w:id="1495" w:author="Richard Bradbury" w:date="2020-05-18T22:25:00Z">
        <w:r w:rsidDel="001D18C1">
          <w:delText>u</w:delText>
        </w:r>
      </w:del>
      <w:ins w:id="1496" w:author="Richard Bradbury" w:date="2020-05-18T22:25:00Z">
        <w:r w:rsidR="001D18C1">
          <w:t xml:space="preserve"> architecture</w:t>
        </w:r>
      </w:ins>
      <w:r>
        <w:t>.</w:t>
      </w:r>
    </w:p>
    <w:p w14:paraId="4B9A5489" w14:textId="77777777" w:rsidR="00AA6D1E" w:rsidRPr="00E63420" w:rsidRDefault="00AA6D1E" w:rsidP="00AA6D1E">
      <w:pPr>
        <w:pStyle w:val="NO"/>
      </w:pPr>
      <w:r w:rsidRPr="00E63420">
        <w:t>NOTE</w:t>
      </w:r>
      <w:r>
        <w:t xml:space="preserve"> 7</w:t>
      </w:r>
      <w:r w:rsidRPr="00E63420">
        <w:t>:</w:t>
      </w:r>
      <w:r>
        <w:tab/>
      </w:r>
      <w:r w:rsidRPr="00E63420">
        <w:t>Non-Standalone, Roaming, Non-3GPP Access and EPC-5GC interworking aspects are FFS.</w:t>
      </w:r>
    </w:p>
    <w:p w14:paraId="7AA9D80B" w14:textId="77777777" w:rsidR="001457D5" w:rsidRPr="00E63420" w:rsidRDefault="001457D5" w:rsidP="006C45D1">
      <w:pPr>
        <w:pStyle w:val="Heading3"/>
      </w:pPr>
      <w:bookmarkStart w:id="1497" w:name="_Toc26271244"/>
      <w:bookmarkStart w:id="1498" w:name="_Toc36234914"/>
      <w:bookmarkStart w:id="1499" w:name="_Toc36234985"/>
      <w:bookmarkStart w:id="1500" w:name="_Toc36235057"/>
      <w:bookmarkStart w:id="1501" w:name="_Toc36235129"/>
      <w:bookmarkStart w:id="1502" w:name="_Toc41632799"/>
      <w:r w:rsidRPr="00E63420">
        <w:lastRenderedPageBreak/>
        <w:t>4.3.2</w:t>
      </w:r>
      <w:r w:rsidRPr="00E63420">
        <w:tab/>
        <w:t>UE Media Functions</w:t>
      </w:r>
      <w:bookmarkEnd w:id="1497"/>
      <w:bookmarkEnd w:id="1498"/>
      <w:bookmarkEnd w:id="1499"/>
      <w:bookmarkEnd w:id="1500"/>
      <w:bookmarkEnd w:id="1501"/>
      <w:bookmarkEnd w:id="1502"/>
    </w:p>
    <w:p w14:paraId="60D21AC0" w14:textId="77777777" w:rsidR="002924F9" w:rsidRDefault="002924F9" w:rsidP="0088496E">
      <w:pPr>
        <w:keepNext/>
        <w:tabs>
          <w:tab w:val="left" w:pos="2065"/>
        </w:tabs>
        <w:pPrChange w:id="1503" w:author="S4-200590" w:date="2020-04-09T12:55:00Z">
          <w:pPr>
            <w:tabs>
              <w:tab w:val="left" w:pos="2065"/>
            </w:tabs>
          </w:pPr>
        </w:pPrChange>
      </w:pPr>
      <w:bookmarkStart w:id="1504" w:name="historyclause"/>
      <w:r>
        <w:t xml:space="preserve">The UE may include many detailed subfunctions that can be used individually or controlled individually by the 5GMSu-Aware </w:t>
      </w:r>
      <w:del w:id="1505" w:author="Richard Bradbury" w:date="2020-04-20T13:26:00Z">
        <w:r w:rsidDel="006E718C">
          <w:delText>a</w:delText>
        </w:r>
      </w:del>
      <w:ins w:id="1506" w:author="Richard Bradbury" w:date="2020-04-20T13:26:00Z">
        <w:r w:rsidR="006E718C">
          <w:t>A</w:t>
        </w:r>
      </w:ins>
      <w:r>
        <w:t>pplication. This clause breaks down several relevant identified sub</w:t>
      </w:r>
      <w:del w:id="1507" w:author="Richard Bradbury" w:date="2020-04-20T13:26:00Z">
        <w:r w:rsidDel="006E718C">
          <w:delText>-</w:delText>
        </w:r>
      </w:del>
      <w:r>
        <w:t>functions for which stage</w:t>
      </w:r>
      <w:del w:id="1508" w:author="Richard Bradbury" w:date="2020-04-20T13:26:00Z">
        <w:r w:rsidDel="006E718C">
          <w:delText>-</w:delText>
        </w:r>
      </w:del>
      <w:ins w:id="1509" w:author="Richard Bradbury" w:date="2020-04-20T13:26:00Z">
        <w:r w:rsidR="006E718C">
          <w:t> </w:t>
        </w:r>
      </w:ins>
      <w:r>
        <w:t>3 specification is available.</w:t>
      </w:r>
    </w:p>
    <w:p w14:paraId="77592238" w14:textId="77777777" w:rsidR="002924F9" w:rsidRDefault="002924F9" w:rsidP="00CE7F1A">
      <w:pPr>
        <w:keepLines/>
        <w:tabs>
          <w:tab w:val="left" w:pos="2065"/>
        </w:tabs>
        <w:pPrChange w:id="1510" w:author="Richard Bradbury" w:date="2020-04-09T13:57:00Z">
          <w:pPr>
            <w:tabs>
              <w:tab w:val="left" w:pos="2065"/>
            </w:tabs>
          </w:pPr>
        </w:pPrChange>
      </w:pPr>
      <w:r>
        <w:t>The 5GMSu</w:t>
      </w:r>
      <w:del w:id="1511" w:author="Richard Bradbury" w:date="2020-04-20T13:26:00Z">
        <w:r w:rsidDel="006E718C">
          <w:delText xml:space="preserve"> </w:delText>
        </w:r>
      </w:del>
      <w:ins w:id="1512" w:author="Richard Bradbury" w:date="2020-04-20T13:26:00Z">
        <w:r w:rsidR="006E718C">
          <w:t>-</w:t>
        </w:r>
      </w:ins>
      <w:r>
        <w:t xml:space="preserve">Aware Application itself may include many functions that are not provided by the 5GMSu </w:t>
      </w:r>
      <w:del w:id="1513" w:author="Richard Bradbury" w:date="2020-04-20T13:26:00Z">
        <w:r w:rsidDel="006E718C">
          <w:delText>c</w:delText>
        </w:r>
      </w:del>
      <w:ins w:id="1514" w:author="Richard Bradbury" w:date="2020-04-20T13:26:00Z">
        <w:r w:rsidR="006E718C">
          <w:t>C</w:t>
        </w:r>
      </w:ins>
      <w:r>
        <w:t xml:space="preserve">lient or </w:t>
      </w:r>
      <w:ins w:id="1515" w:author="Richard Bradbury" w:date="2020-04-20T13:26:00Z">
        <w:r w:rsidR="006E718C">
          <w:t xml:space="preserve">to </w:t>
        </w:r>
      </w:ins>
      <w:r>
        <w:t>the 5G UE. Examples include peripher</w:t>
      </w:r>
      <w:ins w:id="1516" w:author="Richard Bradbury" w:date="2020-04-20T13:26:00Z">
        <w:r w:rsidR="006E718C">
          <w:t>al</w:t>
        </w:r>
      </w:ins>
      <w:del w:id="1517" w:author="Richard Bradbury" w:date="2020-04-20T13:26:00Z">
        <w:r w:rsidDel="006E718C">
          <w:delText>y</w:delText>
        </w:r>
      </w:del>
      <w:r>
        <w:t xml:space="preserve"> discovery, notifications</w:t>
      </w:r>
      <w:del w:id="1518" w:author="Richard Bradbury" w:date="2020-04-20T13:27:00Z">
        <w:r w:rsidDel="006E718C">
          <w:delText>,</w:delText>
        </w:r>
      </w:del>
      <w:ins w:id="1519" w:author="Richard Bradbury" w:date="2020-04-20T13:27:00Z">
        <w:r w:rsidR="006E718C">
          <w:t xml:space="preserve"> and</w:t>
        </w:r>
      </w:ins>
      <w:r>
        <w:t xml:space="preserve"> social network integration</w:t>
      </w:r>
      <w:del w:id="1520" w:author="Richard Bradbury" w:date="2020-04-20T13:27:00Z">
        <w:r w:rsidDel="006E718C">
          <w:delText>, etc</w:delText>
        </w:r>
      </w:del>
      <w:r>
        <w:t>. The 5GMSu</w:t>
      </w:r>
      <w:del w:id="1521" w:author="Richard Bradbury" w:date="2020-04-20T13:27:00Z">
        <w:r w:rsidDel="006E718C">
          <w:delText xml:space="preserve"> </w:delText>
        </w:r>
      </w:del>
      <w:ins w:id="1522" w:author="Richard Bradbury" w:date="2020-04-20T13:27:00Z">
        <w:r w:rsidR="006E718C">
          <w:t>-</w:t>
        </w:r>
      </w:ins>
      <w:r>
        <w:t xml:space="preserve">Aware </w:t>
      </w:r>
      <w:del w:id="1523" w:author="Richard Bradbury" w:date="2020-04-20T13:27:00Z">
        <w:r w:rsidDel="006E718C">
          <w:delText>a</w:delText>
        </w:r>
      </w:del>
      <w:ins w:id="1524" w:author="Richard Bradbury" w:date="2020-04-20T13:27:00Z">
        <w:r w:rsidR="006E718C">
          <w:t>A</w:t>
        </w:r>
      </w:ins>
      <w:r>
        <w:t xml:space="preserve">pplication may also include functions that are equivalent to ones provided by the 5GMSu </w:t>
      </w:r>
      <w:del w:id="1525" w:author="Richard Bradbury" w:date="2020-04-20T13:27:00Z">
        <w:r w:rsidDel="006E718C">
          <w:delText>c</w:delText>
        </w:r>
      </w:del>
      <w:ins w:id="1526" w:author="Richard Bradbury" w:date="2020-04-20T13:27:00Z">
        <w:r w:rsidR="006E718C">
          <w:t>C</w:t>
        </w:r>
      </w:ins>
      <w:r>
        <w:t xml:space="preserve">lient and may only use a subset of the 5GMSu </w:t>
      </w:r>
      <w:del w:id="1527" w:author="Richard Bradbury" w:date="2020-04-20T13:27:00Z">
        <w:r w:rsidDel="006E718C">
          <w:delText>c</w:delText>
        </w:r>
      </w:del>
      <w:ins w:id="1528" w:author="Richard Bradbury" w:date="2020-04-20T13:27:00Z">
        <w:r w:rsidR="006E718C">
          <w:t>C</w:t>
        </w:r>
      </w:ins>
      <w:r>
        <w:t>lient functions.</w:t>
      </w:r>
    </w:p>
    <w:p w14:paraId="3182C2D1" w14:textId="77777777" w:rsidR="002924F9" w:rsidRDefault="002924F9" w:rsidP="0088496E">
      <w:pPr>
        <w:keepNext/>
        <w:rPr>
          <w:lang w:eastAsia="ko-KR"/>
        </w:rPr>
        <w:pPrChange w:id="1529" w:author="S4-200590" w:date="2020-04-09T12:55:00Z">
          <w:pPr/>
        </w:pPrChange>
      </w:pPr>
      <w:r>
        <w:t xml:space="preserve">With respect to </w:t>
      </w:r>
      <w:ins w:id="1530" w:author="Richard Bradbury" w:date="2020-04-20T13:27:00Z">
        <w:r w:rsidR="006E718C">
          <w:t xml:space="preserve">the </w:t>
        </w:r>
      </w:ins>
      <w:r>
        <w:t xml:space="preserve">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 xml:space="preserve">5GMSu </w:t>
      </w:r>
      <w:del w:id="1531" w:author="Richard Bradbury" w:date="2020-04-20T13:27:00Z">
        <w:r w:rsidDel="006E718C">
          <w:rPr>
            <w:lang w:eastAsia="ko-KR"/>
          </w:rPr>
          <w:delText>c</w:delText>
        </w:r>
      </w:del>
      <w:ins w:id="1532" w:author="Richard Bradbury" w:date="2020-04-20T13:27:00Z">
        <w:r w:rsidR="006E718C">
          <w:rPr>
            <w:lang w:eastAsia="ko-KR"/>
          </w:rPr>
          <w:t>C</w:t>
        </w:r>
      </w:ins>
      <w:r>
        <w:rPr>
          <w:lang w:eastAsia="ko-KR"/>
        </w:rPr>
        <w:t>lient</w:t>
      </w:r>
      <w:r w:rsidRPr="00E63420">
        <w:rPr>
          <w:lang w:eastAsia="ko-KR"/>
        </w:rPr>
        <w:t>.</w:t>
      </w:r>
    </w:p>
    <w:p w14:paraId="0078AB2A" w14:textId="77777777" w:rsidR="002924F9" w:rsidRPr="00AC34C5" w:rsidRDefault="002924F9" w:rsidP="002924F9">
      <w:pPr>
        <w:pStyle w:val="TH"/>
      </w:pPr>
      <w:del w:id="1533" w:author="Richard Bradbury" w:date="2020-05-28T08:44:00Z">
        <w:r w:rsidDel="00CE73D9">
          <w:object w:dxaOrig="23580" w:dyaOrig="12375" w14:anchorId="7C50A315">
            <v:shape id="_x0000_i1040" type="#_x0000_t75" style="width:480.75pt;height:252.75pt" o:ole="">
              <v:imagedata r:id="rId44" o:title=""/>
            </v:shape>
            <o:OLEObject Type="Embed" ProgID="Visio.Drawing.15" ShapeID="_x0000_i1040" DrawAspect="Content" ObjectID="_1652246575" r:id="rId45"/>
          </w:object>
        </w:r>
      </w:del>
      <w:commentRangeStart w:id="1534"/>
      <w:ins w:id="1535" w:author="Richard Bradbury" w:date="2020-05-28T08:44:00Z">
        <w:r w:rsidR="00CE73D9">
          <w:object w:dxaOrig="23581" w:dyaOrig="12381" w14:anchorId="3C8D6453">
            <v:shape id="_x0000_i1098" type="#_x0000_t75" style="width:480.75pt;height:252.75pt" o:ole="">
              <v:imagedata r:id="rId46" o:title=""/>
            </v:shape>
            <o:OLEObject Type="Embed" ProgID="Visio.Drawing.15" ShapeID="_x0000_i1098" DrawAspect="Content" ObjectID="_1652246576" r:id="rId47"/>
          </w:object>
        </w:r>
      </w:ins>
      <w:commentRangeEnd w:id="1534"/>
      <w:ins w:id="1536" w:author="Richard Bradbury" w:date="2020-05-28T09:07:00Z">
        <w:r w:rsidR="007417B0">
          <w:rPr>
            <w:rStyle w:val="CommentReference"/>
            <w:rFonts w:ascii="Times New Roman" w:hAnsi="Times New Roman"/>
            <w:b w:val="0"/>
          </w:rPr>
          <w:commentReference w:id="1534"/>
        </w:r>
      </w:ins>
    </w:p>
    <w:p w14:paraId="304B1891" w14:textId="77777777" w:rsidR="002924F9" w:rsidRPr="00E63420" w:rsidDel="00E1612D" w:rsidRDefault="002924F9" w:rsidP="002924F9">
      <w:pPr>
        <w:pStyle w:val="TH"/>
        <w:rPr>
          <w:del w:id="1537" w:author="Richard Bradbury" w:date="2020-04-09T12:20:00Z"/>
        </w:rPr>
      </w:pPr>
    </w:p>
    <w:p w14:paraId="4BFA2FE5" w14:textId="77777777" w:rsidR="002924F9" w:rsidRPr="00E63420" w:rsidRDefault="002924F9" w:rsidP="002924F9">
      <w:pPr>
        <w:pStyle w:val="TF"/>
      </w:pPr>
      <w:r w:rsidRPr="00E63420">
        <w:t xml:space="preserve">Figure 4.3.2-1: UE 5G </w:t>
      </w:r>
      <w:del w:id="1538" w:author="Richard Bradbury" w:date="2020-05-26T16:56:00Z">
        <w:r w:rsidRPr="00E63420" w:rsidDel="005D3ACD">
          <w:delText xml:space="preserve">Media </w:delText>
        </w:r>
      </w:del>
      <w:r w:rsidRPr="00E63420">
        <w:t xml:space="preserve">Uplink </w:t>
      </w:r>
      <w:ins w:id="1539" w:author="Richard Bradbury" w:date="2020-05-26T16:56:00Z">
        <w:r w:rsidR="005D3ACD">
          <w:t xml:space="preserve">Media </w:t>
        </w:r>
      </w:ins>
      <w:r w:rsidRPr="00E63420">
        <w:t>Streaming Functions</w:t>
      </w:r>
    </w:p>
    <w:p w14:paraId="580C3287" w14:textId="77777777" w:rsidR="002924F9" w:rsidRPr="00E63420" w:rsidRDefault="002924F9" w:rsidP="002924F9">
      <w:pPr>
        <w:pStyle w:val="NO"/>
      </w:pPr>
      <w:r w:rsidRPr="00E63420">
        <w:t>NOTE 1: A UE is a logical device which may correspond to the tethering of multiple physical devices or other types of realizations.</w:t>
      </w:r>
    </w:p>
    <w:p w14:paraId="66FB4E64" w14:textId="77777777" w:rsidR="002924F9" w:rsidRPr="00E63420" w:rsidRDefault="002924F9" w:rsidP="00E1612D">
      <w:pPr>
        <w:keepNext/>
        <w:pPrChange w:id="1540" w:author="Richard Bradbury" w:date="2020-04-09T12:20:00Z">
          <w:pPr/>
        </w:pPrChange>
      </w:pPr>
      <w:r w:rsidRPr="00E63420">
        <w:t xml:space="preserve">The following subfunctions are identified as part of a more detailed breakdown of the UE 5G </w:t>
      </w:r>
      <w:del w:id="1541" w:author="Richard Bradbury" w:date="2020-05-26T16:56:00Z">
        <w:r w:rsidRPr="00E63420" w:rsidDel="005D3ACD">
          <w:delText xml:space="preserve">Media </w:delText>
        </w:r>
      </w:del>
      <w:r w:rsidRPr="00E63420">
        <w:t xml:space="preserve">Uplink </w:t>
      </w:r>
      <w:ins w:id="1542" w:author="Richard Bradbury" w:date="2020-05-26T16:56:00Z">
        <w:r w:rsidR="005D3ACD">
          <w:t xml:space="preserve">Media </w:t>
        </w:r>
      </w:ins>
      <w:r w:rsidRPr="00E63420">
        <w:t xml:space="preserve">Streaming </w:t>
      </w:r>
      <w:del w:id="1543" w:author="Richard Bradbury" w:date="2020-04-20T13:28:00Z">
        <w:r w:rsidRPr="00E63420" w:rsidDel="006E718C">
          <w:delText>F</w:delText>
        </w:r>
      </w:del>
      <w:ins w:id="1544" w:author="Richard Bradbury" w:date="2020-04-20T13:28:00Z">
        <w:r w:rsidR="006E718C">
          <w:t>f</w:t>
        </w:r>
      </w:ins>
      <w:r w:rsidRPr="00E63420">
        <w:t>unctions:</w:t>
      </w:r>
    </w:p>
    <w:p w14:paraId="51FB3B01" w14:textId="77777777" w:rsidR="002924F9" w:rsidRPr="00E63420" w:rsidRDefault="002924F9" w:rsidP="002924F9">
      <w:pPr>
        <w:pStyle w:val="B10"/>
      </w:pPr>
      <w:r w:rsidRPr="00E63420">
        <w:t>-</w:t>
      </w:r>
      <w:r w:rsidRPr="00E63420">
        <w:tab/>
      </w:r>
      <w:r w:rsidRPr="006E718C">
        <w:rPr>
          <w:b/>
          <w:bCs/>
          <w:rPrChange w:id="1545" w:author="Richard Bradbury" w:date="2020-04-20T13:28:00Z">
            <w:rPr/>
          </w:rPrChange>
        </w:rPr>
        <w:t>5GMSu</w:t>
      </w:r>
      <w:del w:id="1546" w:author="Richard Bradbury" w:date="2020-04-20T13:28:00Z">
        <w:r w:rsidRPr="006E718C" w:rsidDel="006E718C">
          <w:rPr>
            <w:b/>
            <w:bCs/>
            <w:rPrChange w:id="1547" w:author="Richard Bradbury" w:date="2020-04-20T13:28:00Z">
              <w:rPr/>
            </w:rPrChange>
          </w:rPr>
          <w:delText xml:space="preserve"> App</w:delText>
        </w:r>
      </w:del>
      <w:ins w:id="1548" w:author="Richard Bradbury" w:date="2020-04-20T13:28:00Z">
        <w:r w:rsidR="006E718C" w:rsidRPr="006E718C">
          <w:rPr>
            <w:b/>
            <w:bCs/>
            <w:rPrChange w:id="1549" w:author="Richard Bradbury" w:date="2020-04-20T13:28:00Z">
              <w:rPr/>
            </w:rPrChange>
          </w:rPr>
          <w:t>-</w:t>
        </w:r>
      </w:ins>
      <w:r w:rsidRPr="006E718C">
        <w:rPr>
          <w:b/>
          <w:bCs/>
          <w:rPrChange w:id="1550" w:author="Richard Bradbury" w:date="2020-04-20T13:28:00Z">
            <w:rPr/>
          </w:rPrChange>
        </w:rPr>
        <w:t>Aware Application</w:t>
      </w:r>
      <w:del w:id="1551" w:author="Richard Bradbury" w:date="2020-04-20T13:28:00Z">
        <w:r w:rsidRPr="006E718C" w:rsidDel="006E718C">
          <w:rPr>
            <w:b/>
            <w:bCs/>
            <w:rPrChange w:id="1552" w:author="Richard Bradbury" w:date="2020-04-20T13:28:00Z">
              <w:rPr/>
            </w:rPrChange>
          </w:rPr>
          <w:delText>.</w:delText>
        </w:r>
      </w:del>
      <w:r w:rsidRPr="006E718C">
        <w:rPr>
          <w:b/>
          <w:bCs/>
          <w:rPrChange w:id="1553" w:author="Richard Bradbury" w:date="2020-04-20T13:28:00Z">
            <w:rPr/>
          </w:rPrChange>
        </w:rPr>
        <w:t>:</w:t>
      </w:r>
      <w:r w:rsidRPr="00E63420">
        <w:t xml:space="preserve"> application which is out of scope of the present specification and </w:t>
      </w:r>
      <w:ins w:id="1554" w:author="Richard Bradbury" w:date="2020-04-20T13:28:00Z">
        <w:r w:rsidR="006E718C">
          <w:t xml:space="preserve">which </w:t>
        </w:r>
      </w:ins>
      <w:r w:rsidRPr="00E63420">
        <w:t xml:space="preserve">uses the UE 5G </w:t>
      </w:r>
      <w:del w:id="1555" w:author="Richard Bradbury" w:date="2020-05-26T16:56:00Z">
        <w:r w:rsidRPr="00E63420" w:rsidDel="005D3ACD">
          <w:delText xml:space="preserve">Media </w:delText>
        </w:r>
      </w:del>
      <w:r w:rsidRPr="00E63420">
        <w:t xml:space="preserve">Uplink </w:t>
      </w:r>
      <w:ins w:id="1556" w:author="Richard Bradbury" w:date="2020-05-26T16:56:00Z">
        <w:r w:rsidR="005D3ACD">
          <w:t xml:space="preserve">Media </w:t>
        </w:r>
      </w:ins>
      <w:r w:rsidRPr="00E63420">
        <w:t xml:space="preserve">Streaming </w:t>
      </w:r>
      <w:del w:id="1557" w:author="Richard Bradbury" w:date="2020-04-20T13:28:00Z">
        <w:r w:rsidRPr="00E63420" w:rsidDel="006E718C">
          <w:delText>F</w:delText>
        </w:r>
      </w:del>
      <w:ins w:id="1558" w:author="Richard Bradbury" w:date="2020-04-20T13:28:00Z">
        <w:r w:rsidR="006E718C">
          <w:t>f</w:t>
        </w:r>
      </w:ins>
      <w:r w:rsidRPr="00E63420">
        <w:t>unctions and APIs.</w:t>
      </w:r>
    </w:p>
    <w:p w14:paraId="2E1365B0" w14:textId="77777777" w:rsidR="002924F9" w:rsidRPr="00E63420" w:rsidRDefault="002924F9" w:rsidP="002924F9">
      <w:pPr>
        <w:pStyle w:val="B10"/>
      </w:pPr>
      <w:r w:rsidRPr="00E63420">
        <w:t>-</w:t>
      </w:r>
      <w:r w:rsidRPr="00E63420">
        <w:tab/>
      </w:r>
      <w:r w:rsidRPr="006E718C">
        <w:rPr>
          <w:b/>
          <w:bCs/>
          <w:rPrChange w:id="1559" w:author="Richard Bradbury" w:date="2020-04-20T13:28:00Z">
            <w:rPr/>
          </w:rPrChange>
        </w:rPr>
        <w:t>Media Capturing</w:t>
      </w:r>
      <w:del w:id="1560" w:author="Richard Bradbury" w:date="2020-04-20T13:28:00Z">
        <w:r w:rsidRPr="006E718C" w:rsidDel="006E718C">
          <w:rPr>
            <w:b/>
            <w:bCs/>
            <w:rPrChange w:id="1561" w:author="Richard Bradbury" w:date="2020-04-20T13:28:00Z">
              <w:rPr/>
            </w:rPrChange>
          </w:rPr>
          <w:delText>(s)</w:delText>
        </w:r>
      </w:del>
      <w:r w:rsidRPr="006E718C">
        <w:rPr>
          <w:b/>
          <w:bCs/>
          <w:rPrChange w:id="1562" w:author="Richard Bradbury" w:date="2020-04-20T13:28:00Z">
            <w:rPr/>
          </w:rPrChange>
        </w:rPr>
        <w:t>:</w:t>
      </w:r>
      <w:r w:rsidRPr="00E63420">
        <w:t xml:space="preserve"> Devices</w:t>
      </w:r>
      <w:ins w:id="1563" w:author="Richard Bradbury" w:date="2020-04-20T13:29:00Z">
        <w:r w:rsidR="006E718C">
          <w:t>,</w:t>
        </w:r>
      </w:ins>
      <w:r w:rsidRPr="00E63420">
        <w:t xml:space="preserve"> such as video camera</w:t>
      </w:r>
      <w:ins w:id="1564" w:author="Richard Bradbury" w:date="2020-04-20T13:29:00Z">
        <w:r w:rsidR="006E718C">
          <w:t>s</w:t>
        </w:r>
      </w:ins>
      <w:r w:rsidRPr="00E63420">
        <w:t xml:space="preserve"> or microphone</w:t>
      </w:r>
      <w:ins w:id="1565" w:author="Richard Bradbury" w:date="2020-04-20T13:29:00Z">
        <w:r w:rsidR="006E718C">
          <w:t>s,</w:t>
        </w:r>
      </w:ins>
      <w:r w:rsidRPr="00E63420">
        <w:t xml:space="preserve"> that transform an analog media signal into digital media data.</w:t>
      </w:r>
    </w:p>
    <w:p w14:paraId="3930DFFD" w14:textId="77777777" w:rsidR="002924F9" w:rsidRPr="00E63420" w:rsidRDefault="002924F9" w:rsidP="002924F9">
      <w:pPr>
        <w:pStyle w:val="B10"/>
      </w:pPr>
      <w:r w:rsidRPr="00E63420">
        <w:t>-</w:t>
      </w:r>
      <w:r w:rsidRPr="00E63420">
        <w:tab/>
      </w:r>
      <w:r w:rsidRPr="006E718C">
        <w:rPr>
          <w:b/>
          <w:bCs/>
          <w:rPrChange w:id="1566" w:author="Richard Bradbury" w:date="2020-04-20T13:29:00Z">
            <w:rPr/>
          </w:rPrChange>
        </w:rPr>
        <w:t>Media Encoder(s):</w:t>
      </w:r>
      <w:r w:rsidRPr="00E63420">
        <w:t xml:space="preserve"> Compress the media data.</w:t>
      </w:r>
    </w:p>
    <w:p w14:paraId="230DB897" w14:textId="77777777" w:rsidR="002924F9" w:rsidRPr="00E63420" w:rsidRDefault="002924F9" w:rsidP="002924F9">
      <w:pPr>
        <w:pStyle w:val="B10"/>
      </w:pPr>
      <w:r w:rsidRPr="00E63420">
        <w:t>-</w:t>
      </w:r>
      <w:r w:rsidRPr="00E63420">
        <w:tab/>
      </w:r>
      <w:r w:rsidRPr="006E718C">
        <w:rPr>
          <w:b/>
          <w:bCs/>
          <w:rPrChange w:id="1567" w:author="Richard Bradbury" w:date="2020-04-20T13:29:00Z">
            <w:rPr/>
          </w:rPrChange>
        </w:rPr>
        <w:t>Media Upstream Client:</w:t>
      </w:r>
      <w:r w:rsidRPr="00E63420">
        <w:t xml:space="preserve"> encapsulates encoded media data and pushes it upstream.</w:t>
      </w:r>
      <w:del w:id="1568" w:author="Richard Bradbury" w:date="2020-04-20T13:29:00Z">
        <w:r w:rsidRPr="00E63420" w:rsidDel="006E718C">
          <w:delText xml:space="preserve"> </w:delText>
        </w:r>
      </w:del>
    </w:p>
    <w:p w14:paraId="606F3DDD" w14:textId="77777777" w:rsidR="002924F9" w:rsidRPr="00E63420" w:rsidRDefault="002924F9" w:rsidP="002924F9">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6A52C4A" w14:textId="77777777" w:rsidR="002924F9" w:rsidRPr="00E63420" w:rsidRDefault="002924F9" w:rsidP="002924F9">
      <w:pPr>
        <w:pStyle w:val="B10"/>
      </w:pPr>
      <w:r w:rsidRPr="00E63420">
        <w:t>-</w:t>
      </w:r>
      <w:r w:rsidRPr="00E63420">
        <w:tab/>
      </w:r>
      <w:r w:rsidRPr="00792298">
        <w:rPr>
          <w:b/>
          <w:bCs/>
          <w:rPrChange w:id="1569" w:author="Richard Bradbury" w:date="2020-04-20T16:57:00Z">
            <w:rPr/>
          </w:rPrChange>
        </w:rPr>
        <w:t>Network Assistance:</w:t>
      </w:r>
      <w:r w:rsidRPr="00E63420">
        <w:t xml:space="preserve"> requests and/or subscribes to receive assistance information from one or more </w:t>
      </w:r>
      <w:r>
        <w:t>5GMSu</w:t>
      </w:r>
      <w:r w:rsidRPr="00E63420">
        <w:t xml:space="preserve"> AF in support of the streaming process.</w:t>
      </w:r>
    </w:p>
    <w:p w14:paraId="29A0E707" w14:textId="77777777" w:rsidR="002924F9" w:rsidRPr="00E63420" w:rsidRDefault="002924F9" w:rsidP="002924F9">
      <w:pPr>
        <w:pStyle w:val="NO"/>
      </w:pPr>
      <w:r w:rsidRPr="00E63420">
        <w:t>NOTE</w:t>
      </w:r>
      <w:r>
        <w:t xml:space="preserve"> 3</w:t>
      </w:r>
      <w:r w:rsidRPr="00E63420">
        <w:t>:</w:t>
      </w:r>
      <w:r>
        <w:tab/>
        <w:t>T</w:t>
      </w:r>
      <w:r w:rsidRPr="00E63420">
        <w:t>his is expected to map to the FLUS Assistance function specified in TS 26.238 Uplink Streaming stage</w:t>
      </w:r>
      <w:del w:id="1570" w:author="Richard Bradbury" w:date="2020-04-20T16:57:00Z">
        <w:r w:rsidRPr="00E63420" w:rsidDel="00792298">
          <w:delText xml:space="preserve"> </w:delText>
        </w:r>
      </w:del>
      <w:ins w:id="1571" w:author="Richard Bradbury" w:date="2020-04-20T16:57:00Z">
        <w:r w:rsidR="00792298">
          <w:t> </w:t>
        </w:r>
      </w:ins>
      <w:r w:rsidRPr="00E63420">
        <w:t>3 [5].</w:t>
      </w:r>
    </w:p>
    <w:p w14:paraId="1CCBD0B6" w14:textId="77777777" w:rsidR="002924F9" w:rsidRPr="00E63420" w:rsidRDefault="002924F9" w:rsidP="002924F9">
      <w:pPr>
        <w:pStyle w:val="B10"/>
      </w:pPr>
      <w:r w:rsidRPr="00E63420">
        <w:lastRenderedPageBreak/>
        <w:t>-</w:t>
      </w:r>
      <w:r w:rsidRPr="00E63420">
        <w:tab/>
      </w:r>
      <w:r w:rsidRPr="00792298">
        <w:rPr>
          <w:b/>
          <w:bCs/>
          <w:rPrChange w:id="1572" w:author="Richard Bradbury" w:date="2020-04-20T16:57:00Z">
            <w:rPr/>
          </w:rPrChange>
        </w:rPr>
        <w:t>Media Remote Control:</w:t>
      </w:r>
      <w:r w:rsidRPr="00E63420">
        <w:t xml:space="preserve"> receives control commands from a </w:t>
      </w:r>
      <w:r>
        <w:t>5GMSu</w:t>
      </w:r>
      <w:r w:rsidRPr="00E63420">
        <w:t xml:space="preserve"> AF.</w:t>
      </w:r>
      <w:del w:id="1573" w:author="Richard Bradbury" w:date="2020-04-20T16:57:00Z">
        <w:r w:rsidRPr="00E63420" w:rsidDel="00792298">
          <w:delText xml:space="preserve"> </w:delText>
        </w:r>
      </w:del>
    </w:p>
    <w:p w14:paraId="52128F70" w14:textId="77777777" w:rsidR="002924F9" w:rsidRPr="00E63420" w:rsidRDefault="002924F9" w:rsidP="002924F9">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2D1593CE" w14:textId="77777777" w:rsidR="002924F9" w:rsidRPr="00E63420" w:rsidRDefault="002924F9" w:rsidP="002924F9">
      <w:pPr>
        <w:pStyle w:val="B10"/>
      </w:pPr>
      <w:r w:rsidRPr="00E63420">
        <w:t>-</w:t>
      </w:r>
      <w:r w:rsidRPr="00E63420">
        <w:tab/>
      </w:r>
      <w:r w:rsidRPr="00792298">
        <w:rPr>
          <w:b/>
          <w:bCs/>
          <w:rPrChange w:id="1574" w:author="Richard Bradbury" w:date="2020-04-20T16:58:00Z">
            <w:rPr/>
          </w:rPrChange>
        </w:rPr>
        <w:t>Core Function:</w:t>
      </w:r>
      <w:r w:rsidRPr="00E63420">
        <w:t xml:space="preserve"> configures the </w:t>
      </w:r>
      <w:r>
        <w:t>5GMSu</w:t>
      </w:r>
      <w:r w:rsidRPr="00E63420">
        <w:t xml:space="preserve"> AS for uplink streaming reception.</w:t>
      </w:r>
    </w:p>
    <w:p w14:paraId="2FD410B1" w14:textId="77777777" w:rsidR="002924F9" w:rsidRPr="00E63420" w:rsidRDefault="002924F9" w:rsidP="002924F9">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75911B62" w14:textId="77777777" w:rsidR="002924F9" w:rsidRPr="00E63420" w:rsidRDefault="002924F9" w:rsidP="00E1612D">
      <w:pPr>
        <w:keepNext/>
        <w:pPrChange w:id="1575" w:author="Richard Bradbury" w:date="2020-04-09T12:20:00Z">
          <w:pPr/>
        </w:pPrChange>
      </w:pPr>
      <w:r w:rsidRPr="00E63420">
        <w:t>Here are the role</w:t>
      </w:r>
      <w:ins w:id="1576" w:author="Richard Bradbury" w:date="2020-04-20T16:58:00Z">
        <w:r w:rsidR="00792298">
          <w:t>s</w:t>
        </w:r>
      </w:ins>
      <w:r w:rsidRPr="00E63420">
        <w:t xml:space="preserve"> of the different APIs of the UE 5G </w:t>
      </w:r>
      <w:del w:id="1577" w:author="Richard Bradbury" w:date="2020-05-26T16:56:00Z">
        <w:r w:rsidRPr="00E63420" w:rsidDel="005D3ACD">
          <w:delText xml:space="preserve">Media </w:delText>
        </w:r>
      </w:del>
      <w:r w:rsidRPr="00E63420">
        <w:t xml:space="preserve">Uplink </w:t>
      </w:r>
      <w:ins w:id="1578" w:author="Richard Bradbury" w:date="2020-05-26T16:56:00Z">
        <w:r w:rsidR="005D3ACD">
          <w:t xml:space="preserve">Media </w:t>
        </w:r>
      </w:ins>
      <w:r w:rsidRPr="00E63420">
        <w:t xml:space="preserve">Streaming </w:t>
      </w:r>
      <w:del w:id="1579" w:author="Richard Bradbury" w:date="2020-04-20T16:58:00Z">
        <w:r w:rsidRPr="00E63420" w:rsidDel="00792298">
          <w:delText>F</w:delText>
        </w:r>
      </w:del>
      <w:ins w:id="1580" w:author="Richard Bradbury" w:date="2020-04-20T16:58:00Z">
        <w:r w:rsidR="00792298">
          <w:t>f</w:t>
        </w:r>
      </w:ins>
      <w:r w:rsidRPr="00E63420">
        <w:t>unctions:</w:t>
      </w:r>
    </w:p>
    <w:p w14:paraId="5AD46A92" w14:textId="77777777" w:rsidR="002924F9" w:rsidRPr="00E63420" w:rsidRDefault="002924F9" w:rsidP="002924F9">
      <w:pPr>
        <w:pStyle w:val="B10"/>
      </w:pPr>
      <w:r>
        <w:t>-</w:t>
      </w:r>
      <w:r>
        <w:tab/>
      </w:r>
      <w:r w:rsidRPr="00E63420">
        <w:t>M</w:t>
      </w:r>
      <w:r>
        <w:t>6</w:t>
      </w:r>
      <w:r w:rsidRPr="00E63420">
        <w:t xml:space="preserve">u: API used to control </w:t>
      </w:r>
      <w:ins w:id="1581" w:author="Richard Bradbury" w:date="2020-04-20T16:58:00Z">
        <w:r w:rsidR="00792298">
          <w:t xml:space="preserve">the </w:t>
        </w:r>
      </w:ins>
      <w:commentRangeStart w:id="1582"/>
      <w:del w:id="1583" w:author="Richard Bradbury" w:date="2020-04-20T17:00:00Z">
        <w:r w:rsidRPr="00E63420" w:rsidDel="00792298">
          <w:delText>Media Configuration, Assistance Handler</w:delText>
        </w:r>
      </w:del>
      <w:ins w:id="1584" w:author="Richard Bradbury" w:date="2020-04-20T17:00:00Z">
        <w:r w:rsidR="00792298">
          <w:t>Core Functions</w:t>
        </w:r>
      </w:ins>
      <w:r w:rsidRPr="00E63420">
        <w:t xml:space="preserve">, </w:t>
      </w:r>
      <w:del w:id="1585" w:author="Richard Bradbury" w:date="2020-04-20T16:59:00Z">
        <w:r w:rsidRPr="00E63420" w:rsidDel="00792298">
          <w:delText xml:space="preserve">Media </w:delText>
        </w:r>
      </w:del>
      <w:r w:rsidRPr="00E63420">
        <w:t>Remote Control</w:t>
      </w:r>
      <w:del w:id="1586" w:author="Richard Bradbury" w:date="2020-04-20T16:59:00Z">
        <w:r w:rsidRPr="00E63420" w:rsidDel="00792298">
          <w:delText xml:space="preserve"> Handler</w:delText>
        </w:r>
      </w:del>
      <w:ins w:id="1587" w:author="Richard Bradbury" w:date="2020-04-20T17:01:00Z">
        <w:r w:rsidR="00792298">
          <w:t>and Network Assistance</w:t>
        </w:r>
        <w:commentRangeEnd w:id="1582"/>
        <w:r w:rsidR="00792298">
          <w:rPr>
            <w:rStyle w:val="CommentReference"/>
          </w:rPr>
          <w:commentReference w:id="1582"/>
        </w:r>
      </w:ins>
      <w:r w:rsidRPr="00E63420">
        <w:t xml:space="preserve"> functions.</w:t>
      </w:r>
    </w:p>
    <w:p w14:paraId="22095981" w14:textId="77777777" w:rsidR="002924F9" w:rsidRPr="00E63420" w:rsidRDefault="002924F9" w:rsidP="002924F9">
      <w:pPr>
        <w:pStyle w:val="B10"/>
      </w:pPr>
      <w:r>
        <w:t>-</w:t>
      </w:r>
      <w:r>
        <w:tab/>
      </w:r>
      <w:r w:rsidRPr="00E63420">
        <w:t>M7u: API used to configure, activate and stop the Media Capturing</w:t>
      </w:r>
      <w:del w:id="1588" w:author="Richard Bradbury" w:date="2020-04-20T17:00:00Z">
        <w:r w:rsidRPr="00E63420" w:rsidDel="00792298">
          <w:delText>(s)</w:delText>
        </w:r>
      </w:del>
      <w:r w:rsidRPr="00E63420">
        <w:t>, Media Encoding(s) and Media Upstream Client functions.</w:t>
      </w:r>
    </w:p>
    <w:p w14:paraId="5BBB6402" w14:textId="77777777" w:rsidR="008557F9" w:rsidRPr="00E63420" w:rsidRDefault="008557F9" w:rsidP="008557F9">
      <w:pPr>
        <w:pStyle w:val="Heading2"/>
      </w:pPr>
      <w:bookmarkStart w:id="1589" w:name="_Toc26271245"/>
      <w:bookmarkStart w:id="1590" w:name="_Toc36234915"/>
      <w:bookmarkStart w:id="1591" w:name="_Toc36234986"/>
      <w:bookmarkStart w:id="1592" w:name="_Toc36235058"/>
      <w:bookmarkStart w:id="1593" w:name="_Toc36235130"/>
      <w:bookmarkStart w:id="1594" w:name="_Toc41632800"/>
      <w:r w:rsidRPr="00E63420">
        <w:t>4.4</w:t>
      </w:r>
      <w:r w:rsidRPr="00E63420">
        <w:tab/>
        <w:t>Network Slicing</w:t>
      </w:r>
      <w:bookmarkEnd w:id="1589"/>
      <w:bookmarkEnd w:id="1590"/>
      <w:bookmarkEnd w:id="1591"/>
      <w:bookmarkEnd w:id="1592"/>
      <w:bookmarkEnd w:id="1593"/>
      <w:commentRangeStart w:id="1595"/>
      <w:ins w:id="1596" w:author="Richard Bradbury" w:date="2020-04-20T17:18:00Z">
        <w:r w:rsidR="00866A83">
          <w:t xml:space="preserve"> for Downlink </w:t>
        </w:r>
      </w:ins>
      <w:ins w:id="1597" w:author="Richard Bradbury" w:date="2020-05-26T16:38:00Z">
        <w:r w:rsidR="00EC4CCE">
          <w:t xml:space="preserve">Media </w:t>
        </w:r>
      </w:ins>
      <w:ins w:id="1598" w:author="Richard Bradbury" w:date="2020-04-20T17:18:00Z">
        <w:r w:rsidR="00866A83">
          <w:t>Streaming</w:t>
        </w:r>
      </w:ins>
      <w:commentRangeEnd w:id="1595"/>
      <w:ins w:id="1599" w:author="Richard Bradbury" w:date="2020-04-20T17:19:00Z">
        <w:r w:rsidR="003A4037">
          <w:rPr>
            <w:rStyle w:val="CommentReference"/>
            <w:rFonts w:ascii="Times New Roman" w:hAnsi="Times New Roman"/>
          </w:rPr>
          <w:commentReference w:id="1595"/>
        </w:r>
      </w:ins>
      <w:bookmarkEnd w:id="1594"/>
    </w:p>
    <w:p w14:paraId="3EF878C5" w14:textId="77777777" w:rsidR="00CF2957" w:rsidRPr="00E63420" w:rsidRDefault="00CF2957" w:rsidP="00CF2957">
      <w:bookmarkStart w:id="1600" w:name="_Hlk26267663"/>
      <w:r w:rsidRPr="00E63420">
        <w:t>The 5GMS architecture offers the option to create a</w:t>
      </w:r>
      <w:del w:id="1601" w:author="S4-200625" w:date="2020-04-09T11:12:00Z">
        <w:r w:rsidRPr="00E63420" w:rsidDel="00BD3E35">
          <w:delText>n Ingest and Distribution</w:delText>
        </w:r>
      </w:del>
      <w:ins w:id="1602" w:author="S4-200625" w:date="2020-04-09T11:12:00Z">
        <w:r w:rsidR="00BD3E35">
          <w:t>Content H</w:t>
        </w:r>
      </w:ins>
      <w:ins w:id="1603" w:author="S4-200625" w:date="2020-04-09T11:13:00Z">
        <w:r w:rsidR="00BD3E35">
          <w:t>osting</w:t>
        </w:r>
      </w:ins>
      <w:r w:rsidRPr="00E63420">
        <w:t xml:space="preserve"> </w:t>
      </w:r>
      <w:del w:id="1604" w:author="S4-200625" w:date="2020-04-09T11:13:00Z">
        <w:r w:rsidRPr="00E63420" w:rsidDel="00BD3E35">
          <w:delText>c</w:delText>
        </w:r>
      </w:del>
      <w:ins w:id="1605" w:author="S4-200625" w:date="2020-04-09T11:13:00Z">
        <w:r w:rsidR="00BD3E35">
          <w:t>C</w:t>
        </w:r>
      </w:ins>
      <w:r w:rsidRPr="00E63420">
        <w:t xml:space="preserve">onfiguration </w:t>
      </w:r>
      <w:del w:id="1606" w:author="S4-200625" w:date="2020-04-09T11:13:00Z">
        <w:r w:rsidRPr="00E63420" w:rsidDel="00BD3E35">
          <w:delText>to</w:delText>
        </w:r>
      </w:del>
      <w:ins w:id="1607" w:author="S4-200625" w:date="2020-04-09T11:13:00Z">
        <w:r w:rsidR="00BD3E35">
          <w:t>for</w:t>
        </w:r>
      </w:ins>
      <w:r w:rsidRPr="00E63420">
        <w:t xml:space="preserve"> external </w:t>
      </w:r>
      <w:r>
        <w:t>5GMSd</w:t>
      </w:r>
      <w:r w:rsidRPr="00E63420">
        <w:t xml:space="preserve"> AS(s) through a</w:t>
      </w:r>
      <w:del w:id="1608" w:author="S4-200625" w:date="2020-04-09T11:14:00Z">
        <w:r w:rsidRPr="00E63420" w:rsidDel="00BD3E35">
          <w:delText>n</w:delText>
        </w:r>
      </w:del>
      <w:r w:rsidRPr="00E63420">
        <w:t xml:space="preserve"> </w:t>
      </w:r>
      <w:del w:id="1609" w:author="S4-200625" w:date="2020-04-09T11:14:00Z">
        <w:r w:rsidRPr="00E63420" w:rsidDel="00BD3E35">
          <w:delText>ingest</w:delText>
        </w:r>
      </w:del>
      <w:ins w:id="1610" w:author="S4-200625" w:date="2020-04-09T11:14:00Z">
        <w:r w:rsidR="00BD3E35">
          <w:t>provisioning</w:t>
        </w:r>
      </w:ins>
      <w:r w:rsidRPr="00E63420">
        <w:t xml:space="preserve"> interface</w:t>
      </w:r>
      <w:ins w:id="1611" w:author="S4-200625" w:date="2020-04-09T11:14:00Z">
        <w:r w:rsidR="00BD3E35">
          <w:t>,</w:t>
        </w:r>
      </w:ins>
      <w:r w:rsidRPr="00E63420">
        <w:t xml:space="preserve"> as described in clause 5.4. A</w:t>
      </w:r>
      <w:del w:id="1612" w:author="S4-200625" w:date="2020-04-09T11:14:00Z">
        <w:r w:rsidRPr="00E63420" w:rsidDel="00BD3E35">
          <w:delText>n</w:delText>
        </w:r>
      </w:del>
      <w:r w:rsidRPr="00E63420">
        <w:t xml:space="preserve"> </w:t>
      </w:r>
      <w:del w:id="1613" w:author="S4-200625" w:date="2020-04-09T11:14:00Z">
        <w:r w:rsidRPr="00E63420" w:rsidDel="00BD3E35">
          <w:delText>Ingest and Distribution</w:delText>
        </w:r>
      </w:del>
      <w:ins w:id="1614" w:author="S4-200625" w:date="2020-04-09T11:14:00Z">
        <w:r w:rsidR="00BD3E35">
          <w:t>Content Hosting</w:t>
        </w:r>
      </w:ins>
      <w:r w:rsidRPr="00E63420">
        <w:t xml:space="preserve"> </w:t>
      </w:r>
      <w:del w:id="1615" w:author="S4-200625" w:date="2020-04-09T11:14:00Z">
        <w:r w:rsidRPr="00E63420" w:rsidDel="00BD3E35">
          <w:delText>c</w:delText>
        </w:r>
      </w:del>
      <w:ins w:id="1616" w:author="S4-200625" w:date="2020-04-09T11:14:00Z">
        <w:r w:rsidR="00BD3E35">
          <w:t>C</w:t>
        </w:r>
      </w:ins>
      <w:r w:rsidRPr="00E63420">
        <w:t>onfiguration is a 5GMS</w:t>
      </w:r>
      <w:del w:id="1617" w:author="S4-200625" w:date="2020-04-09T11:14:00Z">
        <w:r w:rsidRPr="00E63420" w:rsidDel="00BD3E35">
          <w:delText xml:space="preserve"> </w:delText>
        </w:r>
      </w:del>
      <w:ins w:id="1618" w:author="S4-200625" w:date="2020-04-09T11:14:00Z">
        <w:r w:rsidR="00BD3E35">
          <w:t>-</w:t>
        </w:r>
      </w:ins>
      <w:r w:rsidRPr="00E63420">
        <w:t xml:space="preserve">optimized configuration that is tailored to a </w:t>
      </w:r>
      <w:del w:id="1619" w:author="S4-200625" w:date="2020-04-09T11:15:00Z">
        <w:r w:rsidRPr="00E63420" w:rsidDel="00BD3E35">
          <w:delText>3</w:delText>
        </w:r>
      </w:del>
      <w:ins w:id="1620" w:author="S4-200625" w:date="2020-04-09T11:15:00Z">
        <w:r w:rsidR="00BD3E35">
          <w:t>thi</w:t>
        </w:r>
      </w:ins>
      <w:r w:rsidRPr="00E63420">
        <w:t>rd</w:t>
      </w:r>
      <w:ins w:id="1621" w:author="S4-200625" w:date="2020-04-09T11:15:00Z">
        <w:r w:rsidR="00BD3E35">
          <w:t>-</w:t>
        </w:r>
      </w:ins>
      <w:del w:id="1622" w:author="S4-200625" w:date="2020-04-09T11:15:00Z">
        <w:r w:rsidRPr="00E63420" w:rsidDel="00BD3E35">
          <w:delText xml:space="preserve"> </w:delText>
        </w:r>
      </w:del>
      <w:r w:rsidRPr="00E63420">
        <w:t>party content or service provider to leverage the capabilities of the 5G</w:t>
      </w:r>
      <w:ins w:id="1623" w:author="Richard Bradbury" w:date="2020-04-20T18:06:00Z">
        <w:r w:rsidR="00DC7AB5">
          <w:t xml:space="preserve"> </w:t>
        </w:r>
      </w:ins>
      <w:r w:rsidRPr="00E63420">
        <w:t>S</w:t>
      </w:r>
      <w:ins w:id="1624" w:author="Richard Bradbury" w:date="2020-04-20T18:06:00Z">
        <w:r w:rsidR="00DC7AB5">
          <w:t>ystem</w:t>
        </w:r>
      </w:ins>
      <w:r w:rsidRPr="00E63420">
        <w:t xml:space="preserve"> to achieve optimized delivery</w:t>
      </w:r>
      <w:ins w:id="1625" w:author="Richard Bradbury" w:date="2020-04-20T17:03:00Z">
        <w:r w:rsidR="00792298">
          <w:t xml:space="preserve"> of </w:t>
        </w:r>
      </w:ins>
      <w:ins w:id="1626" w:author="Richard Bradbury" w:date="2020-04-20T17:21:00Z">
        <w:r w:rsidR="003A4037">
          <w:t xml:space="preserve">media </w:t>
        </w:r>
      </w:ins>
      <w:ins w:id="1627" w:author="Richard Bradbury" w:date="2020-04-20T17:03:00Z">
        <w:r w:rsidR="00792298">
          <w:t>content</w:t>
        </w:r>
      </w:ins>
      <w:r w:rsidRPr="00E63420">
        <w:t>.</w:t>
      </w:r>
    </w:p>
    <w:p w14:paraId="5D3DE173" w14:textId="77777777" w:rsidR="002310DA" w:rsidRDefault="00CF2957" w:rsidP="00CF2957">
      <w:pPr>
        <w:rPr>
          <w:ins w:id="1628" w:author="Richard Bradbury" w:date="2020-04-20T17:08:00Z"/>
        </w:rPr>
      </w:pPr>
      <w:r w:rsidRPr="00E63420">
        <w:t xml:space="preserve">Upon </w:t>
      </w:r>
      <w:del w:id="1629" w:author="S4-200625" w:date="2020-04-09T11:15:00Z">
        <w:r w:rsidRPr="00E63420" w:rsidDel="00BD3E35">
          <w:delText xml:space="preserve">a </w:delText>
        </w:r>
      </w:del>
      <w:r w:rsidRPr="00E63420">
        <w:t>successful setup of a</w:t>
      </w:r>
      <w:del w:id="1630" w:author="S4-200625" w:date="2020-04-09T11:15:00Z">
        <w:r w:rsidRPr="00E63420" w:rsidDel="00BD3E35">
          <w:delText>n</w:delText>
        </w:r>
      </w:del>
      <w:r w:rsidRPr="00E63420">
        <w:t xml:space="preserve"> </w:t>
      </w:r>
      <w:del w:id="1631" w:author="S4-200625" w:date="2020-04-09T11:15:00Z">
        <w:r w:rsidRPr="00E63420" w:rsidDel="00BD3E35">
          <w:delText>Ingest and Distribution</w:delText>
        </w:r>
      </w:del>
      <w:ins w:id="1632" w:author="S4-200625" w:date="2020-04-09T11:15:00Z">
        <w:r w:rsidR="00BD3E35">
          <w:t>Content Hosting</w:t>
        </w:r>
      </w:ins>
      <w:r w:rsidRPr="00E63420">
        <w:t xml:space="preserve"> </w:t>
      </w:r>
      <w:del w:id="1633" w:author="S4-200625" w:date="2020-04-09T11:15:00Z">
        <w:r w:rsidRPr="00E63420" w:rsidDel="00BD3E35">
          <w:delText>c</w:delText>
        </w:r>
      </w:del>
      <w:ins w:id="1634" w:author="S4-200625" w:date="2020-04-09T11:15:00Z">
        <w:r w:rsidR="00BD3E35">
          <w:t>C</w:t>
        </w:r>
      </w:ins>
      <w:r w:rsidRPr="00E63420">
        <w:t xml:space="preserve">onfiguration, the </w:t>
      </w:r>
      <w:r>
        <w:t>5GMSd AF uses the NSaaS to</w:t>
      </w:r>
      <w:r w:rsidRPr="00E63420" w:rsidDel="00AC34C5">
        <w:t xml:space="preserve"> </w:t>
      </w:r>
      <w:r w:rsidRPr="00E63420">
        <w:t>create</w:t>
      </w:r>
      <w:del w:id="1635" w:author="S4-200625" w:date="2020-04-09T11:15:00Z">
        <w:r w:rsidRPr="00E63420" w:rsidDel="00BD3E35">
          <w:delText>s</w:delText>
        </w:r>
      </w:del>
      <w:r w:rsidRPr="00E63420">
        <w:t xml:space="preserve"> or use</w:t>
      </w:r>
      <w:del w:id="1636" w:author="S4-200625" w:date="2020-04-09T11:16:00Z">
        <w:r w:rsidRPr="00E63420" w:rsidDel="00BD3E35">
          <w:delText>s</w:delText>
        </w:r>
      </w:del>
      <w:r w:rsidRPr="00E63420">
        <w:t xml:space="preserve"> an existing corresponding network slice</w:t>
      </w:r>
      <w:ins w:id="1637" w:author="S4-200625" w:date="2020-04-09T11:16:00Z">
        <w:r w:rsidR="00BD3E35">
          <w:t>,</w:t>
        </w:r>
      </w:ins>
      <w:r w:rsidRPr="00E63420">
        <w:t xml:space="preserve"> and assigns the </w:t>
      </w:r>
      <w:del w:id="1638" w:author="S4-200625" w:date="2020-04-09T11:16:00Z">
        <w:r w:rsidRPr="00E63420" w:rsidDel="00BD3E35">
          <w:delText>Ingest and Distribution</w:delText>
        </w:r>
      </w:del>
      <w:ins w:id="1639" w:author="S4-200625" w:date="2020-04-09T11:16:00Z">
        <w:r w:rsidR="00BD3E35">
          <w:t>Content Hosting</w:t>
        </w:r>
      </w:ins>
      <w:r w:rsidRPr="00E63420">
        <w:t xml:space="preserve"> </w:t>
      </w:r>
      <w:del w:id="1640" w:author="S4-200625" w:date="2020-04-09T11:16:00Z">
        <w:r w:rsidRPr="00E63420" w:rsidDel="00BD3E35">
          <w:delText>c</w:delText>
        </w:r>
      </w:del>
      <w:ins w:id="1641" w:author="S4-200625" w:date="2020-04-09T11:16:00Z">
        <w:r w:rsidR="00BD3E35">
          <w:t>C</w:t>
        </w:r>
      </w:ins>
      <w:r w:rsidRPr="00E63420">
        <w:t xml:space="preserve">onfiguration domain as the network slice selection assistance information rule. This allows any traffic to and from the </w:t>
      </w:r>
      <w:del w:id="1642" w:author="S4-200625" w:date="2020-04-09T11:16:00Z">
        <w:r w:rsidRPr="00E63420" w:rsidDel="00BD3E35">
          <w:delText>Ingest and Distribution</w:delText>
        </w:r>
      </w:del>
      <w:ins w:id="1643" w:author="S4-200625" w:date="2020-04-09T11:16:00Z">
        <w:r w:rsidR="00BD3E35">
          <w:t>Content Hosting</w:t>
        </w:r>
      </w:ins>
      <w:r w:rsidRPr="00E63420">
        <w:t xml:space="preserve"> </w:t>
      </w:r>
      <w:del w:id="1644" w:author="S4-200625" w:date="2020-04-09T11:16:00Z">
        <w:r w:rsidRPr="00E63420" w:rsidDel="00BD3E35">
          <w:delText>c</w:delText>
        </w:r>
      </w:del>
      <w:ins w:id="1645" w:author="S4-200625" w:date="2020-04-09T11:16:00Z">
        <w:r w:rsidR="00BD3E35">
          <w:t>C</w:t>
        </w:r>
      </w:ins>
      <w:r w:rsidRPr="00E63420">
        <w:t>onfiguration domain to be mapped to the correct network slice instance.</w:t>
      </w:r>
    </w:p>
    <w:p w14:paraId="29FEE859" w14:textId="77777777" w:rsidR="00CF2957" w:rsidDel="002310DA" w:rsidRDefault="00CF2957" w:rsidP="00CF2957">
      <w:pPr>
        <w:rPr>
          <w:del w:id="1646" w:author="Richard Bradbury" w:date="2020-04-20T17:08:00Z"/>
          <w:lang w:eastAsia="zh-CN"/>
        </w:rPr>
      </w:pPr>
      <w:del w:id="1647" w:author="Richard Bradbury" w:date="2020-04-20T17:08:00Z">
        <w:r w:rsidRPr="00E63420" w:rsidDel="002310DA">
          <w:delText xml:space="preserve"> </w:delText>
        </w:r>
      </w:del>
      <w:r>
        <w:rPr>
          <w:lang w:eastAsia="zh-CN"/>
        </w:rPr>
        <w:t xml:space="preserve">The concept of Network Slice as a Service (NSaaS) is defined in </w:t>
      </w:r>
      <w:del w:id="1648" w:author="Richard Bradbury" w:date="2020-04-20T17:04:00Z">
        <w:r w:rsidDel="00792298">
          <w:rPr>
            <w:lang w:eastAsia="zh-CN"/>
          </w:rPr>
          <w:delText>[</w:delText>
        </w:r>
      </w:del>
      <w:r>
        <w:rPr>
          <w:lang w:eastAsia="zh-CN"/>
        </w:rPr>
        <w:t>TS</w:t>
      </w:r>
      <w:ins w:id="1649" w:author="Richard Bradbury" w:date="2020-04-20T17:04:00Z">
        <w:r w:rsidR="00792298">
          <w:rPr>
            <w:lang w:eastAsia="zh-CN"/>
          </w:rPr>
          <w:t> </w:t>
        </w:r>
      </w:ins>
      <w:r>
        <w:rPr>
          <w:lang w:eastAsia="zh-CN"/>
        </w:rPr>
        <w:t>28.530</w:t>
      </w:r>
      <w:ins w:id="1650" w:author="Richard Bradbury" w:date="2020-04-20T17:04:00Z">
        <w:r w:rsidR="00792298">
          <w:rPr>
            <w:lang w:eastAsia="zh-CN"/>
          </w:rPr>
          <w:t xml:space="preserve"> [</w:t>
        </w:r>
      </w:ins>
      <w:ins w:id="1651" w:author="Richard Bradbury" w:date="2020-04-20T17:05:00Z">
        <w:r w:rsidR="00792298">
          <w:rPr>
            <w:lang w:eastAsia="zh-CN"/>
          </w:rPr>
          <w:t>10</w:t>
        </w:r>
      </w:ins>
      <w:r>
        <w:rPr>
          <w:lang w:eastAsia="zh-CN"/>
        </w:rPr>
        <w:t xml:space="preserve">]. </w:t>
      </w:r>
      <w:r w:rsidRPr="00A679D4">
        <w:rPr>
          <w:lang w:eastAsia="zh-CN"/>
        </w:rPr>
        <w:t>NSaaS can be offered by a</w:t>
      </w:r>
      <w:r>
        <w:rPr>
          <w:lang w:eastAsia="zh-CN"/>
        </w:rPr>
        <w:t>n MNO</w:t>
      </w:r>
      <w:r w:rsidRPr="00A679D4">
        <w:rPr>
          <w:lang w:eastAsia="zh-CN"/>
        </w:rPr>
        <w:t xml:space="preserve"> to </w:t>
      </w:r>
      <w:del w:id="1652" w:author="S4-200625" w:date="2020-04-09T11:16:00Z">
        <w:r w:rsidDel="00BD3E35">
          <w:rPr>
            <w:lang w:eastAsia="zh-CN"/>
          </w:rPr>
          <w:delText>3</w:delText>
        </w:r>
        <w:r w:rsidRPr="00441F10" w:rsidDel="00BD3E35">
          <w:rPr>
            <w:vertAlign w:val="superscript"/>
            <w:lang w:eastAsia="zh-CN"/>
          </w:rPr>
          <w:delText>rd</w:delText>
        </w:r>
        <w:r w:rsidDel="00BD3E35">
          <w:rPr>
            <w:lang w:eastAsia="zh-CN"/>
          </w:rPr>
          <w:delText xml:space="preserve"> </w:delText>
        </w:r>
      </w:del>
      <w:ins w:id="1653" w:author="S4-200625" w:date="2020-04-09T11:17:00Z">
        <w:r w:rsidR="00BD3E35">
          <w:rPr>
            <w:lang w:eastAsia="zh-CN"/>
          </w:rPr>
          <w:t>third-</w:t>
        </w:r>
      </w:ins>
      <w:r>
        <w:rPr>
          <w:lang w:eastAsia="zh-CN"/>
        </w:rPr>
        <w:t>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p>
    <w:p w14:paraId="33246391" w14:textId="77777777" w:rsidR="002310DA" w:rsidRDefault="00CF2957" w:rsidP="00CF2957">
      <w:pPr>
        <w:rPr>
          <w:ins w:id="1654" w:author="Richard Bradbury" w:date="2020-04-20T17:08:00Z"/>
          <w:lang w:eastAsia="zh-CN"/>
        </w:rPr>
      </w:pP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del w:id="1655" w:author="Richard Bradbury" w:date="2020-04-20T17:08:00Z">
        <w:r w:rsidRPr="00A679D4" w:rsidDel="002310DA">
          <w:rPr>
            <w:lang w:eastAsia="zh-CN"/>
          </w:rPr>
          <w:delText xml:space="preserve"> </w:delText>
        </w:r>
      </w:del>
    </w:p>
    <w:p w14:paraId="160C8539" w14:textId="77777777" w:rsidR="00CF2957" w:rsidRPr="00A679D4" w:rsidRDefault="00CF2957" w:rsidP="00CF2957">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795FA37C" w14:textId="77777777" w:rsidR="00CF2957" w:rsidRPr="00A679D4" w:rsidRDefault="00CF2957" w:rsidP="00CF2957">
      <w:pPr>
        <w:pStyle w:val="B10"/>
        <w:rPr>
          <w:lang w:eastAsia="zh-CN"/>
        </w:rPr>
      </w:pPr>
      <w:r w:rsidRPr="00A679D4">
        <w:rPr>
          <w:lang w:eastAsia="zh-CN"/>
        </w:rPr>
        <w:t>-</w:t>
      </w:r>
      <w:del w:id="1656" w:author="Richard Bradbury" w:date="2020-04-09T12:52:00Z">
        <w:r w:rsidRPr="00A679D4" w:rsidDel="0088496E">
          <w:rPr>
            <w:lang w:eastAsia="zh-CN"/>
          </w:rPr>
          <w:delText xml:space="preserve"> </w:delText>
        </w:r>
      </w:del>
      <w:r w:rsidRPr="00A679D4">
        <w:rPr>
          <w:lang w:eastAsia="zh-CN"/>
        </w:rPr>
        <w:tab/>
        <w:t>radio access technology,</w:t>
      </w:r>
    </w:p>
    <w:p w14:paraId="650FCCB2" w14:textId="77777777" w:rsidR="00CF2957" w:rsidRPr="00A679D4" w:rsidRDefault="00CF2957" w:rsidP="00CF2957">
      <w:pPr>
        <w:pStyle w:val="B10"/>
      </w:pPr>
      <w:r w:rsidRPr="00A679D4">
        <w:t>-</w:t>
      </w:r>
      <w:r w:rsidRPr="00A679D4">
        <w:tab/>
      </w:r>
      <w:del w:id="1657" w:author="Richard Bradbury" w:date="2020-04-09T12:51:00Z">
        <w:r w:rsidRPr="00A679D4" w:rsidDel="0088496E">
          <w:delText xml:space="preserve"> </w:delText>
        </w:r>
      </w:del>
      <w:r w:rsidRPr="00A679D4">
        <w:t>bandwidth,</w:t>
      </w:r>
    </w:p>
    <w:p w14:paraId="2A2CC439" w14:textId="77777777" w:rsidR="00CF2957" w:rsidRPr="00A679D4" w:rsidRDefault="00CF2957" w:rsidP="00CF2957">
      <w:pPr>
        <w:pStyle w:val="B10"/>
      </w:pPr>
      <w:r w:rsidRPr="00A679D4">
        <w:t>-</w:t>
      </w:r>
      <w:del w:id="1658" w:author="Richard Bradbury" w:date="2020-04-09T16:13:00Z">
        <w:r w:rsidRPr="00A679D4" w:rsidDel="007607C9">
          <w:delText xml:space="preserve"> </w:delText>
        </w:r>
      </w:del>
      <w:r w:rsidRPr="00A679D4">
        <w:tab/>
        <w:t>end-to-end latency,</w:t>
      </w:r>
    </w:p>
    <w:p w14:paraId="12708657" w14:textId="77777777" w:rsidR="00CF2957" w:rsidRDefault="00CF2957" w:rsidP="00CF2957">
      <w:pPr>
        <w:pStyle w:val="B10"/>
        <w:rPr>
          <w:ins w:id="1659" w:author="S4-200590" w:date="2020-04-09T12:53:00Z"/>
        </w:rPr>
      </w:pPr>
      <w:r w:rsidRPr="00A679D4">
        <w:t>-</w:t>
      </w:r>
      <w:r w:rsidRPr="00A679D4">
        <w:tab/>
      </w:r>
      <w:del w:id="1660" w:author="Richard Bradbury" w:date="2020-04-09T12:52:00Z">
        <w:r w:rsidRPr="00A679D4" w:rsidDel="0088496E">
          <w:delText xml:space="preserve"> </w:delText>
        </w:r>
      </w:del>
      <w:r w:rsidRPr="00A679D4">
        <w:t>reliability,</w:t>
      </w:r>
    </w:p>
    <w:p w14:paraId="01DE83F6" w14:textId="77777777" w:rsidR="0088496E" w:rsidRDefault="0088496E" w:rsidP="00CF2957">
      <w:pPr>
        <w:pStyle w:val="B10"/>
        <w:rPr>
          <w:ins w:id="1661" w:author="S4-200590" w:date="2020-04-09T12:53:00Z"/>
        </w:rPr>
      </w:pPr>
      <w:ins w:id="1662" w:author="S4-200590" w:date="2020-04-09T12:53:00Z">
        <w:r>
          <w:t>-</w:t>
        </w:r>
        <w:r>
          <w:tab/>
          <w:t>mobility,</w:t>
        </w:r>
      </w:ins>
    </w:p>
    <w:p w14:paraId="50792B5D" w14:textId="77777777" w:rsidR="0088496E" w:rsidRPr="00A679D4" w:rsidRDefault="0088496E" w:rsidP="00CF2957">
      <w:pPr>
        <w:pStyle w:val="B10"/>
      </w:pPr>
      <w:ins w:id="1663" w:author="S4-200590" w:date="2020-04-09T12:53:00Z">
        <w:r>
          <w:t>-</w:t>
        </w:r>
        <w:r>
          <w:tab/>
          <w:t>density,</w:t>
        </w:r>
      </w:ins>
    </w:p>
    <w:p w14:paraId="53817510" w14:textId="77777777" w:rsidR="00CF2957" w:rsidRPr="00A679D4" w:rsidRDefault="00CF2957" w:rsidP="00CF2957">
      <w:pPr>
        <w:pStyle w:val="B10"/>
      </w:pPr>
      <w:r w:rsidRPr="00A679D4">
        <w:t>-</w:t>
      </w:r>
      <w:del w:id="1664" w:author="Richard Bradbury" w:date="2020-04-09T12:52:00Z">
        <w:r w:rsidRPr="00A679D4" w:rsidDel="0088496E">
          <w:delText xml:space="preserve"> </w:delText>
        </w:r>
      </w:del>
      <w:r w:rsidRPr="00A679D4">
        <w:tab/>
        <w:t>guaranteed / non-guaranteed QoS,</w:t>
      </w:r>
    </w:p>
    <w:p w14:paraId="2874D555" w14:textId="77777777" w:rsidR="00CF2957" w:rsidRPr="00A679D4" w:rsidRDefault="00CF2957" w:rsidP="00CF2957">
      <w:pPr>
        <w:pStyle w:val="B10"/>
      </w:pPr>
      <w:r w:rsidRPr="00A679D4">
        <w:t>-</w:t>
      </w:r>
      <w:del w:id="1665" w:author="Richard Bradbury" w:date="2020-04-09T12:52:00Z">
        <w:r w:rsidRPr="00A679D4" w:rsidDel="0088496E">
          <w:delText xml:space="preserve"> </w:delText>
        </w:r>
      </w:del>
      <w:r w:rsidRPr="00A679D4">
        <w:tab/>
        <w:t>security level, etc.</w:t>
      </w:r>
    </w:p>
    <w:p w14:paraId="2528F4A6" w14:textId="77777777" w:rsidR="00CF2957" w:rsidRDefault="00CF2957" w:rsidP="00CF2957">
      <w:pPr>
        <w:rPr>
          <w:lang w:eastAsia="fr-FR"/>
        </w:rPr>
      </w:pPr>
      <w:r>
        <w:rPr>
          <w:lang w:eastAsia="fr-FR"/>
        </w:rPr>
        <w:t xml:space="preserve">The interface that is used for the creation and management of network slices is defined in </w:t>
      </w:r>
      <w:del w:id="1666" w:author="Richard Bradbury" w:date="2020-04-20T17:10:00Z">
        <w:r w:rsidDel="002310DA">
          <w:rPr>
            <w:lang w:eastAsia="fr-FR"/>
          </w:rPr>
          <w:delText>[</w:delText>
        </w:r>
      </w:del>
      <w:r>
        <w:rPr>
          <w:lang w:eastAsia="fr-FR"/>
        </w:rPr>
        <w:t>TS</w:t>
      </w:r>
      <w:ins w:id="1667" w:author="Richard Bradbury" w:date="2020-04-20T17:10:00Z">
        <w:r w:rsidR="002310DA">
          <w:rPr>
            <w:lang w:eastAsia="fr-FR"/>
          </w:rPr>
          <w:t> </w:t>
        </w:r>
      </w:ins>
      <w:r>
        <w:rPr>
          <w:lang w:eastAsia="fr-FR"/>
        </w:rPr>
        <w:t>28.531</w:t>
      </w:r>
      <w:ins w:id="1668" w:author="Richard Bradbury" w:date="2020-04-20T17:10:00Z">
        <w:r w:rsidR="002310DA">
          <w:rPr>
            <w:lang w:eastAsia="fr-FR"/>
          </w:rPr>
          <w:t xml:space="preserve"> [11</w:t>
        </w:r>
      </w:ins>
      <w:r>
        <w:rPr>
          <w:lang w:eastAsia="fr-FR"/>
        </w:rPr>
        <w:t xml:space="preserve">] and the information elements are defined in </w:t>
      </w:r>
      <w:del w:id="1669" w:author="Richard Bradbury" w:date="2020-04-20T17:11:00Z">
        <w:r w:rsidDel="002310DA">
          <w:rPr>
            <w:lang w:eastAsia="fr-FR"/>
          </w:rPr>
          <w:delText>[</w:delText>
        </w:r>
      </w:del>
      <w:r>
        <w:rPr>
          <w:lang w:eastAsia="fr-FR"/>
        </w:rPr>
        <w:t>TS</w:t>
      </w:r>
      <w:ins w:id="1670" w:author="Richard Bradbury" w:date="2020-04-20T17:11:00Z">
        <w:r w:rsidR="002310DA">
          <w:rPr>
            <w:lang w:eastAsia="fr-FR"/>
          </w:rPr>
          <w:t> </w:t>
        </w:r>
      </w:ins>
      <w:r>
        <w:rPr>
          <w:lang w:eastAsia="fr-FR"/>
        </w:rPr>
        <w:t>28.541</w:t>
      </w:r>
      <w:ins w:id="1671" w:author="Richard Bradbury" w:date="2020-04-20T17:11:00Z">
        <w:r w:rsidR="002310DA">
          <w:rPr>
            <w:lang w:eastAsia="fr-FR"/>
          </w:rPr>
          <w:t xml:space="preserve"> [12</w:t>
        </w:r>
      </w:ins>
      <w:r>
        <w:rPr>
          <w:lang w:eastAsia="fr-FR"/>
        </w:rPr>
        <w:t>].</w:t>
      </w:r>
    </w:p>
    <w:p w14:paraId="2F3E44D2" w14:textId="77777777" w:rsidR="00CF2957" w:rsidRPr="00E63420" w:rsidRDefault="00CF2957" w:rsidP="00CF2957">
      <w:pPr>
        <w:rPr>
          <w:lang w:eastAsia="fr-FR"/>
        </w:rPr>
      </w:pPr>
      <w:r w:rsidRPr="00E63420">
        <w:rPr>
          <w:lang w:eastAsia="zh-CN"/>
        </w:rPr>
        <w:t xml:space="preserve">The network (HPLMN) may provision the UE with Network Slice </w:t>
      </w:r>
      <w:del w:id="1672" w:author="Richard Bradbury" w:date="2020-04-20T17:16:00Z">
        <w:r w:rsidRPr="00E63420" w:rsidDel="001635AD">
          <w:rPr>
            <w:lang w:eastAsia="zh-CN"/>
          </w:rPr>
          <w:delText>s</w:delText>
        </w:r>
      </w:del>
      <w:ins w:id="1673" w:author="Richard Bradbury" w:date="2020-04-20T17:16:00Z">
        <w:r w:rsidR="001635AD">
          <w:rPr>
            <w:lang w:eastAsia="zh-CN"/>
          </w:rPr>
          <w:t>S</w:t>
        </w:r>
      </w:ins>
      <w:r w:rsidRPr="00E63420">
        <w:rPr>
          <w:lang w:eastAsia="zh-CN"/>
        </w:rPr>
        <w:t xml:space="preserve">election </w:t>
      </w:r>
      <w:del w:id="1674" w:author="Richard Bradbury" w:date="2020-04-20T17:16:00Z">
        <w:r w:rsidRPr="00E63420" w:rsidDel="001635AD">
          <w:rPr>
            <w:lang w:eastAsia="zh-CN"/>
          </w:rPr>
          <w:delText>p</w:delText>
        </w:r>
      </w:del>
      <w:ins w:id="1675" w:author="Richard Bradbury" w:date="2020-04-20T17:16:00Z">
        <w:r w:rsidR="001635AD">
          <w:rPr>
            <w:lang w:eastAsia="zh-CN"/>
          </w:rPr>
          <w:t>P</w:t>
        </w:r>
      </w:ins>
      <w:r w:rsidRPr="00E63420">
        <w:rPr>
          <w:lang w:eastAsia="zh-CN"/>
        </w:rPr>
        <w:t>olicy (NSSP) as part of the UE Route Selection Policy rules as described in TS 23.503 [4]. This ensures that the UE will request a particular network slice when establishing the PDU</w:t>
      </w:r>
      <w:ins w:id="1676" w:author="S4-200590" w:date="2020-04-09T12:53:00Z">
        <w:r w:rsidR="0088496E">
          <w:rPr>
            <w:lang w:eastAsia="zh-CN"/>
          </w:rPr>
          <w:t xml:space="preserve"> session</w:t>
        </w:r>
      </w:ins>
      <w:r w:rsidRPr="00E63420">
        <w:rPr>
          <w:lang w:eastAsia="zh-CN"/>
        </w:rPr>
        <w:t xml:space="preserve">. Note that this mapping can also be established through associating an Application </w:t>
      </w:r>
      <w:del w:id="1677" w:author="S4-200590" w:date="2020-04-09T12:53:00Z">
        <w:r w:rsidRPr="00E63420" w:rsidDel="0088496E">
          <w:rPr>
            <w:lang w:eastAsia="zh-CN"/>
          </w:rPr>
          <w:delText xml:space="preserve">Identifier </w:delText>
        </w:r>
      </w:del>
      <w:r w:rsidRPr="00E63420">
        <w:rPr>
          <w:lang w:eastAsia="zh-CN"/>
        </w:rPr>
        <w:t xml:space="preserve">with the </w:t>
      </w:r>
      <w:del w:id="1678" w:author="S4-200625" w:date="2020-04-09T11:17:00Z">
        <w:r w:rsidRPr="00E63420" w:rsidDel="00BD3E35">
          <w:delText>Ingest and Distribution</w:delText>
        </w:r>
      </w:del>
      <w:ins w:id="1679" w:author="S4-200625" w:date="2020-04-09T11:17:00Z">
        <w:r w:rsidR="00BD3E35">
          <w:t>Content Hosting</w:t>
        </w:r>
      </w:ins>
      <w:r w:rsidRPr="00E63420">
        <w:t xml:space="preserve"> </w:t>
      </w:r>
      <w:del w:id="1680" w:author="S4-200625" w:date="2020-04-09T11:17:00Z">
        <w:r w:rsidRPr="00E63420" w:rsidDel="00BD3E35">
          <w:delText>c</w:delText>
        </w:r>
      </w:del>
      <w:ins w:id="1681" w:author="S4-200625" w:date="2020-04-09T11:17:00Z">
        <w:r w:rsidR="00BD3E35">
          <w:t>C</w:t>
        </w:r>
      </w:ins>
      <w:r w:rsidRPr="00E63420">
        <w:t xml:space="preserve">onfiguration </w:t>
      </w:r>
      <w:r w:rsidRPr="00E63420">
        <w:rPr>
          <w:lang w:eastAsia="zh-CN"/>
        </w:rPr>
        <w:t xml:space="preserve">and the network slice, which in turn will be associated with a </w:t>
      </w:r>
      <w:del w:id="1682" w:author="S4-200590" w:date="2020-04-09T12:53:00Z">
        <w:r w:rsidRPr="00E63420" w:rsidDel="0088496E">
          <w:rPr>
            <w:lang w:eastAsia="zh-CN"/>
          </w:rPr>
          <w:delText>Packet Flow Id</w:delText>
        </w:r>
      </w:del>
      <w:ins w:id="1683" w:author="S4-200590" w:date="2020-04-09T12:53:00Z">
        <w:r w:rsidR="0088496E">
          <w:rPr>
            <w:lang w:eastAsia="zh-CN"/>
          </w:rPr>
          <w:t>PDU session</w:t>
        </w:r>
      </w:ins>
      <w:r w:rsidRPr="00E63420">
        <w:rPr>
          <w:lang w:eastAsia="zh-CN"/>
        </w:rPr>
        <w:t xml:space="preserve"> that includes the </w:t>
      </w:r>
      <w:del w:id="1684" w:author="S4-200625" w:date="2020-04-09T11:17:00Z">
        <w:r w:rsidRPr="00E63420" w:rsidDel="00BD3E35">
          <w:delText>Ingest and Distribution</w:delText>
        </w:r>
      </w:del>
      <w:ins w:id="1685" w:author="S4-200625" w:date="2020-04-09T11:17:00Z">
        <w:r w:rsidR="00BD3E35">
          <w:t>Content Hosti</w:t>
        </w:r>
      </w:ins>
      <w:ins w:id="1686" w:author="S4-200625" w:date="2020-04-09T11:18:00Z">
        <w:r w:rsidR="00BD3E35">
          <w:t>ng</w:t>
        </w:r>
      </w:ins>
      <w:r w:rsidRPr="00E63420">
        <w:t xml:space="preserve"> </w:t>
      </w:r>
      <w:del w:id="1687" w:author="S4-200625" w:date="2020-04-09T11:18:00Z">
        <w:r w:rsidRPr="00E63420" w:rsidDel="00BD3E35">
          <w:delText>c</w:delText>
        </w:r>
      </w:del>
      <w:ins w:id="1688" w:author="S4-200625" w:date="2020-04-09T11:18:00Z">
        <w:r w:rsidR="00BD3E35">
          <w:t>C</w:t>
        </w:r>
      </w:ins>
      <w:r w:rsidRPr="00E63420">
        <w:t xml:space="preserve">onfiguration </w:t>
      </w:r>
      <w:r w:rsidRPr="00E63420">
        <w:rPr>
          <w:lang w:eastAsia="zh-CN"/>
        </w:rPr>
        <w:t>domain as a matching domain.</w:t>
      </w:r>
    </w:p>
    <w:p w14:paraId="02E2EED4" w14:textId="77777777" w:rsidR="00CF2957" w:rsidRPr="00E63420" w:rsidRDefault="00CF2957" w:rsidP="00CF2957">
      <w:r w:rsidRPr="00E63420">
        <w:rPr>
          <w:lang w:eastAsia="zh-CN"/>
        </w:rPr>
        <w:t xml:space="preserve">Once the PDU </w:t>
      </w:r>
      <w:ins w:id="1689" w:author="S4-200590" w:date="2020-04-09T12:54:00Z">
        <w:r w:rsidR="0088496E">
          <w:rPr>
            <w:lang w:eastAsia="zh-CN"/>
          </w:rPr>
          <w:t xml:space="preserve">session </w:t>
        </w:r>
      </w:ins>
      <w:r w:rsidRPr="00E63420">
        <w:rPr>
          <w:lang w:eastAsia="zh-CN"/>
        </w:rPr>
        <w:t xml:space="preserve">is established using the network slice instance that corresponds to the </w:t>
      </w:r>
      <w:del w:id="1690" w:author="S4-200625" w:date="2020-04-09T11:18:00Z">
        <w:r w:rsidRPr="00E63420" w:rsidDel="00BD3E35">
          <w:delText>Ingest and Distribution</w:delText>
        </w:r>
      </w:del>
      <w:ins w:id="1691" w:author="S4-200625" w:date="2020-04-09T11:18:00Z">
        <w:r w:rsidR="00BD3E35">
          <w:t>Content Hosting</w:t>
        </w:r>
      </w:ins>
      <w:r w:rsidRPr="00E63420">
        <w:t xml:space="preserve"> </w:t>
      </w:r>
      <w:del w:id="1692" w:author="S4-200625" w:date="2020-04-09T11:18:00Z">
        <w:r w:rsidRPr="00E63420" w:rsidDel="00BD3E35">
          <w:delText>c</w:delText>
        </w:r>
      </w:del>
      <w:ins w:id="1693" w:author="S4-200625" w:date="2020-04-09T11:18:00Z">
        <w:r w:rsidR="00BD3E35">
          <w:t>C</w:t>
        </w:r>
      </w:ins>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 xml:space="preserve">The </w:t>
      </w:r>
      <w:del w:id="1694" w:author="Richard Bradbury" w:date="2020-04-20T17:18:00Z">
        <w:r w:rsidDel="00866A83">
          <w:rPr>
            <w:lang w:val="en-US"/>
          </w:rPr>
          <w:delText>Media</w:delText>
        </w:r>
      </w:del>
      <w:ins w:id="1695" w:author="Richard Bradbury" w:date="2020-04-20T17:18:00Z">
        <w:r w:rsidR="00866A83">
          <w:rPr>
            <w:lang w:val="en-US"/>
          </w:rPr>
          <w:t>5GMSd</w:t>
        </w:r>
      </w:ins>
      <w:r>
        <w:rPr>
          <w:lang w:val="en-US"/>
        </w:rPr>
        <w:t xml:space="preserve"> AF is responsible </w:t>
      </w:r>
      <w:del w:id="1696" w:author="S4-200625" w:date="2020-04-09T11:18:00Z">
        <w:r w:rsidDel="00BD3E35">
          <w:rPr>
            <w:lang w:val="en-US"/>
          </w:rPr>
          <w:delText>to</w:delText>
        </w:r>
      </w:del>
      <w:ins w:id="1697" w:author="S4-200625" w:date="2020-04-09T11:18:00Z">
        <w:r w:rsidR="00BD3E35">
          <w:rPr>
            <w:lang w:val="en-US"/>
          </w:rPr>
          <w:t>for</w:t>
        </w:r>
      </w:ins>
      <w:r>
        <w:rPr>
          <w:lang w:val="en-US"/>
        </w:rPr>
        <w:t xml:space="preserve"> </w:t>
      </w:r>
      <w:r>
        <w:rPr>
          <w:lang w:val="en-US"/>
        </w:rPr>
        <w:lastRenderedPageBreak/>
        <w:t>ensur</w:t>
      </w:r>
      <w:ins w:id="1698" w:author="S4-200625" w:date="2020-04-09T11:18:00Z">
        <w:r w:rsidR="00BD3E35">
          <w:rPr>
            <w:lang w:val="en-US"/>
          </w:rPr>
          <w:t>ing</w:t>
        </w:r>
      </w:ins>
      <w:del w:id="1699" w:author="S4-200625" w:date="2020-04-09T11:18:00Z">
        <w:r w:rsidDel="00BD3E35">
          <w:rPr>
            <w:lang w:val="en-US"/>
          </w:rPr>
          <w:delText>e</w:delText>
        </w:r>
      </w:del>
      <w:r>
        <w:rPr>
          <w:lang w:val="en-US"/>
        </w:rPr>
        <w:t xml:space="preserve"> appropriate traffic routing, e.g. request the routing of traffic to a local access to a Data Network (identified by a DNAI) that hosts the media processing compute instances</w:t>
      </w:r>
      <w:r w:rsidRPr="00E63420">
        <w:rPr>
          <w:lang w:eastAsia="zh-CN"/>
        </w:rPr>
        <w:t>.</w:t>
      </w:r>
    </w:p>
    <w:p w14:paraId="56F0F9E1" w14:textId="77777777" w:rsidR="0040592E" w:rsidRPr="00E63420" w:rsidRDefault="0040592E" w:rsidP="0040592E">
      <w:pPr>
        <w:pStyle w:val="Heading1"/>
      </w:pPr>
      <w:bookmarkStart w:id="1700" w:name="_Toc26271246"/>
      <w:bookmarkStart w:id="1701" w:name="_Toc36234916"/>
      <w:bookmarkStart w:id="1702" w:name="_Toc36234987"/>
      <w:bookmarkStart w:id="1703" w:name="_Toc36235059"/>
      <w:bookmarkStart w:id="1704" w:name="_Toc36235131"/>
      <w:bookmarkStart w:id="1705" w:name="_Toc41632801"/>
      <w:bookmarkEnd w:id="1600"/>
      <w:r w:rsidRPr="00E63420">
        <w:t>5</w:t>
      </w:r>
      <w:r w:rsidRPr="00E63420">
        <w:tab/>
        <w:t xml:space="preserve">Procedures for Downlink </w:t>
      </w:r>
      <w:ins w:id="1706" w:author="Richard Bradbury" w:date="2020-05-28T09:07:00Z">
        <w:r w:rsidR="007417B0">
          <w:t xml:space="preserve">Media </w:t>
        </w:r>
      </w:ins>
      <w:r w:rsidRPr="00E63420">
        <w:t>Streaming</w:t>
      </w:r>
      <w:bookmarkEnd w:id="1700"/>
      <w:bookmarkEnd w:id="1701"/>
      <w:bookmarkEnd w:id="1702"/>
      <w:bookmarkEnd w:id="1703"/>
      <w:bookmarkEnd w:id="1704"/>
      <w:bookmarkEnd w:id="1705"/>
    </w:p>
    <w:p w14:paraId="75AF15CA" w14:textId="77777777" w:rsidR="0040592E" w:rsidRPr="00E63420" w:rsidRDefault="0040592E" w:rsidP="0040592E">
      <w:pPr>
        <w:pStyle w:val="Heading2"/>
      </w:pPr>
      <w:bookmarkStart w:id="1707" w:name="_Toc26271247"/>
      <w:bookmarkStart w:id="1708" w:name="_Toc36234917"/>
      <w:bookmarkStart w:id="1709" w:name="_Toc36234988"/>
      <w:bookmarkStart w:id="1710" w:name="_Toc36235060"/>
      <w:bookmarkStart w:id="1711" w:name="_Toc36235132"/>
      <w:bookmarkStart w:id="1712" w:name="_Toc41632802"/>
      <w:r w:rsidRPr="00E63420">
        <w:t>5.1</w:t>
      </w:r>
      <w:r w:rsidRPr="00E63420">
        <w:tab/>
        <w:t>General</w:t>
      </w:r>
      <w:bookmarkEnd w:id="1707"/>
      <w:bookmarkEnd w:id="1708"/>
      <w:bookmarkEnd w:id="1709"/>
      <w:bookmarkEnd w:id="1710"/>
      <w:bookmarkEnd w:id="1711"/>
      <w:bookmarkEnd w:id="1712"/>
    </w:p>
    <w:p w14:paraId="58E3CA30" w14:textId="77777777" w:rsidR="009B7EB8" w:rsidRPr="005C4854" w:rsidDel="006F2954" w:rsidRDefault="009B7EB8" w:rsidP="0088496E">
      <w:pPr>
        <w:keepNext/>
        <w:rPr>
          <w:del w:id="1713" w:author="Richard Bradbury" w:date="2020-05-18T21:58:00Z"/>
        </w:rPr>
        <w:pPrChange w:id="1714" w:author="S4-200590" w:date="2020-04-09T12:54:00Z">
          <w:pPr/>
        </w:pPrChange>
      </w:pPr>
      <w:del w:id="1715" w:author="Richard Bradbury" w:date="2020-05-18T21:58:00Z">
        <w:r w:rsidRPr="005C4854" w:rsidDel="006F2954">
          <w:delText>The present clause describes the procedures for downlink streaming.</w:delText>
        </w:r>
      </w:del>
    </w:p>
    <w:p w14:paraId="35D06B2E" w14:textId="77777777" w:rsidR="009B7EB8" w:rsidRPr="005C4854" w:rsidRDefault="009B7EB8" w:rsidP="0088496E">
      <w:pPr>
        <w:keepLines/>
        <w:pPrChange w:id="1716" w:author="S4-200590" w:date="2020-04-09T12:54:00Z">
          <w:pPr/>
        </w:pPrChange>
      </w:pPr>
      <w:r w:rsidRPr="005C4854">
        <w:t xml:space="preserve">The downlink streaming procedures follow </w:t>
      </w:r>
      <w:del w:id="1717" w:author="Richard Bradbury" w:date="2020-04-20T17:52:00Z">
        <w:r w:rsidRPr="005C4854" w:rsidDel="00A8189A">
          <w:delText>a</w:delText>
        </w:r>
      </w:del>
      <w:ins w:id="1718" w:author="Richard Bradbury" w:date="2020-04-20T17:52:00Z">
        <w:r w:rsidR="00A8189A">
          <w:t>the</w:t>
        </w:r>
      </w:ins>
      <w:r w:rsidRPr="005C4854">
        <w:t xml:space="preserve"> general high-level workflow</w:t>
      </w:r>
      <w:ins w:id="1719" w:author="Richard Bradbury" w:date="2020-04-20T17:52:00Z">
        <w:r w:rsidR="00A8189A">
          <w:t xml:space="preserve"> depicted in Figure 5.1</w:t>
        </w:r>
        <w:r w:rsidR="00A8189A">
          <w:noBreakHyphen/>
          <w:t>1 below</w:t>
        </w:r>
      </w:ins>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del w:id="1720" w:author="Richard Bradbury" w:date="2020-04-20T17:24:00Z">
        <w:r w:rsidRPr="003A4037" w:rsidDel="003A4037">
          <w:rPr>
            <w:b/>
            <w:bCs/>
            <w:rPrChange w:id="1721" w:author="Richard Bradbury" w:date="2020-04-20T17:25:00Z">
              <w:rPr/>
            </w:rPrChange>
          </w:rPr>
          <w:delText>i</w:delText>
        </w:r>
      </w:del>
      <w:ins w:id="1722" w:author="Richard Bradbury" w:date="2020-04-20T17:24:00Z">
        <w:r w:rsidR="003A4037" w:rsidRPr="003A4037">
          <w:rPr>
            <w:b/>
            <w:bCs/>
            <w:rPrChange w:id="1723" w:author="Richard Bradbury" w:date="2020-04-20T17:25:00Z">
              <w:rPr/>
            </w:rPrChange>
          </w:rPr>
          <w:t>I</w:t>
        </w:r>
      </w:ins>
      <w:r w:rsidRPr="003A4037">
        <w:rPr>
          <w:b/>
          <w:bCs/>
          <w:rPrChange w:id="1724" w:author="Richard Bradbury" w:date="2020-04-20T17:25:00Z">
            <w:rPr/>
          </w:rPrChange>
        </w:rPr>
        <w:t xml:space="preserve">ngest </w:t>
      </w:r>
      <w:del w:id="1725" w:author="Richard Bradbury" w:date="2020-04-20T17:24:00Z">
        <w:r w:rsidRPr="003A4037" w:rsidDel="003A4037">
          <w:rPr>
            <w:b/>
            <w:bCs/>
            <w:rPrChange w:id="1726" w:author="Richard Bradbury" w:date="2020-04-20T17:25:00Z">
              <w:rPr/>
            </w:rPrChange>
          </w:rPr>
          <w:delText>s</w:delText>
        </w:r>
      </w:del>
      <w:ins w:id="1727" w:author="Richard Bradbury" w:date="2020-04-20T17:24:00Z">
        <w:r w:rsidR="003A4037" w:rsidRPr="003A4037">
          <w:rPr>
            <w:b/>
            <w:bCs/>
            <w:rPrChange w:id="1728" w:author="Richard Bradbury" w:date="2020-04-20T17:25:00Z">
              <w:rPr/>
            </w:rPrChange>
          </w:rPr>
          <w:t>S</w:t>
        </w:r>
      </w:ins>
      <w:r w:rsidRPr="003A4037">
        <w:rPr>
          <w:b/>
          <w:bCs/>
          <w:rPrChange w:id="1729" w:author="Richard Bradbury" w:date="2020-04-20T17:25:00Z">
            <w:rPr/>
          </w:rPrChange>
        </w:rPr>
        <w:t>ession</w:t>
      </w:r>
      <w:r w:rsidRPr="005C4854">
        <w:t xml:space="preserve"> refers to the time</w:t>
      </w:r>
      <w:r>
        <w:t xml:space="preserve"> interval</w:t>
      </w:r>
      <w:r w:rsidRPr="005C4854">
        <w:t xml:space="preserve"> during which media content is uploaded </w:t>
      </w:r>
      <w:del w:id="1730" w:author="Richard Bradbury" w:date="2020-04-20T17:24:00Z">
        <w:r w:rsidRPr="005C4854" w:rsidDel="003A4037">
          <w:delText>in</w:delText>
        </w:r>
      </w:del>
      <w:r w:rsidRPr="005C4854">
        <w:t xml:space="preserve">to the </w:t>
      </w:r>
      <w:r>
        <w:t>5GMSd</w:t>
      </w:r>
      <w:r w:rsidRPr="005C4854">
        <w:t xml:space="preserve"> AS. The </w:t>
      </w:r>
      <w:del w:id="1731" w:author="Richard Bradbury" w:date="2020-04-20T17:24:00Z">
        <w:r w:rsidRPr="003A4037" w:rsidDel="003A4037">
          <w:rPr>
            <w:b/>
            <w:bCs/>
            <w:rPrChange w:id="1732" w:author="Richard Bradbury" w:date="2020-04-20T17:25:00Z">
              <w:rPr/>
            </w:rPrChange>
          </w:rPr>
          <w:delText>p</w:delText>
        </w:r>
      </w:del>
      <w:ins w:id="1733" w:author="Richard Bradbury" w:date="2020-04-20T17:24:00Z">
        <w:r w:rsidR="003A4037" w:rsidRPr="003A4037">
          <w:rPr>
            <w:b/>
            <w:bCs/>
            <w:rPrChange w:id="1734" w:author="Richard Bradbury" w:date="2020-04-20T17:25:00Z">
              <w:rPr/>
            </w:rPrChange>
          </w:rPr>
          <w:t>P</w:t>
        </w:r>
      </w:ins>
      <w:r w:rsidRPr="003A4037">
        <w:rPr>
          <w:b/>
          <w:bCs/>
          <w:rPrChange w:id="1735" w:author="Richard Bradbury" w:date="2020-04-20T17:25:00Z">
            <w:rPr/>
          </w:rPrChange>
        </w:rPr>
        <w:t xml:space="preserve">rovisioning </w:t>
      </w:r>
      <w:del w:id="1736" w:author="Richard Bradbury" w:date="2020-04-20T17:24:00Z">
        <w:r w:rsidRPr="003A4037" w:rsidDel="003A4037">
          <w:rPr>
            <w:b/>
            <w:bCs/>
            <w:rPrChange w:id="1737" w:author="Richard Bradbury" w:date="2020-04-20T17:25:00Z">
              <w:rPr/>
            </w:rPrChange>
          </w:rPr>
          <w:delText>s</w:delText>
        </w:r>
      </w:del>
      <w:ins w:id="1738" w:author="Richard Bradbury" w:date="2020-04-20T17:24:00Z">
        <w:r w:rsidR="003A4037" w:rsidRPr="003A4037">
          <w:rPr>
            <w:b/>
            <w:bCs/>
            <w:rPrChange w:id="1739" w:author="Richard Bradbury" w:date="2020-04-20T17:25:00Z">
              <w:rPr/>
            </w:rPrChange>
          </w:rPr>
          <w:t>S</w:t>
        </w:r>
      </w:ins>
      <w:r w:rsidRPr="003A4037">
        <w:rPr>
          <w:b/>
          <w:bCs/>
          <w:rPrChange w:id="1740" w:author="Richard Bradbury" w:date="2020-04-20T17:25:00Z">
            <w:rPr/>
          </w:rPrChange>
        </w:rPr>
        <w:t>ession</w:t>
      </w:r>
      <w:r w:rsidRPr="005C4854">
        <w:t xml:space="preserve"> refers to the time</w:t>
      </w:r>
      <w:r>
        <w:t xml:space="preserve"> interval</w:t>
      </w:r>
      <w:del w:id="1741" w:author="Richard Bradbury" w:date="2020-04-20T17:22:00Z">
        <w:r w:rsidRPr="005C4854" w:rsidDel="003A4037">
          <w:delText>,</w:delText>
        </w:r>
      </w:del>
      <w:r w:rsidRPr="005C4854">
        <w:t xml:space="preserve"> during which the 5GMS</w:t>
      </w:r>
      <w:ins w:id="1742" w:author="Richard Bradbury" w:date="2020-04-21T17:00:00Z">
        <w:r w:rsidR="0035193A">
          <w:t>d</w:t>
        </w:r>
      </w:ins>
      <w:r w:rsidRPr="005C4854">
        <w:t xml:space="preserve"> Client can access the media content</w:t>
      </w:r>
      <w:r>
        <w:t xml:space="preserve"> and the 5GMS</w:t>
      </w:r>
      <w:del w:id="1743" w:author="Richard Bradbury" w:date="2020-04-20T17:22:00Z">
        <w:r w:rsidDel="003A4037">
          <w:delText>s</w:delText>
        </w:r>
      </w:del>
      <w:ins w:id="1744" w:author="Richard Bradbury" w:date="2020-04-20T17:22:00Z">
        <w:r w:rsidR="003A4037">
          <w:t>d</w:t>
        </w:r>
      </w:ins>
      <w:r>
        <w:t xml:space="preserve">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ins w:id="1745" w:author="Richard Bradbury" w:date="2020-04-20T17:23:00Z">
        <w:r w:rsidR="003A4037">
          <w:t>d</w:t>
        </w:r>
      </w:ins>
      <w:r w:rsidRPr="005C4854">
        <w:t xml:space="preserve"> Application Provider may occur at any time</w:t>
      </w:r>
      <w:del w:id="1746" w:author="Richard Bradbury" w:date="2020-04-20T17:23:00Z">
        <w:r w:rsidRPr="005C4854" w:rsidDel="003A4037">
          <w:delText>,</w:delText>
        </w:r>
      </w:del>
      <w:r w:rsidRPr="005C4854">
        <w:t xml:space="preserve"> while the Provisioning Session is active.</w:t>
      </w:r>
    </w:p>
    <w:commentRangeStart w:id="1747"/>
    <w:p w14:paraId="17AC9217" w14:textId="77777777" w:rsidR="00A8189A" w:rsidRDefault="0035193A" w:rsidP="00A8189A">
      <w:pPr>
        <w:pStyle w:val="TH"/>
        <w:rPr>
          <w:ins w:id="1748" w:author="Richard Bradbury" w:date="2020-04-20T17:51:00Z"/>
        </w:rPr>
      </w:pPr>
      <w:ins w:id="1749" w:author="Richard Bradbury" w:date="2020-04-20T17:51:00Z">
        <w:r>
          <w:object w:dxaOrig="11060" w:dyaOrig="6740" w14:anchorId="174E9C32">
            <v:shape id="_x0000_i1041" type="#_x0000_t75" style="width:438.75pt;height:282pt" o:ole="" o:preferrelative="f" filled="t">
              <v:imagedata r:id="rId48" o:title=""/>
              <o:lock v:ext="edit" aspectratio="f"/>
            </v:shape>
            <o:OLEObject Type="Embed" ProgID="Mscgen.Chart" ShapeID="_x0000_i1041" DrawAspect="Content" ObjectID="_1652246577" r:id="rId49"/>
          </w:object>
        </w:r>
      </w:ins>
    </w:p>
    <w:p w14:paraId="526D2FAE" w14:textId="77777777" w:rsidR="00A8189A" w:rsidRDefault="00A8189A" w:rsidP="00A8189A">
      <w:pPr>
        <w:pStyle w:val="TF"/>
        <w:rPr>
          <w:ins w:id="1750" w:author="Richard Bradbury" w:date="2020-04-20T17:51:00Z"/>
        </w:rPr>
      </w:pPr>
      <w:ins w:id="1751" w:author="Richard Bradbury" w:date="2020-04-20T17:51:00Z">
        <w:r>
          <w:t>Figure 5.1-1: High Level Procedure for downlink streaming</w:t>
        </w:r>
      </w:ins>
      <w:commentRangeEnd w:id="1747"/>
      <w:ins w:id="1752" w:author="Richard Bradbury" w:date="2020-04-20T17:53:00Z">
        <w:r>
          <w:rPr>
            <w:rStyle w:val="CommentReference"/>
            <w:rFonts w:ascii="Times New Roman" w:hAnsi="Times New Roman"/>
            <w:b w:val="0"/>
          </w:rPr>
          <w:commentReference w:id="1747"/>
        </w:r>
      </w:ins>
    </w:p>
    <w:p w14:paraId="41CB104F" w14:textId="77777777" w:rsidR="009B7EB8" w:rsidRPr="005C4854" w:rsidRDefault="009B7EB8" w:rsidP="009B7EB8">
      <w:r w:rsidRPr="005C4854">
        <w:t>The 5GMS</w:t>
      </w:r>
      <w:ins w:id="1753" w:author="Richard Bradbury" w:date="2020-04-20T17:27:00Z">
        <w:r w:rsidR="000C3376">
          <w:t>d</w:t>
        </w:r>
      </w:ins>
      <w:r w:rsidRPr="005C4854">
        <w:t xml:space="preserve"> provisioning API </w:t>
      </w:r>
      <w:ins w:id="1754" w:author="Richard Bradbury" w:date="2020-04-20T17:27:00Z">
        <w:r w:rsidR="000C3376">
          <w:t xml:space="preserve">at M1d </w:t>
        </w:r>
      </w:ins>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w:t>
      </w:r>
      <w:del w:id="1755" w:author="S4-200623" w:date="2020-04-09T14:43:00Z">
        <w:r w:rsidDel="00BD0642">
          <w:delText>5GMSd Application Service Configuration Id</w:delText>
        </w:r>
      </w:del>
      <w:ins w:id="1756" w:author="S4-200623" w:date="2020-04-09T14:43:00Z">
        <w:r w:rsidR="00BD0642">
          <w:t>Provisioning Session identifier</w:t>
        </w:r>
      </w:ins>
      <w:r>
        <w:t xml:space="preserve">.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can be used for </w:t>
      </w:r>
      <w:r>
        <w:t xml:space="preserve">core session handling, </w:t>
      </w:r>
      <w:r w:rsidRPr="005C4854">
        <w:t>consumption</w:t>
      </w:r>
      <w:r>
        <w:t xml:space="preserve"> reporting</w:t>
      </w:r>
      <w:r w:rsidRPr="005C4854">
        <w:t xml:space="preserve">, </w:t>
      </w:r>
      <w:del w:id="1757" w:author="Richard Bradbury" w:date="2020-05-13T16:02:00Z">
        <w:r w:rsidRPr="005C4854" w:rsidDel="0073646A">
          <w:delText>QoE</w:delText>
        </w:r>
      </w:del>
      <w:ins w:id="1758" w:author="Richard Bradbury" w:date="2020-05-13T16:02:00Z">
        <w:r w:rsidR="0073646A">
          <w:t>metrics</w:t>
        </w:r>
      </w:ins>
      <w:r w:rsidRPr="005C4854">
        <w:t xml:space="preserve"> reporting, requesting different policy and charging treatments or other network assistance services.</w:t>
      </w:r>
    </w:p>
    <w:p w14:paraId="263D8855" w14:textId="77777777" w:rsidR="009B7EB8" w:rsidRPr="005C4854" w:rsidRDefault="009B7EB8" w:rsidP="009B7EB8">
      <w:r w:rsidRPr="005C4854">
        <w:t xml:space="preserve">When the </w:t>
      </w:r>
      <w:ins w:id="1759" w:author="Richard Bradbury" w:date="2020-04-20T17:28:00Z">
        <w:r w:rsidR="000C3376">
          <w:t xml:space="preserve">media </w:t>
        </w:r>
      </w:ins>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del w:id="1760" w:author="Richard Bradbury" w:date="2020-04-09T12:16:00Z">
        <w:r w:rsidRPr="005C4854" w:rsidDel="00E1612D">
          <w:delText xml:space="preserve"> </w:delText>
        </w:r>
      </w:del>
    </w:p>
    <w:p w14:paraId="21A3F25B" w14:textId="77777777" w:rsidR="009B7EB8" w:rsidRPr="005C4854" w:rsidRDefault="009B7EB8" w:rsidP="009B7EB8">
      <w:r w:rsidRPr="005C4854">
        <w:t xml:space="preserve">When </w:t>
      </w:r>
      <w:del w:id="1761" w:author="Richard Bradbury" w:date="2020-04-20T17:36:00Z">
        <w:r w:rsidRPr="005C4854" w:rsidDel="000C3376">
          <w:delText>c</w:delText>
        </w:r>
      </w:del>
      <w:ins w:id="1762" w:author="Richard Bradbury" w:date="2020-04-20T17:36:00Z">
        <w:r w:rsidR="000C3376">
          <w:t>C</w:t>
        </w:r>
      </w:ins>
      <w:r w:rsidRPr="005C4854">
        <w:t xml:space="preserve">ontent </w:t>
      </w:r>
      <w:del w:id="1763" w:author="Richard Bradbury" w:date="2020-04-20T17:36:00Z">
        <w:r w:rsidRPr="005C4854" w:rsidDel="000C3376">
          <w:delText>h</w:delText>
        </w:r>
      </w:del>
      <w:ins w:id="1764" w:author="Richard Bradbury" w:date="2020-04-20T17:36:00Z">
        <w:r w:rsidR="000C3376">
          <w:t>H</w:t>
        </w:r>
      </w:ins>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del w:id="1765" w:author="Richard Bradbury" w:date="2020-04-09T12:16:00Z">
        <w:r w:rsidRPr="005C4854" w:rsidDel="00E1612D">
          <w:delText xml:space="preserve"> </w:delText>
        </w:r>
      </w:del>
    </w:p>
    <w:p w14:paraId="29955FDB" w14:textId="77777777" w:rsidR="009B7EB8" w:rsidRPr="005C4854" w:rsidRDefault="009B7EB8" w:rsidP="006F2954">
      <w:pPr>
        <w:keepLines/>
        <w:pPrChange w:id="1766" w:author="Richard Bradbury" w:date="2020-05-18T21:58:00Z">
          <w:pPr/>
        </w:pPrChange>
      </w:pPr>
      <w:r w:rsidRPr="005C4854">
        <w:lastRenderedPageBreak/>
        <w:t>5GMS</w:t>
      </w:r>
      <w:r>
        <w:t>d</w:t>
      </w:r>
      <w:r w:rsidRPr="005C4854">
        <w:t xml:space="preserve"> Clients can (in principle) start </w:t>
      </w:r>
      <w:del w:id="1767" w:author="Richard Bradbury" w:date="2020-04-20T17:30:00Z">
        <w:r w:rsidRPr="005C4854" w:rsidDel="000C3376">
          <w:delText xml:space="preserve">the media </w:delText>
        </w:r>
      </w:del>
      <w:r w:rsidRPr="005C4854">
        <w:t xml:space="preserve">streaming </w:t>
      </w:r>
      <w:ins w:id="1768" w:author="Richard Bradbury" w:date="2020-04-20T17:30:00Z">
        <w:r w:rsidR="000C3376">
          <w:t xml:space="preserve">media </w:t>
        </w:r>
      </w:ins>
      <w:r w:rsidRPr="005C4854">
        <w:t xml:space="preserve">as soon as the </w:t>
      </w:r>
      <w:ins w:id="1769" w:author="Richard Bradbury" w:date="2020-04-20T17:31:00Z">
        <w:r w:rsidR="000C3376">
          <w:t xml:space="preserve">corresponding </w:t>
        </w:r>
      </w:ins>
      <w:r w:rsidRPr="005C4854">
        <w:t xml:space="preserve">content is ingested by activating </w:t>
      </w:r>
      <w:del w:id="1770" w:author="Richard Bradbury" w:date="2020-04-20T17:31:00Z">
        <w:r w:rsidRPr="005C4854" w:rsidDel="000C3376">
          <w:delText>its</w:delText>
        </w:r>
      </w:del>
      <w:ins w:id="1771" w:author="Richard Bradbury" w:date="2020-04-20T17:31:00Z">
        <w:r w:rsidR="000C3376">
          <w:t>a</w:t>
        </w:r>
      </w:ins>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ins w:id="1772" w:author="Richard Bradbury" w:date="2020-04-20T17:32:00Z">
        <w:r w:rsidR="000C3376">
          <w:t>d</w:t>
        </w:r>
      </w:ins>
      <w:del w:id="1773" w:author="Richard Bradbury" w:date="2020-04-20T17:32:00Z">
        <w:r w:rsidRPr="005C4854" w:rsidDel="000C3376">
          <w:delText xml:space="preserve"> </w:delText>
        </w:r>
      </w:del>
      <w:ins w:id="1774" w:author="Richard Bradbury" w:date="2020-04-20T17:32:00Z">
        <w:r w:rsidR="000C3376">
          <w:t>-</w:t>
        </w:r>
      </w:ins>
      <w:r w:rsidRPr="005C4854">
        <w:t>Aware Application activates the reception of a streaming service until its termination.</w:t>
      </w:r>
      <w:del w:id="1775" w:author="Richard Bradbury" w:date="2020-04-09T12:17:00Z">
        <w:r w:rsidRPr="005C4854" w:rsidDel="00E1612D">
          <w:delText xml:space="preserve"> </w:delText>
        </w:r>
      </w:del>
    </w:p>
    <w:p w14:paraId="628B2362" w14:textId="77777777" w:rsidR="009B7EB8" w:rsidRDefault="009B7EB8" w:rsidP="009B7EB8">
      <w:r w:rsidRPr="005C4854">
        <w:t>The 5GMS</w:t>
      </w:r>
      <w:r>
        <w:t>d</w:t>
      </w:r>
      <w:ins w:id="1776" w:author="Richard Bradbury" w:date="2020-04-20T17:32:00Z">
        <w:r w:rsidR="000C3376">
          <w:t>-</w:t>
        </w:r>
      </w:ins>
      <w:del w:id="1777" w:author="Richard Bradbury" w:date="2020-04-20T17:32:00Z">
        <w:r w:rsidRPr="005C4854" w:rsidDel="000C3376">
          <w:delText xml:space="preserve"> </w:delText>
        </w:r>
      </w:del>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del w:id="1778" w:author="Richard Bradbury" w:date="2020-04-20T17:32:00Z">
        <w:r w:rsidRPr="005C4854" w:rsidDel="000C3376">
          <w:delText>s</w:delText>
        </w:r>
      </w:del>
      <w:ins w:id="1779" w:author="Richard Bradbury" w:date="2020-04-20T17:32:00Z">
        <w:r w:rsidR="000C3376">
          <w:t>S</w:t>
        </w:r>
      </w:ins>
      <w:r w:rsidRPr="005C4854">
        <w:t xml:space="preserve">ervice </w:t>
      </w:r>
      <w:del w:id="1780" w:author="Richard Bradbury" w:date="2020-04-20T17:32:00Z">
        <w:r w:rsidRPr="005C4854" w:rsidDel="000C3376">
          <w:delText>a</w:delText>
        </w:r>
      </w:del>
      <w:ins w:id="1781" w:author="Richard Bradbury" w:date="2020-04-20T17:32:00Z">
        <w:r w:rsidR="000C3376">
          <w:t>A</w:t>
        </w:r>
      </w:ins>
      <w:r w:rsidRPr="005C4854">
        <w:t xml:space="preserve">ccess </w:t>
      </w:r>
      <w:del w:id="1782" w:author="Richard Bradbury" w:date="2020-04-20T17:32:00Z">
        <w:r w:rsidRPr="005C4854" w:rsidDel="000C3376">
          <w:delText>i</w:delText>
        </w:r>
      </w:del>
      <w:ins w:id="1783" w:author="Richard Bradbury" w:date="2020-04-20T17:32:00Z">
        <w:r w:rsidR="000C3376">
          <w:t>I</w:t>
        </w:r>
      </w:ins>
      <w:r w:rsidRPr="005C4854">
        <w:t>nformation, which act</w:t>
      </w:r>
      <w:ins w:id="1784" w:author="Richard Bradbury" w:date="2020-04-20T17:32:00Z">
        <w:r w:rsidR="000C3376">
          <w:t>s</w:t>
        </w:r>
      </w:ins>
      <w:r w:rsidRPr="005C4854">
        <w:t xml:space="preserve"> as </w:t>
      </w:r>
      <w:ins w:id="1785" w:author="Richard Bradbury" w:date="2020-04-20T17:32:00Z">
        <w:r w:rsidR="000C3376">
          <w:t xml:space="preserve">an </w:t>
        </w:r>
      </w:ins>
      <w:r w:rsidRPr="005C4854">
        <w:t>entry point for the 5GMS</w:t>
      </w:r>
      <w:r>
        <w:t>d</w:t>
      </w:r>
      <w:r w:rsidRPr="005C4854">
        <w:t xml:space="preserve"> Client to start the downlink streaming session. The 5GMS</w:t>
      </w:r>
      <w:r>
        <w:t>d</w:t>
      </w:r>
      <w:r w:rsidRPr="005C4854">
        <w:t xml:space="preserve"> Client may either receive a reference to that </w:t>
      </w:r>
      <w:del w:id="1786" w:author="Richard Bradbury" w:date="2020-04-20T17:33:00Z">
        <w:r w:rsidRPr="005C4854" w:rsidDel="000C3376">
          <w:delText>s</w:delText>
        </w:r>
      </w:del>
      <w:ins w:id="1787" w:author="Richard Bradbury" w:date="2020-04-20T17:33:00Z">
        <w:r w:rsidR="000C3376">
          <w:t>S</w:t>
        </w:r>
      </w:ins>
      <w:r w:rsidRPr="005C4854">
        <w:t xml:space="preserve">ervice </w:t>
      </w:r>
      <w:del w:id="1788" w:author="Richard Bradbury" w:date="2020-04-20T17:33:00Z">
        <w:r w:rsidRPr="005C4854" w:rsidDel="000C3376">
          <w:delText>a</w:delText>
        </w:r>
      </w:del>
      <w:ins w:id="1789" w:author="Richard Bradbury" w:date="2020-04-20T17:33:00Z">
        <w:r w:rsidR="000C3376">
          <w:t>A</w:t>
        </w:r>
      </w:ins>
      <w:r w:rsidRPr="005C4854">
        <w:t xml:space="preserve">ccess </w:t>
      </w:r>
      <w:del w:id="1790" w:author="Richard Bradbury" w:date="2020-04-20T17:33:00Z">
        <w:r w:rsidRPr="005C4854" w:rsidDel="000C3376">
          <w:delText>i</w:delText>
        </w:r>
      </w:del>
      <w:ins w:id="1791" w:author="Richard Bradbury" w:date="2020-04-20T17:33:00Z">
        <w:r w:rsidR="000C3376">
          <w:t>I</w:t>
        </w:r>
      </w:ins>
      <w:r w:rsidRPr="005C4854">
        <w:t xml:space="preserve">nformation or the full </w:t>
      </w:r>
      <w:del w:id="1792" w:author="Richard Bradbury" w:date="2020-04-20T17:33:00Z">
        <w:r w:rsidRPr="005C4854" w:rsidDel="000C3376">
          <w:delText>s</w:delText>
        </w:r>
      </w:del>
      <w:ins w:id="1793" w:author="Richard Bradbury" w:date="2020-04-20T17:33:00Z">
        <w:r w:rsidR="000C3376">
          <w:t>S</w:t>
        </w:r>
      </w:ins>
      <w:r w:rsidRPr="005C4854">
        <w:t xml:space="preserve">ervice </w:t>
      </w:r>
      <w:del w:id="1794" w:author="Richard Bradbury" w:date="2020-04-20T17:33:00Z">
        <w:r w:rsidRPr="005C4854" w:rsidDel="000C3376">
          <w:delText>a</w:delText>
        </w:r>
      </w:del>
      <w:ins w:id="1795" w:author="Richard Bradbury" w:date="2020-04-20T17:33:00Z">
        <w:r w:rsidR="000C3376">
          <w:t>A</w:t>
        </w:r>
      </w:ins>
      <w:r w:rsidRPr="005C4854">
        <w:t xml:space="preserve">ccess </w:t>
      </w:r>
      <w:del w:id="1796" w:author="Richard Bradbury" w:date="2020-04-20T17:33:00Z">
        <w:r w:rsidRPr="005C4854" w:rsidDel="000C3376">
          <w:delText>i</w:delText>
        </w:r>
      </w:del>
      <w:ins w:id="1797" w:author="Richard Bradbury" w:date="2020-04-20T17:33:00Z">
        <w:r w:rsidR="000C3376">
          <w:t>I</w:t>
        </w:r>
      </w:ins>
      <w:r w:rsidRPr="005C4854">
        <w:t>nformation from the 5GMS</w:t>
      </w:r>
      <w:r>
        <w:t>d</w:t>
      </w:r>
      <w:r w:rsidRPr="005C4854">
        <w:t xml:space="preserve"> Application Provider.</w:t>
      </w:r>
    </w:p>
    <w:p w14:paraId="0ED943BE" w14:textId="77777777" w:rsidR="009B7EB8" w:rsidDel="008212E9" w:rsidRDefault="00E1612D" w:rsidP="009B7EB8">
      <w:pPr>
        <w:pStyle w:val="TH"/>
        <w:rPr>
          <w:del w:id="1798" w:author="Richard Bradbury" w:date="2020-04-20T17:46:00Z"/>
        </w:rPr>
      </w:pPr>
      <w:del w:id="1799" w:author="Richard Bradbury" w:date="2020-04-20T17:46:00Z">
        <w:r w:rsidDel="008212E9">
          <w:object w:dxaOrig="11064" w:dyaOrig="6744" w14:anchorId="3DCAEE0D">
            <v:shape id="_x0000_i1042" type="#_x0000_t75" style="width:399pt;height:256.5pt" o:ole="" o:preferrelative="f" filled="t">
              <v:imagedata r:id="rId50" o:title=""/>
            </v:shape>
            <o:OLEObject Type="Embed" ProgID="Mscgen.Chart" ShapeID="_x0000_i1042" DrawAspect="Content" ObjectID="_1652246578" r:id="rId51"/>
          </w:object>
        </w:r>
      </w:del>
    </w:p>
    <w:p w14:paraId="40087B08" w14:textId="77777777" w:rsidR="009B7EB8" w:rsidDel="008212E9" w:rsidRDefault="009B7EB8" w:rsidP="009B7EB8">
      <w:pPr>
        <w:pStyle w:val="TF"/>
        <w:rPr>
          <w:del w:id="1800" w:author="Richard Bradbury" w:date="2020-04-20T17:46:00Z"/>
        </w:rPr>
      </w:pPr>
      <w:del w:id="1801" w:author="Richard Bradbury" w:date="2020-04-20T17:46:00Z">
        <w:r w:rsidDel="008212E9">
          <w:delText>Figure 5.1-1: High Level Procedure for downlink streaming</w:delText>
        </w:r>
      </w:del>
    </w:p>
    <w:p w14:paraId="2064C5CA" w14:textId="77777777" w:rsidR="009B7EB8" w:rsidRDefault="009B7EB8" w:rsidP="009B7EB8">
      <w:pPr>
        <w:keepNext/>
      </w:pPr>
      <w:r>
        <w:t>Steps</w:t>
      </w:r>
      <w:ins w:id="1802" w:author="S4-200590" w:date="2020-04-09T12:55:00Z">
        <w:r w:rsidR="0088496E">
          <w:t>:</w:t>
        </w:r>
      </w:ins>
      <w:del w:id="1803" w:author="S4-200590" w:date="2020-04-09T12:55:00Z">
        <w:r w:rsidDel="0088496E">
          <w:delText xml:space="preserve"> </w:delText>
        </w:r>
      </w:del>
    </w:p>
    <w:p w14:paraId="55048EBA" w14:textId="77777777" w:rsidR="009B7EB8" w:rsidRDefault="009B7EB8" w:rsidP="009B7EB8">
      <w:pPr>
        <w:pStyle w:val="B10"/>
        <w:keepNext/>
      </w:pPr>
      <w:r>
        <w:t>1.</w:t>
      </w:r>
      <w:r>
        <w:tab/>
        <w:t xml:space="preserve">The 5GMSd Application Provider creates a Provisioning Session and starts provisioning the usage of the 5G Media Streaming System. During the establishment phase, the used features are negotiated and detailed configurations are exchanged. The 5GMSd Application Provider receives </w:t>
      </w:r>
      <w:del w:id="1804" w:author="Richard Bradbury" w:date="2020-04-20T17:33:00Z">
        <w:r w:rsidDel="000C3376">
          <w:delText>s</w:delText>
        </w:r>
      </w:del>
      <w:ins w:id="1805" w:author="Richard Bradbury" w:date="2020-04-20T17:33:00Z">
        <w:r w:rsidR="000C3376">
          <w:t>S</w:t>
        </w:r>
      </w:ins>
      <w:r>
        <w:t xml:space="preserve">ervice </w:t>
      </w:r>
      <w:del w:id="1806" w:author="Richard Bradbury" w:date="2020-04-20T17:33:00Z">
        <w:r w:rsidDel="000C3376">
          <w:delText>a</w:delText>
        </w:r>
      </w:del>
      <w:ins w:id="1807" w:author="Richard Bradbury" w:date="2020-04-20T17:33:00Z">
        <w:r w:rsidR="000C3376">
          <w:t>A</w:t>
        </w:r>
      </w:ins>
      <w:r>
        <w:t xml:space="preserve">ccess </w:t>
      </w:r>
      <w:del w:id="1808" w:author="Richard Bradbury" w:date="2020-04-20T17:33:00Z">
        <w:r w:rsidDel="000C3376">
          <w:delText>i</w:delText>
        </w:r>
      </w:del>
      <w:ins w:id="1809" w:author="Richard Bradbury" w:date="2020-04-20T17:33:00Z">
        <w:r w:rsidR="000C3376">
          <w:t>I</w:t>
        </w:r>
      </w:ins>
      <w:r>
        <w:t>nformation for M5d (Media Session Handling) and, whe</w:t>
      </w:r>
      <w:del w:id="1810" w:author="Richard Bradbury" w:date="2020-05-11T16:38:00Z">
        <w:r w:rsidDel="00D53681">
          <w:delText>n</w:delText>
        </w:r>
      </w:del>
      <w:ins w:id="1811" w:author="Richard Bradbury" w:date="2020-05-11T16:38:00Z">
        <w:r w:rsidR="00D53681">
          <w:t>re</w:t>
        </w:r>
      </w:ins>
      <w:r>
        <w:t xml:space="preserve"> media content hosting is negotiated, </w:t>
      </w:r>
      <w:del w:id="1812" w:author="Richard Bradbury" w:date="2020-04-20T17:34:00Z">
        <w:r w:rsidDel="000C3376">
          <w:delText>s</w:delText>
        </w:r>
      </w:del>
      <w:ins w:id="1813" w:author="Richard Bradbury" w:date="2020-04-20T17:34:00Z">
        <w:r w:rsidR="000C3376">
          <w:t>S</w:t>
        </w:r>
      </w:ins>
      <w:r>
        <w:t xml:space="preserve">ervice </w:t>
      </w:r>
      <w:del w:id="1814" w:author="Richard Bradbury" w:date="2020-04-20T17:34:00Z">
        <w:r w:rsidDel="000C3376">
          <w:delText>a</w:delText>
        </w:r>
      </w:del>
      <w:ins w:id="1815" w:author="Richard Bradbury" w:date="2020-04-20T17:34:00Z">
        <w:r w:rsidR="000C3376">
          <w:t>A</w:t>
        </w:r>
      </w:ins>
      <w:r>
        <w:t xml:space="preserve">ccess </w:t>
      </w:r>
      <w:del w:id="1816" w:author="Richard Bradbury" w:date="2020-04-20T17:34:00Z">
        <w:r w:rsidDel="000C3376">
          <w:delText>i</w:delText>
        </w:r>
      </w:del>
      <w:ins w:id="1817" w:author="Richard Bradbury" w:date="2020-04-20T17:34:00Z">
        <w:r w:rsidR="000C3376">
          <w:t>I</w:t>
        </w:r>
      </w:ins>
      <w:r>
        <w:t>nformation for M2d (Ingestion) and M4d (Media Streaming)</w:t>
      </w:r>
      <w:ins w:id="1818" w:author="Richard Bradbury" w:date="2020-05-11T16:38:00Z">
        <w:r w:rsidR="00D53681">
          <w:t xml:space="preserve"> as well</w:t>
        </w:r>
      </w:ins>
      <w:r>
        <w:t xml:space="preserve">. This information is needed by the 5GMSd Client to access the service. Depending on the provisioning, only a reference to the </w:t>
      </w:r>
      <w:del w:id="1819" w:author="Richard Bradbury" w:date="2020-04-20T17:34:00Z">
        <w:r w:rsidDel="000C3376">
          <w:delText>s</w:delText>
        </w:r>
      </w:del>
      <w:ins w:id="1820" w:author="Richard Bradbury" w:date="2020-04-20T17:34:00Z">
        <w:r w:rsidR="000C3376">
          <w:t>S</w:t>
        </w:r>
      </w:ins>
      <w:r>
        <w:t xml:space="preserve">ervice </w:t>
      </w:r>
      <w:del w:id="1821" w:author="Richard Bradbury" w:date="2020-04-20T17:34:00Z">
        <w:r w:rsidDel="000C3376">
          <w:delText>a</w:delText>
        </w:r>
      </w:del>
      <w:ins w:id="1822" w:author="Richard Bradbury" w:date="2020-04-20T17:34:00Z">
        <w:r w:rsidR="000C3376">
          <w:t>A</w:t>
        </w:r>
      </w:ins>
      <w:r>
        <w:t xml:space="preserve">ccess </w:t>
      </w:r>
      <w:del w:id="1823" w:author="Richard Bradbury" w:date="2020-04-20T17:34:00Z">
        <w:r w:rsidDel="000C3376">
          <w:delText>i</w:delText>
        </w:r>
      </w:del>
      <w:ins w:id="1824" w:author="Richard Bradbury" w:date="2020-04-20T17:34:00Z">
        <w:r w:rsidR="000C3376">
          <w:t>I</w:t>
        </w:r>
      </w:ins>
      <w:r>
        <w:t xml:space="preserve">nformation may be </w:t>
      </w:r>
      <w:del w:id="1825" w:author="Richard Bradbury" w:date="2020-04-20T17:35:00Z">
        <w:r w:rsidDel="000C3376">
          <w:delText>us</w:delText>
        </w:r>
      </w:del>
      <w:ins w:id="1826" w:author="Richard Bradbury" w:date="2020-04-20T17:35:00Z">
        <w:r w:rsidR="000C3376">
          <w:t>suppli</w:t>
        </w:r>
      </w:ins>
      <w:r>
        <w:t>ed.</w:t>
      </w:r>
    </w:p>
    <w:p w14:paraId="2AE46630" w14:textId="77777777" w:rsidR="009B7EB8" w:rsidRDefault="009B7EB8" w:rsidP="009B7EB8">
      <w:pPr>
        <w:pStyle w:val="B10"/>
        <w:keepNext/>
      </w:pPr>
      <w:r>
        <w:t>2.</w:t>
      </w:r>
      <w:r>
        <w:tab/>
        <w:t xml:space="preserve">When </w:t>
      </w:r>
      <w:commentRangeStart w:id="1827"/>
      <w:del w:id="1828" w:author="Richard Bradbury" w:date="2020-04-20T17:37:00Z">
        <w:r w:rsidDel="000C3376">
          <w:delText>media</w:delText>
        </w:r>
      </w:del>
      <w:ins w:id="1829" w:author="Richard Bradbury" w:date="2020-04-20T17:37:00Z">
        <w:r w:rsidR="000C3376">
          <w:t>Content</w:t>
        </w:r>
      </w:ins>
      <w:r>
        <w:t xml:space="preserve"> </w:t>
      </w:r>
      <w:del w:id="1830" w:author="Richard Bradbury" w:date="2020-04-20T17:37:00Z">
        <w:r w:rsidDel="000C3376">
          <w:delText>h</w:delText>
        </w:r>
      </w:del>
      <w:ins w:id="1831" w:author="Richard Bradbury" w:date="2020-04-20T17:37:00Z">
        <w:r w:rsidR="000C3376">
          <w:t>H</w:t>
        </w:r>
      </w:ins>
      <w:r>
        <w:t xml:space="preserve">osting is </w:t>
      </w:r>
      <w:del w:id="1832" w:author="Richard Bradbury" w:date="2020-04-20T17:37:00Z">
        <w:r w:rsidDel="008212E9">
          <w:delText>provided</w:delText>
        </w:r>
      </w:del>
      <w:ins w:id="1833" w:author="Richard Bradbury" w:date="2020-04-20T17:37:00Z">
        <w:r w:rsidR="008212E9">
          <w:t>offered and selected</w:t>
        </w:r>
      </w:ins>
      <w:commentRangeEnd w:id="1827"/>
      <w:ins w:id="1834" w:author="Richard Bradbury" w:date="2020-04-20T17:38:00Z">
        <w:r w:rsidR="008212E9">
          <w:rPr>
            <w:rStyle w:val="CommentReference"/>
          </w:rPr>
          <w:commentReference w:id="1827"/>
        </w:r>
      </w:ins>
      <w:del w:id="1835" w:author="Richard Bradbury" w:date="2020-04-20T17:38:00Z">
        <w:r w:rsidDel="008212E9">
          <w:delText>, then</w:delText>
        </w:r>
      </w:del>
      <w:r>
        <w:t xml:space="preserve"> there may be interactions between the 5GMSd</w:t>
      </w:r>
      <w:r w:rsidDel="006D1D2E">
        <w:t xml:space="preserve"> </w:t>
      </w:r>
      <w:r>
        <w:t xml:space="preserve">AF and </w:t>
      </w:r>
      <w:ins w:id="1836" w:author="Richard Bradbury" w:date="2020-04-20T17:39:00Z">
        <w:r w:rsidR="008212E9">
          <w:t xml:space="preserve">the </w:t>
        </w:r>
      </w:ins>
      <w:r>
        <w:t>5GMSd</w:t>
      </w:r>
      <w:r w:rsidDel="006D1D2E">
        <w:t xml:space="preserve"> </w:t>
      </w:r>
      <w:r>
        <w:t xml:space="preserve">AS, e.g. to allocate 5GMSd </w:t>
      </w:r>
      <w:ins w:id="1837" w:author="Richard Bradbury" w:date="2020-04-20T17:40:00Z">
        <w:r w:rsidR="008212E9">
          <w:t xml:space="preserve">content </w:t>
        </w:r>
      </w:ins>
      <w:r>
        <w:t xml:space="preserve">ingest and </w:t>
      </w:r>
      <w:del w:id="1838" w:author="Richard Bradbury" w:date="2020-04-20T17:39:00Z">
        <w:r w:rsidDel="008212E9">
          <w:delText>M</w:delText>
        </w:r>
      </w:del>
      <w:del w:id="1839" w:author="Richard Bradbury" w:date="2020-04-20T17:40:00Z">
        <w:r w:rsidDel="008212E9">
          <w:delText>edia</w:delText>
        </w:r>
      </w:del>
      <w:r>
        <w:t xml:space="preserve"> </w:t>
      </w:r>
      <w:del w:id="1840" w:author="Richard Bradbury" w:date="2020-04-20T17:39:00Z">
        <w:r w:rsidDel="008212E9">
          <w:delText>D</w:delText>
        </w:r>
      </w:del>
      <w:ins w:id="1841" w:author="Richard Bradbury" w:date="2020-04-20T17:40:00Z">
        <w:r w:rsidR="008212E9">
          <w:t>d</w:t>
        </w:r>
      </w:ins>
      <w:r>
        <w:t>istribution resources. The 5GMSd</w:t>
      </w:r>
      <w:r w:rsidDel="006D1D2E">
        <w:t xml:space="preserve"> </w:t>
      </w:r>
      <w:r>
        <w:t>AS provides resource identifiers for the allocated resources to the 5GMSd</w:t>
      </w:r>
      <w:r w:rsidDel="006D1D2E">
        <w:t xml:space="preserve"> </w:t>
      </w:r>
      <w:r>
        <w:t>AF, which then provides the information to the 5GMS</w:t>
      </w:r>
      <w:ins w:id="1842" w:author="Richard Bradbury" w:date="2020-04-20T17:41:00Z">
        <w:r w:rsidR="008212E9">
          <w:t>d</w:t>
        </w:r>
      </w:ins>
      <w:r>
        <w:t xml:space="preserve"> Application Provider. The M3d procedures between </w:t>
      </w:r>
      <w:del w:id="1843" w:author="Richard Bradbury" w:date="2020-04-20T17:41:00Z">
        <w:r w:rsidDel="008212E9">
          <w:delText>Media</w:delText>
        </w:r>
      </w:del>
      <w:ins w:id="1844" w:author="Richard Bradbury" w:date="2020-04-20T17:41:00Z">
        <w:r w:rsidR="008212E9">
          <w:t>5GMSd</w:t>
        </w:r>
      </w:ins>
      <w:r>
        <w:t xml:space="preserve"> AF and </w:t>
      </w:r>
      <w:del w:id="1845" w:author="Richard Bradbury" w:date="2020-04-20T17:41:00Z">
        <w:r w:rsidDel="008212E9">
          <w:delText>Media</w:delText>
        </w:r>
      </w:del>
      <w:ins w:id="1846" w:author="Richard Bradbury" w:date="2020-04-20T17:41:00Z">
        <w:r w:rsidR="008212E9">
          <w:t>5GMSd</w:t>
        </w:r>
      </w:ins>
      <w:r>
        <w:t xml:space="preserve"> AS are not specified. </w:t>
      </w:r>
    </w:p>
    <w:p w14:paraId="17311981" w14:textId="77777777" w:rsidR="008212E9" w:rsidRDefault="009B7EB8" w:rsidP="009B7EB8">
      <w:pPr>
        <w:pStyle w:val="B10"/>
        <w:rPr>
          <w:ins w:id="1847" w:author="Richard Bradbury" w:date="2020-04-20T17:45:00Z"/>
        </w:rPr>
      </w:pPr>
      <w:r>
        <w:t>3.</w:t>
      </w:r>
      <w:r>
        <w:tab/>
        <w:t>The 5GMS</w:t>
      </w:r>
      <w:ins w:id="1848" w:author="Richard Bradbury" w:date="2020-04-20T17:41:00Z">
        <w:r w:rsidR="008212E9">
          <w:t>d</w:t>
        </w:r>
      </w:ins>
      <w:r>
        <w:t xml:space="preserve"> Application Provider starts the Ingest Session by ingesting content. In case of live services, the content is continuously ingested. In case of on-demand streaming services, the content may be uploaded once and then updated later on.</w:t>
      </w:r>
      <w:del w:id="1849" w:author="Richard Bradbury" w:date="2020-04-20T17:45:00Z">
        <w:r w:rsidDel="008212E9">
          <w:delText xml:space="preserve"> </w:delText>
        </w:r>
      </w:del>
    </w:p>
    <w:p w14:paraId="51AC2A13" w14:textId="77777777" w:rsidR="009B7EB8" w:rsidRDefault="009B7EB8" w:rsidP="008212E9">
      <w:pPr>
        <w:pStyle w:val="NO"/>
        <w:pPrChange w:id="1850" w:author="Richard Bradbury" w:date="2020-04-20T17:45:00Z">
          <w:pPr>
            <w:pStyle w:val="B10"/>
          </w:pPr>
        </w:pPrChange>
      </w:pPr>
      <w:r>
        <w:t>N</w:t>
      </w:r>
      <w:ins w:id="1851" w:author="Richard Bradbury" w:date="2020-04-20T17:45:00Z">
        <w:r w:rsidR="008212E9">
          <w:t>OTE</w:t>
        </w:r>
      </w:ins>
      <w:ins w:id="1852" w:author="Richard Bradbury" w:date="2020-04-20T17:58:00Z">
        <w:r w:rsidR="00DC7AB5">
          <w:t> 1</w:t>
        </w:r>
      </w:ins>
      <w:ins w:id="1853" w:author="Richard Bradbury" w:date="2020-04-20T17:45:00Z">
        <w:r w:rsidR="008212E9">
          <w:t>:</w:t>
        </w:r>
      </w:ins>
      <w:del w:id="1854" w:author="Richard Bradbury" w:date="2020-04-20T17:45:00Z">
        <w:r w:rsidDel="008212E9">
          <w:delText xml:space="preserve">ote, </w:delText>
        </w:r>
      </w:del>
      <w:ins w:id="1855" w:author="Richard Bradbury" w:date="2020-04-20T17:45:00Z">
        <w:r w:rsidR="008212E9">
          <w:tab/>
        </w:r>
      </w:ins>
      <w:del w:id="1856" w:author="Richard Bradbury" w:date="2020-04-20T17:45:00Z">
        <w:r w:rsidDel="008212E9">
          <w:delText>a</w:delText>
        </w:r>
      </w:del>
      <w:ins w:id="1857" w:author="Richard Bradbury" w:date="2020-04-20T17:45:00Z">
        <w:r w:rsidR="008212E9">
          <w:t>A</w:t>
        </w:r>
      </w:ins>
      <w:r>
        <w:t xml:space="preserve"> 5GMSd</w:t>
      </w:r>
      <w:r w:rsidDel="006D1D2E">
        <w:t xml:space="preserve"> </w:t>
      </w:r>
      <w:r>
        <w:t xml:space="preserve">AS in the external Data Network may provide the </w:t>
      </w:r>
      <w:del w:id="1858" w:author="Richard Bradbury" w:date="2020-04-20T17:42:00Z">
        <w:r w:rsidDel="008212E9">
          <w:delText>c</w:delText>
        </w:r>
      </w:del>
      <w:ins w:id="1859" w:author="Richard Bradbury" w:date="2020-04-20T17:42:00Z">
        <w:r w:rsidR="008212E9">
          <w:t>C</w:t>
        </w:r>
      </w:ins>
      <w:r>
        <w:t xml:space="preserve">ontent </w:t>
      </w:r>
      <w:del w:id="1860" w:author="Richard Bradbury" w:date="2020-04-20T17:42:00Z">
        <w:r w:rsidDel="008212E9">
          <w:delText>h</w:delText>
        </w:r>
      </w:del>
      <w:ins w:id="1861" w:author="Richard Bradbury" w:date="2020-04-20T17:42:00Z">
        <w:r w:rsidR="008212E9">
          <w:t>H</w:t>
        </w:r>
      </w:ins>
      <w:r>
        <w:t>osting.</w:t>
      </w:r>
    </w:p>
    <w:p w14:paraId="54D70E4A" w14:textId="77777777" w:rsidR="009B7EB8" w:rsidRDefault="009B7EB8" w:rsidP="009B7EB8">
      <w:pPr>
        <w:pStyle w:val="B10"/>
      </w:pPr>
      <w:r>
        <w:t>4.</w:t>
      </w:r>
      <w:r>
        <w:tab/>
        <w:t>The 5GMS</w:t>
      </w:r>
      <w:ins w:id="1862" w:author="Richard Bradbury" w:date="2020-04-20T17:41:00Z">
        <w:r w:rsidR="008212E9">
          <w:t>d</w:t>
        </w:r>
      </w:ins>
      <w:r>
        <w:t xml:space="preserve"> Application Provider provides the </w:t>
      </w:r>
      <w:del w:id="1863" w:author="Richard Bradbury" w:date="2020-04-20T17:54:00Z">
        <w:r w:rsidDel="00C95C85">
          <w:delText>s</w:delText>
        </w:r>
      </w:del>
      <w:ins w:id="1864" w:author="Richard Bradbury" w:date="2020-04-20T17:54:00Z">
        <w:r w:rsidR="00C95C85">
          <w:t>S</w:t>
        </w:r>
      </w:ins>
      <w:r>
        <w:t xml:space="preserve">ervice </w:t>
      </w:r>
      <w:del w:id="1865" w:author="Richard Bradbury" w:date="2020-04-20T17:54:00Z">
        <w:r w:rsidDel="00C95C85">
          <w:delText>a</w:delText>
        </w:r>
      </w:del>
      <w:ins w:id="1866" w:author="Richard Bradbury" w:date="2020-04-20T17:54:00Z">
        <w:r w:rsidR="00C95C85">
          <w:t>A</w:t>
        </w:r>
      </w:ins>
      <w:r>
        <w:t xml:space="preserve">nnouncement </w:t>
      </w:r>
      <w:del w:id="1867" w:author="Richard Bradbury" w:date="2020-04-20T17:54:00Z">
        <w:r w:rsidDel="00C95C85">
          <w:delText>i</w:delText>
        </w:r>
      </w:del>
      <w:ins w:id="1868" w:author="Richard Bradbury" w:date="2020-04-20T17:54:00Z">
        <w:r w:rsidR="00C95C85">
          <w:t>I</w:t>
        </w:r>
      </w:ins>
      <w:r>
        <w:t>nformation to the 5GMS</w:t>
      </w:r>
      <w:ins w:id="1869" w:author="Richard Bradbury" w:date="2020-04-20T17:54:00Z">
        <w:r w:rsidR="00C95C85">
          <w:t>d</w:t>
        </w:r>
      </w:ins>
      <w:del w:id="1870" w:author="Richard Bradbury" w:date="2020-04-20T17:54:00Z">
        <w:r w:rsidDel="00C95C85">
          <w:delText xml:space="preserve"> </w:delText>
        </w:r>
      </w:del>
      <w:ins w:id="1871" w:author="Richard Bradbury" w:date="2020-04-20T17:54:00Z">
        <w:r w:rsidR="00C95C85">
          <w:t>-</w:t>
        </w:r>
      </w:ins>
      <w:r>
        <w:t xml:space="preserve">Aware Application. The service announcement includes either the whole </w:t>
      </w:r>
      <w:del w:id="1872" w:author="Richard Bradbury" w:date="2020-04-20T17:54:00Z">
        <w:r w:rsidDel="00C95C85">
          <w:delText>s</w:delText>
        </w:r>
      </w:del>
      <w:ins w:id="1873" w:author="Richard Bradbury" w:date="2020-04-20T17:54:00Z">
        <w:r w:rsidR="00C95C85">
          <w:t>S</w:t>
        </w:r>
      </w:ins>
      <w:r>
        <w:t xml:space="preserve">ervice </w:t>
      </w:r>
      <w:del w:id="1874" w:author="Richard Bradbury" w:date="2020-04-20T17:54:00Z">
        <w:r w:rsidDel="00C95C85">
          <w:delText>a</w:delText>
        </w:r>
      </w:del>
      <w:ins w:id="1875" w:author="Richard Bradbury" w:date="2020-04-20T17:54:00Z">
        <w:r w:rsidR="00C95C85">
          <w:t>A</w:t>
        </w:r>
      </w:ins>
      <w:r>
        <w:t xml:space="preserve">ccess </w:t>
      </w:r>
      <w:del w:id="1876" w:author="Richard Bradbury" w:date="2020-04-20T17:54:00Z">
        <w:r w:rsidDel="00C95C85">
          <w:delText>i</w:delText>
        </w:r>
      </w:del>
      <w:ins w:id="1877" w:author="Richard Bradbury" w:date="2020-04-20T17:54:00Z">
        <w:r w:rsidR="00C95C85">
          <w:t>I</w:t>
        </w:r>
      </w:ins>
      <w:r>
        <w:t xml:space="preserve">nformation (i.e. details for Media Session Handling (M5d) and for Media Streaming access (M4d)) or a reference to the </w:t>
      </w:r>
      <w:del w:id="1878" w:author="Richard Bradbury" w:date="2020-04-20T17:54:00Z">
        <w:r w:rsidDel="00C95C85">
          <w:delText>s</w:delText>
        </w:r>
      </w:del>
      <w:ins w:id="1879" w:author="Richard Bradbury" w:date="2020-04-20T17:54:00Z">
        <w:r w:rsidR="00C95C85">
          <w:t>S</w:t>
        </w:r>
      </w:ins>
      <w:r>
        <w:t xml:space="preserve">ervice </w:t>
      </w:r>
      <w:del w:id="1880" w:author="Richard Bradbury" w:date="2020-04-20T17:54:00Z">
        <w:r w:rsidDel="00C95C85">
          <w:delText>a</w:delText>
        </w:r>
      </w:del>
      <w:ins w:id="1881" w:author="Richard Bradbury" w:date="2020-04-20T17:54:00Z">
        <w:r w:rsidR="00C95C85">
          <w:t>A</w:t>
        </w:r>
      </w:ins>
      <w:r>
        <w:t xml:space="preserve">ccess </w:t>
      </w:r>
      <w:del w:id="1882" w:author="Richard Bradbury" w:date="2020-04-20T17:55:00Z">
        <w:r w:rsidDel="00C95C85">
          <w:delText>i</w:delText>
        </w:r>
      </w:del>
      <w:ins w:id="1883" w:author="Richard Bradbury" w:date="2020-04-20T17:55:00Z">
        <w:r w:rsidR="00C95C85">
          <w:t>I</w:t>
        </w:r>
      </w:ins>
      <w:r>
        <w:t xml:space="preserve">nformation or pre-configured information. When </w:t>
      </w:r>
      <w:ins w:id="1884" w:author="Richard Bradbury" w:date="2020-04-20T17:58:00Z">
        <w:r w:rsidR="00DC7AB5">
          <w:t xml:space="preserve">only </w:t>
        </w:r>
      </w:ins>
      <w:r>
        <w:t>a reference is included, the 5GMS</w:t>
      </w:r>
      <w:ins w:id="1885" w:author="Richard Bradbury" w:date="2020-04-20T17:55:00Z">
        <w:r w:rsidR="00C95C85">
          <w:t>d</w:t>
        </w:r>
      </w:ins>
      <w:r>
        <w:t xml:space="preserve"> Client fetches (in </w:t>
      </w:r>
      <w:del w:id="1886" w:author="Richard Bradbury" w:date="2020-04-20T17:58:00Z">
        <w:r w:rsidDel="00DC7AB5">
          <w:delText xml:space="preserve">a later </w:delText>
        </w:r>
      </w:del>
      <w:r>
        <w:t>step</w:t>
      </w:r>
      <w:ins w:id="1887" w:author="Richard Bradbury" w:date="2020-04-20T17:59:00Z">
        <w:r w:rsidR="00DC7AB5">
          <w:t> 6</w:t>
        </w:r>
      </w:ins>
      <w:r>
        <w:t xml:space="preserve">) the </w:t>
      </w:r>
      <w:del w:id="1888" w:author="Richard Bradbury" w:date="2020-04-20T17:55:00Z">
        <w:r w:rsidDel="00C95C85">
          <w:delText>s</w:delText>
        </w:r>
      </w:del>
      <w:ins w:id="1889" w:author="Richard Bradbury" w:date="2020-04-20T17:55:00Z">
        <w:r w:rsidR="00C95C85">
          <w:t>S</w:t>
        </w:r>
      </w:ins>
      <w:r>
        <w:t xml:space="preserve">ervices </w:t>
      </w:r>
      <w:del w:id="1890" w:author="Richard Bradbury" w:date="2020-04-20T17:55:00Z">
        <w:r w:rsidDel="00C95C85">
          <w:delText>a</w:delText>
        </w:r>
      </w:del>
      <w:ins w:id="1891" w:author="Richard Bradbury" w:date="2020-04-20T17:55:00Z">
        <w:r w:rsidR="00C95C85">
          <w:t>A</w:t>
        </w:r>
      </w:ins>
      <w:r>
        <w:t xml:space="preserve">ccess </w:t>
      </w:r>
      <w:del w:id="1892" w:author="Richard Bradbury" w:date="2020-04-20T17:55:00Z">
        <w:r w:rsidDel="00C95C85">
          <w:delText>i</w:delText>
        </w:r>
      </w:del>
      <w:ins w:id="1893" w:author="Richard Bradbury" w:date="2020-04-20T17:55:00Z">
        <w:r w:rsidR="00C95C85">
          <w:t>I</w:t>
        </w:r>
      </w:ins>
      <w:r>
        <w:t>nformation when needed.</w:t>
      </w:r>
    </w:p>
    <w:p w14:paraId="594C2298" w14:textId="77777777" w:rsidR="009B7EB8" w:rsidRDefault="009B7EB8" w:rsidP="009B7EB8">
      <w:pPr>
        <w:pStyle w:val="B10"/>
      </w:pPr>
      <w:r>
        <w:t>5.</w:t>
      </w:r>
      <w:r>
        <w:tab/>
        <w:t>When the 5GMSd</w:t>
      </w:r>
      <w:del w:id="1894" w:author="Richard Bradbury" w:date="2020-04-20T17:44:00Z">
        <w:r w:rsidDel="008212E9">
          <w:delText xml:space="preserve"> </w:delText>
        </w:r>
      </w:del>
      <w:ins w:id="1895" w:author="Richard Bradbury" w:date="2020-04-20T17:44:00Z">
        <w:r w:rsidR="008212E9">
          <w:t>-</w:t>
        </w:r>
      </w:ins>
      <w:r>
        <w:t xml:space="preserve">Aware Application decides to </w:t>
      </w:r>
      <w:del w:id="1896" w:author="Richard Bradbury" w:date="2020-04-20T17:56:00Z">
        <w:r w:rsidDel="00C95C85">
          <w:delText>activate the</w:delText>
        </w:r>
      </w:del>
      <w:ins w:id="1897" w:author="Richard Bradbury" w:date="2020-04-20T17:56:00Z">
        <w:r w:rsidR="00C95C85">
          <w:t>begin</w:t>
        </w:r>
      </w:ins>
      <w:r>
        <w:t xml:space="preserve"> streaming</w:t>
      </w:r>
      <w:del w:id="1898" w:author="Richard Bradbury" w:date="2020-04-20T17:56:00Z">
        <w:r w:rsidDel="00C95C85">
          <w:delText xml:space="preserve"> service reception</w:delText>
        </w:r>
      </w:del>
      <w:r>
        <w:t xml:space="preserve">, the </w:t>
      </w:r>
      <w:del w:id="1899" w:author="Richard Bradbury" w:date="2020-04-20T17:55:00Z">
        <w:r w:rsidDel="00C95C85">
          <w:delText>s</w:delText>
        </w:r>
      </w:del>
      <w:ins w:id="1900" w:author="Richard Bradbury" w:date="2020-04-20T17:55:00Z">
        <w:r w:rsidR="00C95C85">
          <w:t>S</w:t>
        </w:r>
      </w:ins>
      <w:r>
        <w:t xml:space="preserve">ervice </w:t>
      </w:r>
      <w:del w:id="1901" w:author="Richard Bradbury" w:date="2020-04-20T17:55:00Z">
        <w:r w:rsidDel="00C95C85">
          <w:delText>a</w:delText>
        </w:r>
      </w:del>
      <w:ins w:id="1902" w:author="Richard Bradbury" w:date="2020-04-20T17:55:00Z">
        <w:r w:rsidR="00C95C85">
          <w:t>A</w:t>
        </w:r>
      </w:ins>
      <w:r>
        <w:t xml:space="preserve">ccess </w:t>
      </w:r>
      <w:ins w:id="1903" w:author="Richard Bradbury" w:date="2020-04-20T17:55:00Z">
        <w:r w:rsidR="00C95C85">
          <w:t>I</w:t>
        </w:r>
      </w:ins>
      <w:del w:id="1904" w:author="Richard Bradbury" w:date="2020-04-20T17:55:00Z">
        <w:r w:rsidDel="00C95C85">
          <w:delText>i</w:delText>
        </w:r>
      </w:del>
      <w:r>
        <w:t>nformation (all or a reference) is provided to the 5GMSd Client. The 5GMSd Client activates the unicast downlink streaming session.</w:t>
      </w:r>
    </w:p>
    <w:p w14:paraId="58D808C5" w14:textId="77777777" w:rsidR="00DC7AB5" w:rsidRDefault="009B7EB8" w:rsidP="009B7EB8">
      <w:pPr>
        <w:pStyle w:val="B10"/>
        <w:rPr>
          <w:ins w:id="1905" w:author="Richard Bradbury" w:date="2020-04-20T17:57:00Z"/>
        </w:rPr>
      </w:pPr>
      <w:r>
        <w:t>6.</w:t>
      </w:r>
      <w:r>
        <w:tab/>
        <w:t xml:space="preserve">When the 5GMSd Client </w:t>
      </w:r>
      <w:del w:id="1906" w:author="Richard Bradbury" w:date="2020-04-20T17:57:00Z">
        <w:r w:rsidDel="00C95C85">
          <w:delText>got</w:delText>
        </w:r>
      </w:del>
      <w:ins w:id="1907" w:author="Richard Bradbury" w:date="2020-04-20T17:57:00Z">
        <w:r w:rsidR="00C95C85">
          <w:t>received only</w:t>
        </w:r>
      </w:ins>
      <w:r>
        <w:t xml:space="preserve"> a reference to the </w:t>
      </w:r>
      <w:del w:id="1908" w:author="Richard Bradbury" w:date="2020-04-20T17:57:00Z">
        <w:r w:rsidDel="00C95C85">
          <w:delText>s</w:delText>
        </w:r>
      </w:del>
      <w:ins w:id="1909" w:author="Richard Bradbury" w:date="2020-04-20T17:57:00Z">
        <w:r w:rsidR="00C95C85">
          <w:t>S</w:t>
        </w:r>
      </w:ins>
      <w:r>
        <w:t xml:space="preserve">ervice </w:t>
      </w:r>
      <w:del w:id="1910" w:author="Richard Bradbury" w:date="2020-04-20T17:57:00Z">
        <w:r w:rsidDel="00C95C85">
          <w:delText>a</w:delText>
        </w:r>
      </w:del>
      <w:ins w:id="1911" w:author="Richard Bradbury" w:date="2020-04-20T17:57:00Z">
        <w:r w:rsidR="00C95C85">
          <w:t>A</w:t>
        </w:r>
      </w:ins>
      <w:r>
        <w:t xml:space="preserve">ccess </w:t>
      </w:r>
      <w:del w:id="1912" w:author="Richard Bradbury" w:date="2020-04-20T17:57:00Z">
        <w:r w:rsidDel="00C95C85">
          <w:delText>i</w:delText>
        </w:r>
      </w:del>
      <w:ins w:id="1913" w:author="Richard Bradbury" w:date="2020-04-20T17:57:00Z">
        <w:r w:rsidR="00C95C85">
          <w:t>I</w:t>
        </w:r>
      </w:ins>
      <w:r>
        <w:t xml:space="preserve">nformation, then it acquires the </w:t>
      </w:r>
      <w:del w:id="1914" w:author="Richard Bradbury" w:date="2020-04-20T17:57:00Z">
        <w:r w:rsidDel="00DC7AB5">
          <w:delText>s</w:delText>
        </w:r>
      </w:del>
      <w:ins w:id="1915" w:author="Richard Bradbury" w:date="2020-04-20T17:57:00Z">
        <w:r w:rsidR="00DC7AB5">
          <w:t>S</w:t>
        </w:r>
      </w:ins>
      <w:r>
        <w:t xml:space="preserve">ervice </w:t>
      </w:r>
      <w:del w:id="1916" w:author="Richard Bradbury" w:date="2020-04-20T17:57:00Z">
        <w:r w:rsidDel="00DC7AB5">
          <w:delText>a</w:delText>
        </w:r>
      </w:del>
      <w:ins w:id="1917" w:author="Richard Bradbury" w:date="2020-04-20T17:57:00Z">
        <w:r w:rsidR="00DC7AB5">
          <w:t>A</w:t>
        </w:r>
      </w:ins>
      <w:r>
        <w:t xml:space="preserve">ccess </w:t>
      </w:r>
      <w:del w:id="1918" w:author="Richard Bradbury" w:date="2020-04-20T17:57:00Z">
        <w:r w:rsidDel="00DC7AB5">
          <w:delText>i</w:delText>
        </w:r>
      </w:del>
      <w:ins w:id="1919" w:author="Richard Bradbury" w:date="2020-04-20T17:57:00Z">
        <w:r w:rsidR="00DC7AB5">
          <w:t>I</w:t>
        </w:r>
      </w:ins>
      <w:r>
        <w:t>nformation.</w:t>
      </w:r>
    </w:p>
    <w:p w14:paraId="72D54874" w14:textId="77777777" w:rsidR="009B7EB8" w:rsidRDefault="009B7EB8" w:rsidP="00DC7AB5">
      <w:pPr>
        <w:pStyle w:val="NO"/>
        <w:pPrChange w:id="1920" w:author="Richard Bradbury" w:date="2020-04-20T17:58:00Z">
          <w:pPr>
            <w:pStyle w:val="B10"/>
          </w:pPr>
        </w:pPrChange>
      </w:pPr>
      <w:del w:id="1921" w:author="Richard Bradbury" w:date="2020-04-20T17:57:00Z">
        <w:r w:rsidDel="00DC7AB5">
          <w:delText xml:space="preserve"> </w:delText>
        </w:r>
      </w:del>
      <w:r>
        <w:t>N</w:t>
      </w:r>
      <w:ins w:id="1922" w:author="Richard Bradbury" w:date="2020-04-20T17:57:00Z">
        <w:r w:rsidR="00DC7AB5">
          <w:t>OTE</w:t>
        </w:r>
      </w:ins>
      <w:ins w:id="1923" w:author="Richard Bradbury" w:date="2020-04-20T17:58:00Z">
        <w:r w:rsidR="00DC7AB5">
          <w:t> 2</w:t>
        </w:r>
      </w:ins>
      <w:del w:id="1924" w:author="Richard Bradbury" w:date="2020-04-20T17:57:00Z">
        <w:r w:rsidDel="00DC7AB5">
          <w:delText>ote</w:delText>
        </w:r>
      </w:del>
      <w:del w:id="1925" w:author="Richard Bradbury" w:date="2020-04-20T17:58:00Z">
        <w:r w:rsidDel="00DC7AB5">
          <w:delText>,</w:delText>
        </w:r>
      </w:del>
      <w:ins w:id="1926" w:author="Richard Bradbury" w:date="2020-04-20T17:58:00Z">
        <w:r w:rsidR="00DC7AB5">
          <w:t>:</w:t>
        </w:r>
      </w:ins>
      <w:del w:id="1927" w:author="Richard Bradbury" w:date="2020-04-20T17:58:00Z">
        <w:r w:rsidDel="00DC7AB5">
          <w:delText xml:space="preserve"> </w:delText>
        </w:r>
      </w:del>
      <w:ins w:id="1928" w:author="Richard Bradbury" w:date="2020-04-20T17:58:00Z">
        <w:r w:rsidR="00DC7AB5">
          <w:tab/>
        </w:r>
      </w:ins>
      <w:del w:id="1929" w:author="Richard Bradbury" w:date="2020-04-20T17:58:00Z">
        <w:r w:rsidDel="00DC7AB5">
          <w:delText>p</w:delText>
        </w:r>
      </w:del>
      <w:ins w:id="1930" w:author="Richard Bradbury" w:date="2020-04-20T17:58:00Z">
        <w:r w:rsidR="00DC7AB5">
          <w:t>P</w:t>
        </w:r>
      </w:ins>
      <w:r>
        <w:t xml:space="preserve">re-caching of </w:t>
      </w:r>
      <w:del w:id="1931" w:author="Richard Bradbury" w:date="2020-04-20T17:58:00Z">
        <w:r w:rsidDel="00DC7AB5">
          <w:delText>s</w:delText>
        </w:r>
      </w:del>
      <w:ins w:id="1932" w:author="Richard Bradbury" w:date="2020-04-20T17:58:00Z">
        <w:r w:rsidR="00DC7AB5">
          <w:t>S</w:t>
        </w:r>
      </w:ins>
      <w:r>
        <w:t xml:space="preserve">ervice </w:t>
      </w:r>
      <w:ins w:id="1933" w:author="Richard Bradbury" w:date="2020-04-20T17:58:00Z">
        <w:r w:rsidR="00DC7AB5">
          <w:t>A</w:t>
        </w:r>
      </w:ins>
      <w:del w:id="1934" w:author="Richard Bradbury" w:date="2020-04-20T17:58:00Z">
        <w:r w:rsidDel="00DC7AB5">
          <w:delText>a</w:delText>
        </w:r>
      </w:del>
      <w:r>
        <w:t xml:space="preserve">ccess </w:t>
      </w:r>
      <w:ins w:id="1935" w:author="Richard Bradbury" w:date="2020-04-20T17:58:00Z">
        <w:r w:rsidR="00DC7AB5">
          <w:t>I</w:t>
        </w:r>
      </w:ins>
      <w:del w:id="1936" w:author="Richard Bradbury" w:date="2020-04-20T17:58:00Z">
        <w:r w:rsidDel="00DC7AB5">
          <w:delText>i</w:delText>
        </w:r>
      </w:del>
      <w:r>
        <w:t>nformation may also be supported by the 5GMS Client to speed up the activation of the service.</w:t>
      </w:r>
    </w:p>
    <w:p w14:paraId="7B4970A4" w14:textId="77777777" w:rsidR="009B7EB8" w:rsidRDefault="009B7EB8" w:rsidP="009B7EB8">
      <w:pPr>
        <w:pStyle w:val="B10"/>
      </w:pPr>
      <w:r>
        <w:t>7.</w:t>
      </w:r>
      <w:r>
        <w:tab/>
        <w:t>The 5GMSd Client uses the Media Session Handling API towards the 5GMSd</w:t>
      </w:r>
      <w:r w:rsidDel="006D1D2E">
        <w:t xml:space="preserve"> </w:t>
      </w:r>
      <w:r>
        <w:t>AF. The Media Session Handling API is used for consumption</w:t>
      </w:r>
      <w:ins w:id="1937" w:author="Richard Bradbury" w:date="2020-05-13T16:03:00Z">
        <w:r w:rsidR="0073646A">
          <w:t xml:space="preserve"> reporting</w:t>
        </w:r>
      </w:ins>
      <w:r>
        <w:t xml:space="preserve">, </w:t>
      </w:r>
      <w:del w:id="1938" w:author="Richard Bradbury" w:date="2020-05-13T16:02:00Z">
        <w:r w:rsidDel="0073646A">
          <w:delText>QoE</w:delText>
        </w:r>
      </w:del>
      <w:ins w:id="1939" w:author="Richard Bradbury" w:date="2020-05-13T16:02:00Z">
        <w:r w:rsidR="0073646A">
          <w:t>metrics</w:t>
        </w:r>
      </w:ins>
      <w:r>
        <w:t xml:space="preserve"> reporting, requesting different policy and charging treatments or other</w:t>
      </w:r>
      <w:del w:id="1940" w:author="Richard Bradbury" w:date="2020-04-20T17:59:00Z">
        <w:r w:rsidDel="00DC7AB5">
          <w:delText xml:space="preserve">. </w:delText>
        </w:r>
      </w:del>
      <w:r>
        <w:t xml:space="preserve"> network assistance services. The actual time of API usage depends on the feature and interactions that may be used during the media content reception.</w:t>
      </w:r>
    </w:p>
    <w:p w14:paraId="4B733000" w14:textId="77777777" w:rsidR="009B7EB8" w:rsidRDefault="009B7EB8" w:rsidP="009B7EB8">
      <w:pPr>
        <w:pStyle w:val="B10"/>
      </w:pPr>
      <w:r>
        <w:t>8.</w:t>
      </w:r>
      <w:r>
        <w:tab/>
        <w:t xml:space="preserve">The 5GMSd Client activates reception of the </w:t>
      </w:r>
      <w:del w:id="1941" w:author="Richard Bradbury" w:date="2020-04-20T17:59:00Z">
        <w:r w:rsidDel="00DC7AB5">
          <w:delText>M</w:delText>
        </w:r>
      </w:del>
      <w:ins w:id="1942" w:author="Richard Bradbury" w:date="2020-04-20T17:59:00Z">
        <w:r w:rsidR="00DC7AB5">
          <w:t>m</w:t>
        </w:r>
      </w:ins>
      <w:r>
        <w:t xml:space="preserve">edia </w:t>
      </w:r>
      <w:del w:id="1943" w:author="Richard Bradbury" w:date="2020-04-20T17:59:00Z">
        <w:r w:rsidDel="00DC7AB5">
          <w:delText>C</w:delText>
        </w:r>
      </w:del>
      <w:ins w:id="1944" w:author="Richard Bradbury" w:date="2020-04-20T17:59:00Z">
        <w:r w:rsidR="00DC7AB5">
          <w:t>c</w:t>
        </w:r>
      </w:ins>
      <w:r>
        <w:t>ontent.</w:t>
      </w:r>
    </w:p>
    <w:p w14:paraId="1D05438C" w14:textId="77777777" w:rsidR="000A70A3" w:rsidRPr="005C4854" w:rsidDel="00E1612D" w:rsidRDefault="000A70A3" w:rsidP="000A70A3">
      <w:pPr>
        <w:pStyle w:val="FP"/>
        <w:rPr>
          <w:del w:id="1945" w:author="Richard Bradbury" w:date="2020-04-09T12:16:00Z"/>
        </w:rPr>
      </w:pPr>
    </w:p>
    <w:p w14:paraId="6DFD19A3" w14:textId="77777777" w:rsidR="0040592E" w:rsidRDefault="0040592E" w:rsidP="0040592E">
      <w:pPr>
        <w:pStyle w:val="Heading2"/>
      </w:pPr>
      <w:bookmarkStart w:id="1946" w:name="_Toc26271248"/>
      <w:bookmarkStart w:id="1947" w:name="_Toc36234918"/>
      <w:bookmarkStart w:id="1948" w:name="_Toc36234989"/>
      <w:bookmarkStart w:id="1949" w:name="_Toc36235061"/>
      <w:bookmarkStart w:id="1950" w:name="_Toc36235133"/>
      <w:bookmarkStart w:id="1951" w:name="_Toc41632803"/>
      <w:r w:rsidRPr="00E63420">
        <w:t>5.2</w:t>
      </w:r>
      <w:r w:rsidRPr="00E63420">
        <w:tab/>
      </w:r>
      <w:r w:rsidR="004C7A2D">
        <w:t xml:space="preserve">Baseline procedure for Unicast </w:t>
      </w:r>
      <w:del w:id="1952" w:author="Richard Bradbury" w:date="2020-05-26T16:38:00Z">
        <w:r w:rsidR="004C7A2D" w:rsidDel="00EC4CCE">
          <w:delText>Medi</w:delText>
        </w:r>
      </w:del>
      <w:del w:id="1953" w:author="Richard Bradbury" w:date="2020-05-26T16:39:00Z">
        <w:r w:rsidR="004C7A2D" w:rsidDel="00EC4CCE">
          <w:delText xml:space="preserve">a </w:delText>
        </w:r>
      </w:del>
      <w:r w:rsidR="004C7A2D">
        <w:t xml:space="preserve">Downlink </w:t>
      </w:r>
      <w:ins w:id="1954" w:author="Richard Bradbury" w:date="2020-05-26T16:39:00Z">
        <w:r w:rsidR="00EC4CCE">
          <w:t xml:space="preserve">Media </w:t>
        </w:r>
      </w:ins>
      <w:r w:rsidR="004C7A2D">
        <w:t>Streaming Session establishment</w:t>
      </w:r>
      <w:bookmarkEnd w:id="1946"/>
      <w:bookmarkEnd w:id="1947"/>
      <w:bookmarkEnd w:id="1948"/>
      <w:bookmarkEnd w:id="1949"/>
      <w:bookmarkEnd w:id="1950"/>
      <w:bookmarkEnd w:id="1951"/>
    </w:p>
    <w:p w14:paraId="21CD82DE" w14:textId="77777777" w:rsidR="004C7A2D" w:rsidRDefault="004C7A2D" w:rsidP="004C7A2D">
      <w:pPr>
        <w:pStyle w:val="Heading3"/>
      </w:pPr>
      <w:bookmarkStart w:id="1955" w:name="_Toc26271249"/>
      <w:bookmarkStart w:id="1956" w:name="_Toc36234919"/>
      <w:bookmarkStart w:id="1957" w:name="_Toc36234990"/>
      <w:bookmarkStart w:id="1958" w:name="_Toc36235062"/>
      <w:bookmarkStart w:id="1959" w:name="_Toc36235134"/>
      <w:bookmarkStart w:id="1960" w:name="_Toc41632804"/>
      <w:r>
        <w:t>5.2.1</w:t>
      </w:r>
      <w:r>
        <w:tab/>
        <w:t>General</w:t>
      </w:r>
      <w:bookmarkEnd w:id="1955"/>
      <w:bookmarkEnd w:id="1956"/>
      <w:bookmarkEnd w:id="1957"/>
      <w:bookmarkEnd w:id="1958"/>
      <w:bookmarkEnd w:id="1959"/>
      <w:bookmarkEnd w:id="1960"/>
    </w:p>
    <w:p w14:paraId="642253D7" w14:textId="77777777" w:rsidR="004C7A2D" w:rsidRPr="004C7A2D" w:rsidRDefault="004C7A2D" w:rsidP="00A8189A">
      <w:pPr>
        <w:keepNext/>
        <w:pPrChange w:id="1961" w:author="Richard Bradbury" w:date="2020-04-20T17:47:00Z">
          <w:pPr/>
        </w:pPrChange>
      </w:pPr>
      <w:r>
        <w:t>This clause describes the baseline procedure for establish</w:t>
      </w:r>
      <w:ins w:id="1962" w:author="Richard Bradbury" w:date="2020-04-20T18:04:00Z">
        <w:r w:rsidR="00DC7AB5">
          <w:t>ing</w:t>
        </w:r>
      </w:ins>
      <w:del w:id="1963" w:author="Richard Bradbury" w:date="2020-04-20T18:04:00Z">
        <w:r w:rsidDel="00DC7AB5">
          <w:delText>ment of</w:delText>
        </w:r>
      </w:del>
      <w:r>
        <w:t xml:space="preserve"> a unicast </w:t>
      </w:r>
      <w:del w:id="1964" w:author="Richard Bradbury" w:date="2020-05-26T16:39:00Z">
        <w:r w:rsidDel="00EC4CCE">
          <w:delText xml:space="preserve">media </w:delText>
        </w:r>
      </w:del>
      <w:r>
        <w:t xml:space="preserve">downlink </w:t>
      </w:r>
      <w:ins w:id="1965" w:author="Richard Bradbury" w:date="2020-05-26T16:39:00Z">
        <w:r w:rsidR="00EC4CCE">
          <w:t xml:space="preserve">media </w:t>
        </w:r>
      </w:ins>
      <w:r>
        <w:t>streaming session. This baseline procedure assumes that the 5GMSd</w:t>
      </w:r>
      <w:r w:rsidDel="00015835">
        <w:t xml:space="preserve"> </w:t>
      </w:r>
      <w:r>
        <w:t>AF and the 5GMSd</w:t>
      </w:r>
      <w:r w:rsidDel="00015835">
        <w:t xml:space="preserve"> </w:t>
      </w:r>
      <w:r>
        <w:t xml:space="preserve">AS </w:t>
      </w:r>
      <w:ins w:id="1966" w:author="Richard Bradbury" w:date="2020-04-20T18:04:00Z">
        <w:r w:rsidR="00DC7AB5">
          <w:t xml:space="preserve">both </w:t>
        </w:r>
      </w:ins>
      <w:r>
        <w:t>reside</w:t>
      </w:r>
      <w:del w:id="1967" w:author="Richard Bradbury" w:date="2020-04-20T18:04:00Z">
        <w:r w:rsidDel="00DC7AB5">
          <w:delText>s</w:delText>
        </w:r>
      </w:del>
      <w:r>
        <w:t xml:space="preserve"> in the external DN and that there are no interactions between the 5GMSd</w:t>
      </w:r>
      <w:r w:rsidDel="00015835">
        <w:t xml:space="preserve"> </w:t>
      </w:r>
      <w:r>
        <w:t>AF and the 5G System.</w:t>
      </w:r>
    </w:p>
    <w:p w14:paraId="13F74D1A" w14:textId="77777777" w:rsidR="000A70A3" w:rsidRPr="000A70A3" w:rsidRDefault="000A70A3" w:rsidP="000A70A3">
      <w:pPr>
        <w:pStyle w:val="Heading3"/>
      </w:pPr>
      <w:bookmarkStart w:id="1968" w:name="_Toc26271250"/>
      <w:bookmarkStart w:id="1969" w:name="_Toc36234920"/>
      <w:bookmarkStart w:id="1970" w:name="_Toc36234991"/>
      <w:bookmarkStart w:id="1971" w:name="_Toc36235063"/>
      <w:bookmarkStart w:id="1972" w:name="_Toc36235135"/>
      <w:bookmarkStart w:id="1973" w:name="_Toc41632805"/>
      <w:r>
        <w:t>5.2.</w:t>
      </w:r>
      <w:r w:rsidR="004C7A2D">
        <w:t>2</w:t>
      </w:r>
      <w:r>
        <w:tab/>
        <w:t>Progressive Download of On-Demand Content</w:t>
      </w:r>
      <w:bookmarkEnd w:id="1968"/>
      <w:bookmarkEnd w:id="1969"/>
      <w:bookmarkEnd w:id="1970"/>
      <w:bookmarkEnd w:id="1971"/>
      <w:bookmarkEnd w:id="1972"/>
      <w:bookmarkEnd w:id="1973"/>
    </w:p>
    <w:p w14:paraId="1155AACD" w14:textId="77777777" w:rsidR="00D80DE3" w:rsidRPr="00E63420" w:rsidRDefault="00D80DE3" w:rsidP="0088496E">
      <w:pPr>
        <w:keepNext/>
        <w:rPr>
          <w:b/>
        </w:rPr>
        <w:pPrChange w:id="1974" w:author="Richard Bradbury" w:date="2020-04-09T12:51:00Z">
          <w:pPr/>
        </w:pPrChange>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ins w:id="1975" w:author="Richard Bradbury" w:date="2020-04-20T18:07:00Z">
        <w:r w:rsidR="00DC7AB5">
          <w:t>d</w:t>
        </w:r>
      </w:ins>
      <w:r w:rsidRPr="00E63420">
        <w:t xml:space="preserve"> Text or other (potentially non-3GPP defined) formats.</w:t>
      </w:r>
    </w:p>
    <w:p w14:paraId="1E863179" w14:textId="77777777" w:rsidR="00D80DE3" w:rsidRPr="00E63420" w:rsidDel="00E1612D" w:rsidRDefault="00D80DE3" w:rsidP="00D80DE3">
      <w:pPr>
        <w:rPr>
          <w:del w:id="1976" w:author="Richard Bradbury" w:date="2020-04-09T12:15:00Z"/>
          <w:b/>
        </w:rPr>
      </w:pPr>
    </w:p>
    <w:p w14:paraId="1D24AEE0" w14:textId="77777777" w:rsidR="00D80DE3" w:rsidRPr="00E63420" w:rsidDel="00E1612D" w:rsidRDefault="00D80DE3" w:rsidP="00D80DE3">
      <w:pPr>
        <w:pStyle w:val="TH"/>
        <w:rPr>
          <w:del w:id="1977" w:author="Richard Bradbury" w:date="2020-04-09T12:15:00Z"/>
        </w:rPr>
      </w:pPr>
    </w:p>
    <w:p w14:paraId="23557888" w14:textId="77777777" w:rsidR="000A1F0A" w:rsidDel="00A64C30" w:rsidRDefault="00CF6071" w:rsidP="00D80DE3">
      <w:pPr>
        <w:pStyle w:val="TF"/>
        <w:rPr>
          <w:del w:id="1978" w:author="Richard Bradbury" w:date="2020-04-22T09:04:00Z"/>
        </w:rPr>
      </w:pPr>
      <w:del w:id="1979" w:author="Richard Bradbury" w:date="2020-04-21T16:07:00Z">
        <w:r w:rsidDel="00CF6071">
          <w:rPr>
            <w:rFonts w:ascii="Times New Roman" w:hAnsi="Times New Roman"/>
          </w:rPr>
          <w:object w:dxaOrig="9030" w:dyaOrig="6330" w14:anchorId="2D1B31EE">
            <v:shape id="_x0000_i1043" type="#_x0000_t75" style="width:451.5pt;height:316.5pt" o:ole="">
              <v:imagedata r:id="rId52" o:title=""/>
            </v:shape>
            <o:OLEObject Type="Embed" ProgID="Mscgen.Chart" ShapeID="_x0000_i1043" DrawAspect="Content" ObjectID="_1652246579" r:id="rId53"/>
          </w:object>
        </w:r>
      </w:del>
      <w:commentRangeStart w:id="1980"/>
      <w:r w:rsidR="00A64C30" w:rsidRPr="00E63420">
        <w:object w:dxaOrig="12340" w:dyaOrig="9320" w14:anchorId="07573CB3">
          <v:shape id="_x0000_i1044" type="#_x0000_t75" style="width:492pt;height:375pt" o:ole="">
            <v:imagedata r:id="rId54" o:title=""/>
            <o:lock v:ext="edit" aspectratio="f"/>
          </v:shape>
          <o:OLEObject Type="Embed" ProgID="Mscgen.Chart" ShapeID="_x0000_i1044" DrawAspect="Content" ObjectID="_1652246580" r:id="rId55"/>
        </w:object>
      </w:r>
      <w:commentRangeEnd w:id="1980"/>
      <w:r w:rsidR="0009156E">
        <w:rPr>
          <w:rStyle w:val="CommentReference"/>
          <w:rFonts w:ascii="Times New Roman" w:hAnsi="Times New Roman"/>
          <w:b w:val="0"/>
        </w:rPr>
        <w:commentReference w:id="1980"/>
      </w:r>
    </w:p>
    <w:p w14:paraId="20FDB2E1" w14:textId="77777777" w:rsidR="00D80DE3" w:rsidRPr="00E63420" w:rsidRDefault="00D80DE3" w:rsidP="00D80DE3">
      <w:pPr>
        <w:pStyle w:val="TF"/>
      </w:pPr>
      <w:r w:rsidRPr="00E63420">
        <w:t>Figure 5.2-1: High Level Procedure for progressive download for on-demand media</w:t>
      </w:r>
    </w:p>
    <w:p w14:paraId="3FC4216D" w14:textId="77777777" w:rsidR="00D80DE3" w:rsidRDefault="00D80DE3" w:rsidP="009241A6">
      <w:pPr>
        <w:keepNext/>
        <w:pPrChange w:id="1981" w:author="Richard Bradbury" w:date="2020-04-09T12:12:00Z">
          <w:pPr/>
        </w:pPrChange>
      </w:pPr>
      <w:r>
        <w:t>Prerequisite</w:t>
      </w:r>
      <w:ins w:id="1982" w:author="Richard Bradbury" w:date="2020-04-09T16:16:00Z">
        <w:r w:rsidR="00277BF8">
          <w:t>s</w:t>
        </w:r>
      </w:ins>
      <w:r>
        <w:t>:</w:t>
      </w:r>
      <w:del w:id="1983" w:author="Richard Bradbury" w:date="2020-04-09T12:12:00Z">
        <w:r w:rsidDel="009241A6">
          <w:delText xml:space="preserve"> </w:delText>
        </w:r>
      </w:del>
    </w:p>
    <w:p w14:paraId="62433B92" w14:textId="77777777" w:rsidR="00D80DE3" w:rsidRDefault="00D80DE3" w:rsidP="00E1612D">
      <w:pPr>
        <w:pStyle w:val="B10"/>
        <w:keepNext/>
        <w:pPrChange w:id="1984" w:author="Richard Bradbury" w:date="2020-04-09T12:15:00Z">
          <w:pPr>
            <w:pStyle w:val="B10"/>
          </w:pPr>
        </w:pPrChange>
      </w:pPr>
      <w:r>
        <w:t>-</w:t>
      </w:r>
      <w:r>
        <w:tab/>
        <w:t xml:space="preserve">The 5GMSd Application Provider has provisioned the 5G Media Streaming </w:t>
      </w:r>
      <w:del w:id="1985" w:author="Richard Bradbury" w:date="2020-04-20T18:37:00Z">
        <w:r w:rsidDel="00052B3D">
          <w:delText>s</w:delText>
        </w:r>
      </w:del>
      <w:ins w:id="1986" w:author="Richard Bradbury" w:date="2020-04-20T18:37:00Z">
        <w:r w:rsidR="00052B3D">
          <w:t>S</w:t>
        </w:r>
      </w:ins>
      <w:r>
        <w:t>ystem and has set</w:t>
      </w:r>
      <w:ins w:id="1987" w:author="Richard Bradbury" w:date="2020-04-09T16:17:00Z">
        <w:r w:rsidR="00277BF8">
          <w:t xml:space="preserve"> </w:t>
        </w:r>
      </w:ins>
      <w:r>
        <w:t>up content ingest.</w:t>
      </w:r>
    </w:p>
    <w:p w14:paraId="48513C3C" w14:textId="77777777" w:rsidR="00D80DE3" w:rsidRDefault="00D80DE3" w:rsidP="00D80DE3">
      <w:pPr>
        <w:pStyle w:val="B10"/>
      </w:pPr>
      <w:r>
        <w:t>-</w:t>
      </w:r>
      <w:r>
        <w:tab/>
        <w:t>The 5GMSd</w:t>
      </w:r>
      <w:del w:id="1988" w:author="Richard Bradbury" w:date="2020-04-20T18:09:00Z">
        <w:r w:rsidDel="00DC7AB5">
          <w:delText xml:space="preserve"> </w:delText>
        </w:r>
      </w:del>
      <w:ins w:id="1989" w:author="Richard Bradbury" w:date="2020-04-20T18:09:00Z">
        <w:r w:rsidR="00DC7AB5">
          <w:t>-</w:t>
        </w:r>
      </w:ins>
      <w:r>
        <w:t>Aware Application has received the service announcement from the 5GMS</w:t>
      </w:r>
      <w:ins w:id="1990" w:author="Richard Bradbury" w:date="2020-04-20T18:09:00Z">
        <w:r w:rsidR="00DC7AB5">
          <w:t>d</w:t>
        </w:r>
      </w:ins>
      <w:r>
        <w:t xml:space="preserve"> Application Provider.</w:t>
      </w:r>
    </w:p>
    <w:p w14:paraId="6F80AEB9" w14:textId="77777777" w:rsidR="00D80DE3" w:rsidDel="009241A6" w:rsidRDefault="00D80DE3" w:rsidP="00D80DE3">
      <w:pPr>
        <w:pStyle w:val="FP"/>
        <w:rPr>
          <w:del w:id="1991" w:author="Richard Bradbury" w:date="2020-04-09T12:12:00Z"/>
        </w:rPr>
      </w:pPr>
    </w:p>
    <w:p w14:paraId="36BBE2BF" w14:textId="77777777" w:rsidR="00D80DE3" w:rsidRPr="00E63420" w:rsidRDefault="00D80DE3" w:rsidP="009241A6">
      <w:pPr>
        <w:keepNext/>
        <w:pPrChange w:id="1992" w:author="Richard Bradbury" w:date="2020-04-09T12:12:00Z">
          <w:pPr/>
        </w:pPrChange>
      </w:pPr>
      <w:r w:rsidRPr="00E63420">
        <w:t>Steps:</w:t>
      </w:r>
    </w:p>
    <w:p w14:paraId="60F696D2" w14:textId="77777777" w:rsidR="00D80DE3" w:rsidRPr="00E63420" w:rsidRDefault="00D80DE3" w:rsidP="00A64C30">
      <w:pPr>
        <w:pStyle w:val="B10"/>
        <w:keepNext/>
        <w:keepLines/>
        <w:pPrChange w:id="1993" w:author="Richard Bradbury" w:date="2020-04-22T09:05:00Z">
          <w:pPr>
            <w:pStyle w:val="B10"/>
          </w:pPr>
        </w:pPrChange>
      </w:pPr>
      <w:r w:rsidRPr="00E63420">
        <w:t>1:</w:t>
      </w:r>
      <w:del w:id="1994" w:author="Richard Bradbury" w:date="2020-04-09T16:12:00Z">
        <w:r w:rsidRPr="00E63420" w:rsidDel="007607C9">
          <w:delText xml:space="preserve"> </w:delText>
        </w:r>
      </w:del>
      <w:ins w:id="1995" w:author="Richard Bradbury" w:date="2020-04-09T16:12:00Z">
        <w:r w:rsidR="007607C9">
          <w:tab/>
        </w:r>
      </w:ins>
      <w:r w:rsidRPr="00E63420">
        <w:t xml:space="preserve">The </w:t>
      </w:r>
      <w:r>
        <w:t>5GMSd</w:t>
      </w:r>
      <w:del w:id="1996" w:author="Richard Bradbury" w:date="2020-04-20T18:09:00Z">
        <w:r w:rsidDel="00DC7AB5">
          <w:delText xml:space="preserve"> </w:delText>
        </w:r>
      </w:del>
      <w:ins w:id="1997" w:author="Richard Bradbury" w:date="2020-04-20T18:09:00Z">
        <w:r w:rsidR="00DC7AB5">
          <w:t>-</w:t>
        </w:r>
      </w:ins>
      <w:r>
        <w:t xml:space="preserve">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 xml:space="preserve">The </w:t>
      </w:r>
      <w:del w:id="1998" w:author="Richard Bradbury" w:date="2020-04-09T16:18:00Z">
        <w:r w:rsidDel="00277BF8">
          <w:delText>s</w:delText>
        </w:r>
      </w:del>
      <w:ins w:id="1999" w:author="Richard Bradbury" w:date="2020-04-09T16:18:00Z">
        <w:r w:rsidR="00277BF8">
          <w:t>S</w:t>
        </w:r>
      </w:ins>
      <w:r>
        <w:t xml:space="preserve">ervice </w:t>
      </w:r>
      <w:del w:id="2000" w:author="Richard Bradbury" w:date="2020-04-09T16:18:00Z">
        <w:r w:rsidDel="00277BF8">
          <w:delText>a</w:delText>
        </w:r>
      </w:del>
      <w:ins w:id="2001" w:author="Richard Bradbury" w:date="2020-04-09T16:18:00Z">
        <w:r w:rsidR="00277BF8">
          <w:t>A</w:t>
        </w:r>
      </w:ins>
      <w:r>
        <w:t xml:space="preserve">nnouncement includes either the whole </w:t>
      </w:r>
      <w:del w:id="2002" w:author="Richard Bradbury" w:date="2020-04-09T16:17:00Z">
        <w:r w:rsidDel="00277BF8">
          <w:delText>s</w:delText>
        </w:r>
      </w:del>
      <w:ins w:id="2003" w:author="Richard Bradbury" w:date="2020-04-09T16:17:00Z">
        <w:r w:rsidR="00277BF8">
          <w:t>S</w:t>
        </w:r>
      </w:ins>
      <w:r>
        <w:t xml:space="preserve">ervice </w:t>
      </w:r>
      <w:del w:id="2004" w:author="Richard Bradbury" w:date="2020-04-09T16:17:00Z">
        <w:r w:rsidDel="00277BF8">
          <w:delText>a</w:delText>
        </w:r>
      </w:del>
      <w:ins w:id="2005" w:author="Richard Bradbury" w:date="2020-04-09T16:17:00Z">
        <w:r w:rsidR="00277BF8">
          <w:t>A</w:t>
        </w:r>
      </w:ins>
      <w:r>
        <w:t xml:space="preserve">ccess </w:t>
      </w:r>
      <w:del w:id="2006" w:author="Richard Bradbury" w:date="2020-04-09T16:17:00Z">
        <w:r w:rsidDel="00277BF8">
          <w:delText>i</w:delText>
        </w:r>
      </w:del>
      <w:ins w:id="2007" w:author="Richard Bradbury" w:date="2020-04-09T16:17:00Z">
        <w:r w:rsidR="00277BF8">
          <w:t>I</w:t>
        </w:r>
      </w:ins>
      <w:r>
        <w:t xml:space="preserve">nformation (i.e. details for Media Session Handling (M5d) and for Media Streaming access (M4d)) or a reference to the </w:t>
      </w:r>
      <w:del w:id="2008" w:author="Richard Bradbury" w:date="2020-04-09T16:17:00Z">
        <w:r w:rsidDel="00277BF8">
          <w:delText>s</w:delText>
        </w:r>
      </w:del>
      <w:ins w:id="2009" w:author="Richard Bradbury" w:date="2020-04-09T16:17:00Z">
        <w:r w:rsidR="00277BF8">
          <w:t>S</w:t>
        </w:r>
      </w:ins>
      <w:r>
        <w:t xml:space="preserve">ervice </w:t>
      </w:r>
      <w:del w:id="2010" w:author="Richard Bradbury" w:date="2020-04-09T16:18:00Z">
        <w:r w:rsidDel="00277BF8">
          <w:delText>a</w:delText>
        </w:r>
      </w:del>
      <w:ins w:id="2011" w:author="Richard Bradbury" w:date="2020-04-09T16:18:00Z">
        <w:r w:rsidR="00277BF8">
          <w:t>A</w:t>
        </w:r>
      </w:ins>
      <w:r>
        <w:t xml:space="preserve">ccess </w:t>
      </w:r>
      <w:del w:id="2012" w:author="Richard Bradbury" w:date="2020-04-09T16:18:00Z">
        <w:r w:rsidDel="00277BF8">
          <w:delText>i</w:delText>
        </w:r>
      </w:del>
      <w:ins w:id="2013" w:author="Richard Bradbury" w:date="2020-04-09T16:18:00Z">
        <w:r w:rsidR="00277BF8">
          <w:t>I</w:t>
        </w:r>
      </w:ins>
      <w:r>
        <w:t>nformation.</w:t>
      </w:r>
    </w:p>
    <w:p w14:paraId="6F04E388" w14:textId="77777777" w:rsidR="00D80DE3" w:rsidRPr="00E63420" w:rsidRDefault="00D80DE3" w:rsidP="00D53D04">
      <w:pPr>
        <w:pStyle w:val="NO"/>
        <w:pPrChange w:id="2014" w:author="Richard Bradbury" w:date="2020-04-20T18:10:00Z">
          <w:pPr>
            <w:pStyle w:val="B10"/>
          </w:pPr>
        </w:pPrChange>
      </w:pPr>
      <w:del w:id="2015" w:author="Richard Bradbury" w:date="2020-04-20T18:10:00Z">
        <w:r w:rsidDel="00D53D04">
          <w:tab/>
        </w:r>
      </w:del>
      <w:ins w:id="2016" w:author="Richard Bradbury" w:date="2020-04-20T18:09:00Z">
        <w:r w:rsidR="00D53D04">
          <w:t>NOTE:</w:t>
        </w:r>
        <w:r w:rsidR="00D53D04">
          <w:tab/>
        </w:r>
      </w:ins>
      <w:r w:rsidRPr="00E63420">
        <w:t xml:space="preserve">The </w:t>
      </w:r>
      <w:r>
        <w:t xml:space="preserve">Service and </w:t>
      </w:r>
      <w:r w:rsidRPr="00E63420">
        <w:t xml:space="preserve">Content Discovery procedure only involves the </w:t>
      </w:r>
      <w:r>
        <w:t>5GMSd</w:t>
      </w:r>
      <w:del w:id="2017" w:author="Richard Bradbury" w:date="2020-04-20T18:10:00Z">
        <w:r w:rsidDel="00D53D04">
          <w:delText xml:space="preserve"> </w:delText>
        </w:r>
      </w:del>
      <w:ins w:id="2018" w:author="Richard Bradbury" w:date="2020-04-20T18:10:00Z">
        <w:r w:rsidR="00D53D04">
          <w:t>-</w:t>
        </w:r>
      </w:ins>
      <w:r>
        <w:t xml:space="preserve">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2999D22B" w14:textId="77777777" w:rsidR="00D80DE3" w:rsidRPr="00E63420" w:rsidRDefault="00D80DE3" w:rsidP="00D80DE3">
      <w:pPr>
        <w:pStyle w:val="B10"/>
      </w:pPr>
      <w:r w:rsidRPr="00E63420">
        <w:t>2:</w:t>
      </w:r>
      <w:del w:id="2019" w:author="Richard Bradbury" w:date="2020-04-09T16:12:00Z">
        <w:r w:rsidDel="007607C9">
          <w:delText xml:space="preserve"> </w:delText>
        </w:r>
      </w:del>
      <w:ins w:id="2020" w:author="Richard Bradbury" w:date="2020-04-09T16:12:00Z">
        <w:r w:rsidR="007607C9">
          <w:tab/>
        </w:r>
      </w:ins>
      <w:r w:rsidRPr="00E63420">
        <w:t>A Media Player Entry is selected.</w:t>
      </w:r>
    </w:p>
    <w:p w14:paraId="0D20758B" w14:textId="77777777" w:rsidR="00D80DE3" w:rsidRDefault="00D80DE3" w:rsidP="00D80DE3">
      <w:pPr>
        <w:pStyle w:val="B10"/>
      </w:pPr>
      <w:r w:rsidRPr="00E63420">
        <w:t>3:</w:t>
      </w:r>
      <w:del w:id="2021" w:author="Richard Bradbury" w:date="2020-04-09T16:12:00Z">
        <w:r w:rsidRPr="00E63420" w:rsidDel="007607C9">
          <w:delText xml:space="preserve"> </w:delText>
        </w:r>
      </w:del>
      <w:ins w:id="2022" w:author="Richard Bradbury" w:date="2020-04-09T16:12:00Z">
        <w:r w:rsidR="007607C9">
          <w:tab/>
        </w:r>
      </w:ins>
      <w:r w:rsidRPr="00E63420">
        <w:t xml:space="preserve">The </w:t>
      </w:r>
      <w:r>
        <w:t>5GMSd</w:t>
      </w:r>
      <w:ins w:id="2023" w:author="Richard Bradbury" w:date="2020-04-20T18:10:00Z">
        <w:r w:rsidR="00D53D04">
          <w:t>-</w:t>
        </w:r>
      </w:ins>
      <w:del w:id="2024" w:author="Richard Bradbury" w:date="2020-04-20T18:10:00Z">
        <w:r w:rsidDel="00D53D04">
          <w:delText xml:space="preserve"> </w:delText>
        </w:r>
      </w:del>
      <w:r>
        <w:t xml:space="preserve">Aware Application </w:t>
      </w:r>
      <w:r w:rsidRPr="00E63420">
        <w:t xml:space="preserve">triggers the Media Session </w:t>
      </w:r>
      <w:del w:id="2025" w:author="Richard Bradbury" w:date="2020-04-20T18:11:00Z">
        <w:r w:rsidRPr="00E63420" w:rsidDel="00D53D04">
          <w:delText>h</w:delText>
        </w:r>
      </w:del>
      <w:ins w:id="2026" w:author="Richard Bradbury" w:date="2020-04-20T18:11:00Z">
        <w:r w:rsidR="00D53D04">
          <w:t>H</w:t>
        </w:r>
      </w:ins>
      <w:r w:rsidRPr="00E63420">
        <w:t xml:space="preserve">andler to start the playback. The </w:t>
      </w:r>
      <w:del w:id="2027" w:author="Richard Bradbury" w:date="2020-04-20T11:52:00Z">
        <w:r w:rsidRPr="00E63420" w:rsidDel="00AA2B51">
          <w:delText>m</w:delText>
        </w:r>
      </w:del>
      <w:ins w:id="2028" w:author="Richard Bradbury" w:date="2020-04-20T11:52:00Z">
        <w:r w:rsidR="00AA2B51">
          <w:t>M</w:t>
        </w:r>
      </w:ins>
      <w:r w:rsidRPr="00E63420">
        <w:t xml:space="preserve">edia </w:t>
      </w:r>
      <w:del w:id="2029" w:author="Richard Bradbury" w:date="2020-04-20T11:52:00Z">
        <w:r w:rsidRPr="00E63420" w:rsidDel="00AA2B51">
          <w:delText>p</w:delText>
        </w:r>
      </w:del>
      <w:ins w:id="2030" w:author="Richard Bradbury" w:date="2020-04-20T11:52:00Z">
        <w:r w:rsidR="00AA2B51">
          <w:t>P</w:t>
        </w:r>
      </w:ins>
      <w:r w:rsidRPr="00E63420">
        <w:t xml:space="preserve">layer </w:t>
      </w:r>
      <w:del w:id="2031" w:author="Richard Bradbury" w:date="2020-04-20T11:52:00Z">
        <w:r w:rsidRPr="00E63420" w:rsidDel="00AA2B51">
          <w:delText>e</w:delText>
        </w:r>
      </w:del>
      <w:ins w:id="2032" w:author="Richard Bradbury" w:date="2020-04-20T11:52:00Z">
        <w:r w:rsidR="00AA2B51">
          <w:t>E</w:t>
        </w:r>
      </w:ins>
      <w:r w:rsidRPr="00E63420">
        <w:t xml:space="preserve">ntry is provided to the Media Session </w:t>
      </w:r>
      <w:del w:id="2033" w:author="Richard Bradbury" w:date="2020-04-20T11:52:00Z">
        <w:r w:rsidRPr="00E63420" w:rsidDel="00AA2B51">
          <w:delText>h</w:delText>
        </w:r>
      </w:del>
      <w:ins w:id="2034" w:author="Richard Bradbury" w:date="2020-04-20T11:52:00Z">
        <w:r w:rsidR="00AA2B51">
          <w:t>H</w:t>
        </w:r>
      </w:ins>
      <w:r w:rsidRPr="00E63420">
        <w:t>andler.</w:t>
      </w:r>
      <w:del w:id="2035" w:author="Richard Bradbury" w:date="2020-04-20T11:52:00Z">
        <w:r w:rsidRPr="00E63420" w:rsidDel="00AA2B51">
          <w:delText xml:space="preserve"> </w:delText>
        </w:r>
      </w:del>
    </w:p>
    <w:p w14:paraId="314A18A2" w14:textId="77777777" w:rsidR="00D80DE3" w:rsidRPr="00E63420" w:rsidRDefault="00D80DE3" w:rsidP="00D80DE3">
      <w:pPr>
        <w:pStyle w:val="B10"/>
      </w:pPr>
      <w:r>
        <w:t>4:</w:t>
      </w:r>
      <w:del w:id="2036" w:author="Richard Bradbury" w:date="2020-04-09T16:12:00Z">
        <w:r w:rsidDel="007607C9">
          <w:delText xml:space="preserve"> </w:delText>
        </w:r>
      </w:del>
      <w:ins w:id="2037" w:author="Richard Bradbury" w:date="2020-04-09T16:12:00Z">
        <w:r w:rsidR="007607C9">
          <w:tab/>
        </w:r>
      </w:ins>
      <w:r>
        <w:t>When the 5GMS</w:t>
      </w:r>
      <w:del w:id="2038" w:author="Richard Bradbury" w:date="2020-04-20T18:11:00Z">
        <w:r w:rsidDel="00D53D04">
          <w:delText xml:space="preserve"> </w:delText>
        </w:r>
      </w:del>
      <w:ins w:id="2039" w:author="Richard Bradbury" w:date="2020-04-20T18:11:00Z">
        <w:r w:rsidR="00D53D04">
          <w:t>-</w:t>
        </w:r>
      </w:ins>
      <w:r>
        <w:t xml:space="preserve">Aware Application has received </w:t>
      </w:r>
      <w:ins w:id="2040" w:author="Richard Bradbury" w:date="2020-04-20T18:11:00Z">
        <w:r w:rsidR="00D53D04">
          <w:t xml:space="preserve">only </w:t>
        </w:r>
      </w:ins>
      <w:r>
        <w:t xml:space="preserve">a reference to the </w:t>
      </w:r>
      <w:del w:id="2041" w:author="Richard Bradbury" w:date="2020-04-09T16:18:00Z">
        <w:r w:rsidDel="00277BF8">
          <w:delText>s</w:delText>
        </w:r>
      </w:del>
      <w:ins w:id="2042" w:author="Richard Bradbury" w:date="2020-04-09T16:18:00Z">
        <w:r w:rsidR="00277BF8">
          <w:t>S</w:t>
        </w:r>
      </w:ins>
      <w:r>
        <w:t xml:space="preserve">ervice </w:t>
      </w:r>
      <w:del w:id="2043" w:author="Richard Bradbury" w:date="2020-04-09T16:18:00Z">
        <w:r w:rsidDel="00277BF8">
          <w:delText>a</w:delText>
        </w:r>
      </w:del>
      <w:ins w:id="2044" w:author="Richard Bradbury" w:date="2020-04-09T16:18:00Z">
        <w:r w:rsidR="00277BF8">
          <w:t>A</w:t>
        </w:r>
      </w:ins>
      <w:r>
        <w:t xml:space="preserve">ccess </w:t>
      </w:r>
      <w:del w:id="2045" w:author="Richard Bradbury" w:date="2020-04-09T16:18:00Z">
        <w:r w:rsidDel="00277BF8">
          <w:delText>i</w:delText>
        </w:r>
      </w:del>
      <w:ins w:id="2046" w:author="Richard Bradbury" w:date="2020-04-09T16:18:00Z">
        <w:r w:rsidR="00277BF8">
          <w:t>I</w:t>
        </w:r>
      </w:ins>
      <w:r>
        <w:t xml:space="preserve">nformation (see step 1), the Media Session Handler interacts with the </w:t>
      </w:r>
      <w:del w:id="2047" w:author="Richard Bradbury" w:date="2020-04-20T18:11:00Z">
        <w:r w:rsidDel="00D53D04">
          <w:delText>Media</w:delText>
        </w:r>
      </w:del>
      <w:ins w:id="2048" w:author="Richard Bradbury" w:date="2020-04-20T18:11:00Z">
        <w:r w:rsidR="00D53D04">
          <w:t>5GMSd</w:t>
        </w:r>
      </w:ins>
      <w:r>
        <w:t xml:space="preserve"> AF to acquire the whole </w:t>
      </w:r>
      <w:del w:id="2049" w:author="Richard Bradbury" w:date="2020-04-20T18:11:00Z">
        <w:r w:rsidDel="00D53D04">
          <w:delText>s</w:delText>
        </w:r>
      </w:del>
      <w:ins w:id="2050" w:author="Richard Bradbury" w:date="2020-04-20T18:11:00Z">
        <w:r w:rsidR="00D53D04">
          <w:t>S</w:t>
        </w:r>
      </w:ins>
      <w:r>
        <w:t xml:space="preserve">ervice </w:t>
      </w:r>
      <w:del w:id="2051" w:author="Richard Bradbury" w:date="2020-04-20T18:11:00Z">
        <w:r w:rsidDel="00D53D04">
          <w:delText>a</w:delText>
        </w:r>
      </w:del>
      <w:ins w:id="2052" w:author="Richard Bradbury" w:date="2020-04-20T18:11:00Z">
        <w:r w:rsidR="00D53D04">
          <w:t>A</w:t>
        </w:r>
      </w:ins>
      <w:r>
        <w:t xml:space="preserve">ccess </w:t>
      </w:r>
      <w:del w:id="2053" w:author="Richard Bradbury" w:date="2020-04-20T18:11:00Z">
        <w:r w:rsidDel="00D53D04">
          <w:delText>i</w:delText>
        </w:r>
      </w:del>
      <w:ins w:id="2054" w:author="Richard Bradbury" w:date="2020-04-20T18:11:00Z">
        <w:r w:rsidR="00D53D04">
          <w:t>I</w:t>
        </w:r>
      </w:ins>
      <w:r>
        <w:t>nformation.</w:t>
      </w:r>
    </w:p>
    <w:p w14:paraId="029FCF1B" w14:textId="77777777" w:rsidR="00D80DE3" w:rsidRPr="00E63420" w:rsidRDefault="00D80DE3" w:rsidP="00D80DE3">
      <w:pPr>
        <w:pStyle w:val="B10"/>
      </w:pPr>
      <w:r>
        <w:t>5</w:t>
      </w:r>
      <w:r w:rsidRPr="00E63420">
        <w:t xml:space="preserve">: The Media Session Handler triggers the </w:t>
      </w:r>
      <w:del w:id="2055" w:author="Richard Bradbury" w:date="2020-04-20T18:11:00Z">
        <w:r w:rsidRPr="00E63420" w:rsidDel="00D53D04">
          <w:delText>5GMS</w:delText>
        </w:r>
      </w:del>
      <w:ins w:id="2056" w:author="Richard Bradbury" w:date="2020-04-20T18:11:00Z">
        <w:r w:rsidR="00D53D04">
          <w:t>Media</w:t>
        </w:r>
      </w:ins>
      <w:r w:rsidRPr="00E63420">
        <w:t xml:space="preserve"> Player to start the session.</w:t>
      </w:r>
    </w:p>
    <w:p w14:paraId="47D8E087" w14:textId="77777777" w:rsidR="00D80DE3" w:rsidRPr="00E63420" w:rsidRDefault="00D80DE3" w:rsidP="00D80DE3">
      <w:pPr>
        <w:pStyle w:val="B10"/>
      </w:pPr>
      <w:r>
        <w:t>6</w:t>
      </w:r>
      <w:r w:rsidRPr="00E63420">
        <w:t>:</w:t>
      </w:r>
      <w:del w:id="2057" w:author="Richard Bradbury" w:date="2020-04-09T16:12:00Z">
        <w:r w:rsidRPr="00E63420" w:rsidDel="007607C9">
          <w:delText xml:space="preserve"> </w:delText>
        </w:r>
      </w:del>
      <w:ins w:id="2058" w:author="Richard Bradbury" w:date="2020-04-09T16:12:00Z">
        <w:r w:rsidR="007607C9">
          <w:tab/>
        </w:r>
      </w:ins>
      <w:r w:rsidRPr="00E63420">
        <w:t xml:space="preserve">The </w:t>
      </w:r>
      <w:r>
        <w:t>Media</w:t>
      </w:r>
      <w:r w:rsidRPr="00E63420">
        <w:t xml:space="preserve"> Player establishes the transport session.</w:t>
      </w:r>
    </w:p>
    <w:p w14:paraId="662A6AD8" w14:textId="77777777" w:rsidR="00D80DE3" w:rsidRPr="00E63420" w:rsidRDefault="00D80DE3" w:rsidP="00D80DE3">
      <w:pPr>
        <w:pStyle w:val="B10"/>
      </w:pPr>
      <w:r>
        <w:t>7</w:t>
      </w:r>
      <w:r w:rsidRPr="00E63420">
        <w:t>:</w:t>
      </w:r>
      <w:del w:id="2059" w:author="Richard Bradbury" w:date="2020-04-09T16:12:00Z">
        <w:r w:rsidRPr="00E63420" w:rsidDel="007607C9">
          <w:delText xml:space="preserve"> </w:delText>
        </w:r>
      </w:del>
      <w:ins w:id="2060" w:author="Richard Bradbury" w:date="2020-04-09T16:12:00Z">
        <w:r w:rsidR="007607C9">
          <w:tab/>
        </w:r>
      </w:ins>
      <w:r w:rsidRPr="00E63420">
        <w:t xml:space="preserve">The </w:t>
      </w:r>
      <w:r>
        <w:t>Media</w:t>
      </w:r>
      <w:r w:rsidRPr="00E63420" w:rsidDel="00015835">
        <w:t xml:space="preserve"> </w:t>
      </w:r>
      <w:r w:rsidRPr="00E63420">
        <w:t>Player sends the request for the progressive download content</w:t>
      </w:r>
      <w:r>
        <w:t>.</w:t>
      </w:r>
    </w:p>
    <w:p w14:paraId="0451BC1C" w14:textId="77777777" w:rsidR="00D80DE3" w:rsidRPr="00634E05" w:rsidRDefault="00D80DE3" w:rsidP="00D80DE3">
      <w:pPr>
        <w:pStyle w:val="B10"/>
      </w:pPr>
      <w:r>
        <w:t>8</w:t>
      </w:r>
      <w:r w:rsidRPr="00E63420">
        <w:t>:</w:t>
      </w:r>
      <w:del w:id="2061" w:author="Richard Bradbury" w:date="2020-04-09T16:12:00Z">
        <w:r w:rsidRPr="00E63420" w:rsidDel="007607C9">
          <w:delText xml:space="preserve"> </w:delText>
        </w:r>
      </w:del>
      <w:ins w:id="2062" w:author="Richard Bradbury" w:date="2020-04-09T16:12:00Z">
        <w:r w:rsidR="007607C9">
          <w:tab/>
        </w:r>
      </w:ins>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w:t>
      </w:r>
      <w:del w:id="2063" w:author="Richard Bradbury" w:date="2020-04-20T18:12:00Z">
        <w:r w:rsidRPr="00E63420" w:rsidDel="00D53D04">
          <w:delText>,</w:delText>
        </w:r>
      </w:del>
      <w:r w:rsidRPr="00E63420">
        <w:t xml:space="preserve"> and</w:t>
      </w:r>
      <w:ins w:id="2064" w:author="Richard Bradbury" w:date="2020-04-20T18:12:00Z">
        <w:r w:rsidR="00D53D04">
          <w:t>,</w:t>
        </w:r>
      </w:ins>
      <w:r w:rsidRPr="00E63420">
        <w:t xml:space="preserve"> optionally</w:t>
      </w:r>
      <w:ins w:id="2065" w:author="Richard Bradbury" w:date="2020-04-20T18:12:00Z">
        <w:r w:rsidR="00D53D04">
          <w:t>,</w:t>
        </w:r>
      </w:ins>
      <w:r w:rsidRPr="00E63420">
        <w:t xml:space="preserve"> also DRM information.</w:t>
      </w:r>
      <w:del w:id="2066" w:author="Richard Bradbury" w:date="2020-04-09T16:12:00Z">
        <w:r w:rsidRPr="00E63420" w:rsidDel="007607C9">
          <w:delText xml:space="preserve"> </w:delText>
        </w:r>
      </w:del>
    </w:p>
    <w:p w14:paraId="4EAA3744" w14:textId="77777777" w:rsidR="00D80DE3" w:rsidRPr="00E63420" w:rsidRDefault="00D80DE3" w:rsidP="00D80DE3">
      <w:pPr>
        <w:pStyle w:val="B10"/>
      </w:pPr>
      <w:r>
        <w:t>9</w:t>
      </w:r>
      <w:r w:rsidRPr="00E63420">
        <w:t>:</w:t>
      </w:r>
      <w:del w:id="2067" w:author="Richard Bradbury" w:date="2020-04-09T16:12:00Z">
        <w:r w:rsidDel="007607C9">
          <w:delText xml:space="preserve"> </w:delText>
        </w:r>
      </w:del>
      <w:ins w:id="2068" w:author="Richard Bradbury" w:date="2020-04-09T16:12:00Z">
        <w:r w:rsidR="007607C9">
          <w:tab/>
        </w:r>
      </w:ins>
      <w:r w:rsidRPr="00E63420">
        <w:t xml:space="preserve">The </w:t>
      </w:r>
      <w:r>
        <w:t>Media</w:t>
      </w:r>
      <w:r w:rsidRPr="00E63420" w:rsidDel="00015835">
        <w:t xml:space="preserve"> </w:t>
      </w:r>
      <w:r w:rsidRPr="00E63420">
        <w:t>Player configures the rendering pipeline for media playback.</w:t>
      </w:r>
    </w:p>
    <w:p w14:paraId="73171546" w14:textId="77777777" w:rsidR="00D80DE3" w:rsidRPr="00E63420" w:rsidRDefault="00D80DE3" w:rsidP="00D80DE3">
      <w:pPr>
        <w:pStyle w:val="B10"/>
      </w:pPr>
      <w:r>
        <w:t>10</w:t>
      </w:r>
      <w:r w:rsidRPr="00E63420">
        <w:t>:</w:t>
      </w:r>
      <w:del w:id="2069" w:author="Richard Bradbury" w:date="2020-04-09T16:12:00Z">
        <w:r w:rsidRPr="00E63420" w:rsidDel="007607C9">
          <w:delText xml:space="preserve"> </w:delText>
        </w:r>
      </w:del>
      <w:ins w:id="2070" w:author="Richard Bradbury" w:date="2020-04-09T16:12:00Z">
        <w:r w:rsidR="007607C9">
          <w:tab/>
        </w:r>
      </w:ins>
      <w:r w:rsidRPr="00E63420">
        <w:t xml:space="preserve">The </w:t>
      </w:r>
      <w:r>
        <w:t>Media</w:t>
      </w:r>
      <w:r w:rsidRPr="00E63420" w:rsidDel="00015835">
        <w:t xml:space="preserve"> </w:t>
      </w:r>
      <w:r w:rsidRPr="00E63420">
        <w:t xml:space="preserve">Player notifies the </w:t>
      </w:r>
      <w:del w:id="2071" w:author="Richard Bradbury" w:date="2020-04-20T18:13:00Z">
        <w:r w:rsidRPr="00E63420" w:rsidDel="00D53D04">
          <w:delText>m</w:delText>
        </w:r>
      </w:del>
      <w:ins w:id="2072" w:author="Richard Bradbury" w:date="2020-04-20T18:13:00Z">
        <w:r w:rsidR="00D53D04">
          <w:t>M</w:t>
        </w:r>
      </w:ins>
      <w:r w:rsidRPr="00E63420">
        <w:t xml:space="preserve">edia </w:t>
      </w:r>
      <w:del w:id="2073" w:author="Richard Bradbury" w:date="2020-04-20T18:13:00Z">
        <w:r w:rsidRPr="00E63420" w:rsidDel="00D53D04">
          <w:delText>s</w:delText>
        </w:r>
      </w:del>
      <w:ins w:id="2074" w:author="Richard Bradbury" w:date="2020-04-20T18:13:00Z">
        <w:r w:rsidR="00D53D04">
          <w:t>S</w:t>
        </w:r>
      </w:ins>
      <w:r w:rsidRPr="00E63420">
        <w:t xml:space="preserve">ession </w:t>
      </w:r>
      <w:del w:id="2075" w:author="Richard Bradbury" w:date="2020-04-20T18:13:00Z">
        <w:r w:rsidRPr="00E63420" w:rsidDel="00D53D04">
          <w:delText>h</w:delText>
        </w:r>
      </w:del>
      <w:ins w:id="2076" w:author="Richard Bradbury" w:date="2020-04-20T18:13:00Z">
        <w:r w:rsidR="00D53D04">
          <w:t>H</w:t>
        </w:r>
      </w:ins>
      <w:r w:rsidRPr="00E63420">
        <w:t>andler, providing the transport session information and some media content related information.</w:t>
      </w:r>
    </w:p>
    <w:p w14:paraId="57981C02" w14:textId="77777777" w:rsidR="00D80DE3" w:rsidRPr="00E63420" w:rsidRDefault="00D80DE3" w:rsidP="00D80DE3">
      <w:pPr>
        <w:pStyle w:val="B10"/>
      </w:pPr>
      <w:r w:rsidRPr="00E63420">
        <w:t>11:</w:t>
      </w:r>
      <w:del w:id="2077" w:author="Richard Bradbury" w:date="2020-04-09T16:12:00Z">
        <w:r w:rsidRPr="00E63420" w:rsidDel="007607C9">
          <w:delText xml:space="preserve"> </w:delText>
        </w:r>
      </w:del>
      <w:ins w:id="2078" w:author="Richard Bradbury" w:date="2020-04-09T16:12:00Z">
        <w:r w:rsidR="007607C9">
          <w:tab/>
        </w:r>
      </w:ins>
      <w:r w:rsidRPr="00E63420">
        <w:t xml:space="preserve">Optional: </w:t>
      </w:r>
      <w:ins w:id="2079" w:author="Richard Bradbury" w:date="2020-04-20T18:13:00Z">
        <w:r w:rsidR="00D53D04">
          <w:t xml:space="preserve">The </w:t>
        </w:r>
      </w:ins>
      <w:r>
        <w:t>Media</w:t>
      </w:r>
      <w:r w:rsidRPr="00E63420" w:rsidDel="00015835">
        <w:t xml:space="preserve"> </w:t>
      </w:r>
      <w:r w:rsidRPr="00E63420">
        <w:t xml:space="preserve">Player acquires a DRM License from </w:t>
      </w:r>
      <w:commentRangeStart w:id="2080"/>
      <w:del w:id="2081" w:author="Richard Bradbury" w:date="2020-04-20T18:13:00Z">
        <w:r w:rsidRPr="00E63420" w:rsidDel="00D53D04">
          <w:delText>an External AS</w:delText>
        </w:r>
      </w:del>
      <w:ins w:id="2082" w:author="Richard Bradbury" w:date="2020-04-22T18:10:00Z">
        <w:r w:rsidR="00BB210A">
          <w:t>t</w:t>
        </w:r>
      </w:ins>
      <w:ins w:id="2083" w:author="Richard Bradbury" w:date="2020-04-20T18:13:00Z">
        <w:r w:rsidR="00D53D04">
          <w:t xml:space="preserve">he </w:t>
        </w:r>
      </w:ins>
      <w:ins w:id="2084" w:author="Richard Bradbury" w:date="2020-04-20T18:14:00Z">
        <w:r w:rsidR="00D53D04">
          <w:t>5GMSd Application Provider</w:t>
        </w:r>
        <w:commentRangeEnd w:id="2080"/>
        <w:r w:rsidR="00D53D04">
          <w:rPr>
            <w:rStyle w:val="CommentReference"/>
          </w:rPr>
          <w:commentReference w:id="2080"/>
        </w:r>
      </w:ins>
      <w:r w:rsidRPr="00E63420">
        <w:t>.</w:t>
      </w:r>
    </w:p>
    <w:p w14:paraId="0177630E" w14:textId="77777777" w:rsidR="00D80DE3" w:rsidRPr="00E63420" w:rsidRDefault="00D80DE3" w:rsidP="00D80DE3">
      <w:pPr>
        <w:pStyle w:val="B10"/>
      </w:pPr>
      <w:r w:rsidRPr="00E63420">
        <w:t>12:</w:t>
      </w:r>
      <w:del w:id="2085" w:author="Richard Bradbury" w:date="2020-04-09T16:12:00Z">
        <w:r w:rsidRPr="00E63420" w:rsidDel="007607C9">
          <w:delText xml:space="preserve"> </w:delText>
        </w:r>
      </w:del>
      <w:ins w:id="2086" w:author="Richard Bradbury" w:date="2020-04-09T16:12:00Z">
        <w:r w:rsidR="007607C9">
          <w:tab/>
        </w:r>
      </w:ins>
      <w:r w:rsidRPr="00E63420">
        <w:t xml:space="preserve">The </w:t>
      </w:r>
      <w:r>
        <w:t>Media</w:t>
      </w:r>
      <w:r w:rsidRPr="00E63420" w:rsidDel="00015835">
        <w:t xml:space="preserve"> </w:t>
      </w:r>
      <w:r w:rsidRPr="00E63420">
        <w:t>Player receives media content and puts it into the rendering pipeline.</w:t>
      </w:r>
      <w:del w:id="2087" w:author="Richard Bradbury" w:date="2020-04-20T18:14:00Z">
        <w:r w:rsidRPr="00E63420" w:rsidDel="00D53D04">
          <w:delText xml:space="preserve"> </w:delText>
        </w:r>
      </w:del>
    </w:p>
    <w:p w14:paraId="5C1FB9E5" w14:textId="77777777" w:rsidR="00D80DE3" w:rsidRDefault="00D80DE3" w:rsidP="00D80DE3">
      <w:pPr>
        <w:pStyle w:val="B10"/>
      </w:pPr>
      <w:r w:rsidRPr="00E63420">
        <w:t>13:</w:t>
      </w:r>
      <w:del w:id="2088" w:author="Richard Bradbury" w:date="2020-04-09T16:12:00Z">
        <w:r w:rsidRPr="00E63420" w:rsidDel="007607C9">
          <w:delText xml:space="preserve"> </w:delText>
        </w:r>
      </w:del>
      <w:ins w:id="2089" w:author="Richard Bradbury" w:date="2020-04-09T16:12:00Z">
        <w:r w:rsidR="007607C9">
          <w:tab/>
        </w:r>
      </w:ins>
      <w:r w:rsidRPr="00E63420">
        <w:t xml:space="preserve">The </w:t>
      </w:r>
      <w:r>
        <w:t>Media</w:t>
      </w:r>
      <w:r w:rsidRPr="00E63420" w:rsidDel="00015835">
        <w:t xml:space="preserve"> </w:t>
      </w:r>
      <w:r w:rsidRPr="00E63420">
        <w:t>Player continuously receives and plays back the media content.</w:t>
      </w:r>
    </w:p>
    <w:p w14:paraId="482B6DAB" w14:textId="77777777" w:rsidR="000A70A3" w:rsidDel="009241A6" w:rsidRDefault="000A70A3" w:rsidP="000A70A3">
      <w:pPr>
        <w:pStyle w:val="FP"/>
        <w:rPr>
          <w:del w:id="2090" w:author="Richard Bradbury" w:date="2020-04-09T12:12:00Z"/>
        </w:rPr>
      </w:pPr>
    </w:p>
    <w:p w14:paraId="451B1881" w14:textId="77777777" w:rsidR="000A70A3" w:rsidRDefault="000A70A3" w:rsidP="000B4E6B">
      <w:pPr>
        <w:pStyle w:val="Heading3"/>
      </w:pPr>
      <w:bookmarkStart w:id="2091" w:name="_Toc26271251"/>
      <w:bookmarkStart w:id="2092" w:name="_Toc36234921"/>
      <w:bookmarkStart w:id="2093" w:name="_Toc36234992"/>
      <w:bookmarkStart w:id="2094" w:name="_Toc36235064"/>
      <w:bookmarkStart w:id="2095" w:name="_Toc36235136"/>
      <w:bookmarkStart w:id="2096" w:name="_Toc41632806"/>
      <w:r>
        <w:t>5.2.</w:t>
      </w:r>
      <w:r w:rsidR="00FC34D7">
        <w:t>3</w:t>
      </w:r>
      <w:r>
        <w:tab/>
        <w:t>DASH Streaming</w:t>
      </w:r>
      <w:bookmarkEnd w:id="2091"/>
      <w:bookmarkEnd w:id="2092"/>
      <w:bookmarkEnd w:id="2093"/>
      <w:bookmarkEnd w:id="2094"/>
      <w:bookmarkEnd w:id="2095"/>
      <w:bookmarkEnd w:id="2096"/>
    </w:p>
    <w:p w14:paraId="3B87EF78" w14:textId="77777777" w:rsidR="00231E60" w:rsidRPr="00E63420" w:rsidRDefault="00231E60" w:rsidP="009241A6">
      <w:pPr>
        <w:keepNext/>
        <w:pPrChange w:id="2097" w:author="Richard Bradbury" w:date="2020-04-09T12:12:00Z">
          <w:pPr/>
        </w:pPrChange>
      </w:pPr>
      <w:r w:rsidRPr="00E63420">
        <w:t xml:space="preserve">It is assumed here that the key information to initialize the media decoding and rendering pipeline is present in the Media Player Entry (or referenced by the Media Player Entry). The intention is to provide the </w:t>
      </w:r>
      <w:ins w:id="2098" w:author="Richard Bradbury" w:date="2020-04-20T18:17:00Z">
        <w:r w:rsidR="00D53D04">
          <w:t xml:space="preserve">5GMSd </w:t>
        </w:r>
      </w:ins>
      <w:del w:id="2099" w:author="Richard Bradbury" w:date="2020-04-20T18:17:00Z">
        <w:r w:rsidRPr="00E63420" w:rsidDel="00D53D04">
          <w:delText>c</w:delText>
        </w:r>
      </w:del>
      <w:ins w:id="2100" w:author="Richard Bradbury" w:date="2020-04-20T18:17:00Z">
        <w:r w:rsidR="00D53D04">
          <w:t>C</w:t>
        </w:r>
      </w:ins>
      <w:r w:rsidRPr="00E63420">
        <w:t xml:space="preserve">lient with </w:t>
      </w:r>
      <w:r w:rsidRPr="00E63420">
        <w:lastRenderedPageBreak/>
        <w:t>information to set</w:t>
      </w:r>
      <w:ins w:id="2101" w:author="Richard Bradbury" w:date="2020-04-20T18:17:00Z">
        <w:r w:rsidR="00D53D04">
          <w:t xml:space="preserve"> </w:t>
        </w:r>
      </w:ins>
      <w:r w:rsidRPr="00E63420">
        <w:t>up the media decoding and rendering pipeline in such a way that no pipeline reset is needed during the session. Implementations need to consider that parts of the information are provided with the initialization segments.</w:t>
      </w:r>
      <w:del w:id="2102" w:author="Richard Bradbury" w:date="2020-04-20T18:17:00Z">
        <w:r w:rsidRPr="00E63420" w:rsidDel="00D53D04">
          <w:delText xml:space="preserve"> </w:delText>
        </w:r>
      </w:del>
    </w:p>
    <w:p w14:paraId="68FAA9EE" w14:textId="77777777" w:rsidR="00231E60" w:rsidRPr="00E63420" w:rsidRDefault="00231E60" w:rsidP="009241A6">
      <w:pPr>
        <w:keepNext/>
        <w:pPrChange w:id="2103" w:author="Richard Bradbury" w:date="2020-04-09T12:12:00Z">
          <w:pPr/>
        </w:pPrChange>
      </w:pPr>
      <w:r w:rsidRPr="00E63420">
        <w:t>It is assumed that the client is enabled to use the same media decoding and rendering pipeline during the session.</w:t>
      </w:r>
    </w:p>
    <w:p w14:paraId="7355F968" w14:textId="77777777" w:rsidR="00231E60" w:rsidRPr="00E63420" w:rsidDel="009241A6" w:rsidRDefault="00231E60" w:rsidP="00231E60">
      <w:pPr>
        <w:pStyle w:val="TH"/>
        <w:rPr>
          <w:del w:id="2104" w:author="Richard Bradbury" w:date="2020-04-09T12:12:00Z"/>
        </w:rPr>
      </w:pPr>
    </w:p>
    <w:p w14:paraId="444E04D7" w14:textId="77777777" w:rsidR="002F248B" w:rsidRDefault="00CF6071" w:rsidP="00231E60">
      <w:pPr>
        <w:pStyle w:val="TF"/>
        <w:rPr>
          <w:ins w:id="2105" w:author="Richard Bradbury" w:date="2020-04-20T18:54:00Z"/>
        </w:rPr>
      </w:pPr>
      <w:del w:id="2106" w:author="Richard Bradbury" w:date="2020-04-21T16:06:00Z">
        <w:r w:rsidDel="00CF6071">
          <w:rPr>
            <w:rFonts w:ascii="Times New Roman" w:hAnsi="Times New Roman"/>
          </w:rPr>
          <w:object w:dxaOrig="9880" w:dyaOrig="8110" w14:anchorId="38C04C36">
            <v:shape id="_x0000_i1045" type="#_x0000_t75" style="width:494.25pt;height:405.75pt" o:ole="">
              <v:imagedata r:id="rId56" o:title=""/>
            </v:shape>
            <o:OLEObject Type="Embed" ProgID="Mscgen.Chart" ShapeID="_x0000_i1045" DrawAspect="Content" ObjectID="_1652246581" r:id="rId57"/>
          </w:object>
        </w:r>
      </w:del>
      <w:commentRangeStart w:id="2107"/>
      <w:r w:rsidR="0035193A" w:rsidRPr="00E63420">
        <w:object w:dxaOrig="14280" w:dyaOrig="12020" w14:anchorId="44387B66">
          <v:shape id="_x0000_i1046" type="#_x0000_t75" style="width:456pt;height:381.75pt" o:ole="">
            <v:imagedata r:id="rId58" o:title=""/>
            <o:lock v:ext="edit" aspectratio="f"/>
          </v:shape>
          <o:OLEObject Type="Embed" ProgID="Mscgen.Chart" ShapeID="_x0000_i1046" DrawAspect="Content" ObjectID="_1652246582" r:id="rId59"/>
        </w:object>
      </w:r>
      <w:commentRangeEnd w:id="2107"/>
      <w:r w:rsidR="00D53D04">
        <w:rPr>
          <w:rStyle w:val="CommentReference"/>
          <w:rFonts w:ascii="Times New Roman" w:hAnsi="Times New Roman"/>
          <w:b w:val="0"/>
        </w:rPr>
        <w:commentReference w:id="2107"/>
      </w:r>
    </w:p>
    <w:p w14:paraId="001C81E7" w14:textId="77777777" w:rsidR="00231E60" w:rsidRPr="00E63420" w:rsidRDefault="00231E60" w:rsidP="00231E60">
      <w:pPr>
        <w:pStyle w:val="TF"/>
      </w:pPr>
      <w:r w:rsidRPr="00E63420">
        <w:t>Figure 5.2-2: High Level Procedure for DASH content</w:t>
      </w:r>
    </w:p>
    <w:p w14:paraId="60B02D91" w14:textId="77777777" w:rsidR="00231E60" w:rsidRDefault="00231E60" w:rsidP="009241A6">
      <w:pPr>
        <w:keepNext/>
        <w:pPrChange w:id="2108" w:author="Richard Bradbury" w:date="2020-04-09T12:12:00Z">
          <w:pPr/>
        </w:pPrChange>
      </w:pPr>
      <w:r>
        <w:t>Prerequisite</w:t>
      </w:r>
      <w:ins w:id="2109" w:author="Richard Bradbury" w:date="2020-04-09T16:17:00Z">
        <w:r w:rsidR="00277BF8">
          <w:t>s</w:t>
        </w:r>
      </w:ins>
      <w:r>
        <w:t>:</w:t>
      </w:r>
      <w:del w:id="2110" w:author="Richard Bradbury" w:date="2020-04-09T12:12:00Z">
        <w:r w:rsidDel="009241A6">
          <w:delText xml:space="preserve"> </w:delText>
        </w:r>
      </w:del>
    </w:p>
    <w:p w14:paraId="61D10BC9" w14:textId="77777777" w:rsidR="00231E60" w:rsidRDefault="00231E60" w:rsidP="00231E60">
      <w:pPr>
        <w:pStyle w:val="B10"/>
      </w:pPr>
      <w:r>
        <w:t>-</w:t>
      </w:r>
      <w:r>
        <w:tab/>
        <w:t xml:space="preserve">The 5GMSd Application Provider has provisioned the 5G Media Streaming </w:t>
      </w:r>
      <w:del w:id="2111" w:author="Richard Bradbury" w:date="2020-04-20T18:37:00Z">
        <w:r w:rsidDel="00052B3D">
          <w:delText>s</w:delText>
        </w:r>
      </w:del>
      <w:ins w:id="2112" w:author="Richard Bradbury" w:date="2020-04-20T18:37:00Z">
        <w:r w:rsidR="00052B3D">
          <w:t>S</w:t>
        </w:r>
      </w:ins>
      <w:r>
        <w:t>ystem and has setup content ingest.</w:t>
      </w:r>
    </w:p>
    <w:p w14:paraId="2BBE0CC4" w14:textId="77777777" w:rsidR="00231E60" w:rsidRDefault="00231E60" w:rsidP="00231E60">
      <w:pPr>
        <w:pStyle w:val="B10"/>
      </w:pPr>
      <w:r>
        <w:t>-</w:t>
      </w:r>
      <w:r>
        <w:tab/>
        <w:t>The 5GMSd Aware Application has received the service announcement from the 5GMS Application Provider.</w:t>
      </w:r>
    </w:p>
    <w:p w14:paraId="34FC8083" w14:textId="77777777" w:rsidR="00231E60" w:rsidDel="009241A6" w:rsidRDefault="00231E60" w:rsidP="00231E60">
      <w:pPr>
        <w:pStyle w:val="FP"/>
        <w:rPr>
          <w:del w:id="2113" w:author="Richard Bradbury" w:date="2020-04-09T12:12:00Z"/>
        </w:rPr>
      </w:pPr>
    </w:p>
    <w:p w14:paraId="55DAFC1A" w14:textId="77777777" w:rsidR="00231E60" w:rsidRPr="00E63420" w:rsidRDefault="00231E60" w:rsidP="009241A6">
      <w:pPr>
        <w:keepNext/>
        <w:pPrChange w:id="2114" w:author="Richard Bradbury" w:date="2020-04-09T12:12:00Z">
          <w:pPr/>
        </w:pPrChange>
      </w:pPr>
      <w:bookmarkStart w:id="2115" w:name="_Hlk24635898"/>
      <w:r w:rsidRPr="00E63420">
        <w:t>Steps:</w:t>
      </w:r>
    </w:p>
    <w:p w14:paraId="4D065B78" w14:textId="77777777" w:rsidR="00231E60" w:rsidRPr="00E63420" w:rsidRDefault="00231E60" w:rsidP="00231E60">
      <w:pPr>
        <w:pStyle w:val="B10"/>
      </w:pPr>
      <w:r w:rsidRPr="00E63420">
        <w:t>1:</w:t>
      </w:r>
      <w:del w:id="2116" w:author="Richard Bradbury" w:date="2020-04-09T16:12:00Z">
        <w:r w:rsidRPr="00E63420" w:rsidDel="007607C9">
          <w:delText xml:space="preserve"> </w:delText>
        </w:r>
      </w:del>
      <w:ins w:id="2117" w:author="Richard Bradbury" w:date="2020-04-09T16:12:00Z">
        <w:r w:rsidR="007607C9">
          <w:tab/>
        </w:r>
      </w:ins>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w:t>
      </w:r>
      <w:del w:id="2118" w:author="Richard Bradbury" w:date="2020-04-09T16:19:00Z">
        <w:r w:rsidDel="00277BF8">
          <w:delText>s</w:delText>
        </w:r>
      </w:del>
      <w:ins w:id="2119" w:author="Richard Bradbury" w:date="2020-04-09T16:19:00Z">
        <w:r w:rsidR="00277BF8">
          <w:t>S</w:t>
        </w:r>
      </w:ins>
      <w:r>
        <w:t xml:space="preserve">ervice </w:t>
      </w:r>
      <w:del w:id="2120" w:author="Richard Bradbury" w:date="2020-04-09T16:19:00Z">
        <w:r w:rsidDel="00277BF8">
          <w:delText>a</w:delText>
        </w:r>
      </w:del>
      <w:ins w:id="2121" w:author="Richard Bradbury" w:date="2020-04-09T16:19:00Z">
        <w:r w:rsidR="00277BF8">
          <w:t>A</w:t>
        </w:r>
      </w:ins>
      <w:r>
        <w:t xml:space="preserve">nnouncement includes either the whole </w:t>
      </w:r>
      <w:del w:id="2122" w:author="Richard Bradbury" w:date="2020-04-09T16:19:00Z">
        <w:r w:rsidDel="00277BF8">
          <w:delText>s</w:delText>
        </w:r>
      </w:del>
      <w:ins w:id="2123" w:author="Richard Bradbury" w:date="2020-04-09T16:19:00Z">
        <w:r w:rsidR="00277BF8">
          <w:t>S</w:t>
        </w:r>
      </w:ins>
      <w:r>
        <w:t xml:space="preserve">ervice </w:t>
      </w:r>
      <w:del w:id="2124" w:author="Richard Bradbury" w:date="2020-04-09T16:19:00Z">
        <w:r w:rsidDel="00277BF8">
          <w:delText>a</w:delText>
        </w:r>
      </w:del>
      <w:ins w:id="2125" w:author="Richard Bradbury" w:date="2020-04-09T16:19:00Z">
        <w:r w:rsidR="00277BF8">
          <w:t>A</w:t>
        </w:r>
      </w:ins>
      <w:r>
        <w:t xml:space="preserve">ccess </w:t>
      </w:r>
      <w:del w:id="2126" w:author="Richard Bradbury" w:date="2020-04-09T16:19:00Z">
        <w:r w:rsidDel="00277BF8">
          <w:delText>i</w:delText>
        </w:r>
      </w:del>
      <w:ins w:id="2127" w:author="Richard Bradbury" w:date="2020-04-09T16:19:00Z">
        <w:r w:rsidR="00277BF8">
          <w:t>I</w:t>
        </w:r>
      </w:ins>
      <w:r>
        <w:t>nformation (i.e. details for Media Session Handling (M5d) and for Media Streaming access (M4d)) or a reference to the service access information.</w:t>
      </w:r>
    </w:p>
    <w:p w14:paraId="07EFE543" w14:textId="77777777" w:rsidR="00231E60" w:rsidRPr="00E63420" w:rsidRDefault="00231E60" w:rsidP="00231E60">
      <w:pPr>
        <w:pStyle w:val="B10"/>
      </w:pPr>
      <w:r w:rsidRPr="00E63420">
        <w:t>2:</w:t>
      </w:r>
      <w:del w:id="2128" w:author="Richard Bradbury" w:date="2020-04-09T16:12:00Z">
        <w:r w:rsidDel="007607C9">
          <w:delText xml:space="preserve"> </w:delText>
        </w:r>
      </w:del>
      <w:ins w:id="2129" w:author="Richard Bradbury" w:date="2020-04-09T16:12:00Z">
        <w:r w:rsidR="007607C9">
          <w:tab/>
        </w:r>
      </w:ins>
      <w:r w:rsidRPr="00E63420">
        <w:t>A media content item is selected.</w:t>
      </w:r>
    </w:p>
    <w:p w14:paraId="193AE693" w14:textId="77777777" w:rsidR="00231E60" w:rsidRDefault="00231E60" w:rsidP="00231E60">
      <w:pPr>
        <w:pStyle w:val="B10"/>
      </w:pPr>
      <w:r w:rsidRPr="00E63420">
        <w:t>3:</w:t>
      </w:r>
      <w:del w:id="2130" w:author="Richard Bradbury" w:date="2020-04-09T16:12:00Z">
        <w:r w:rsidRPr="00E63420" w:rsidDel="007607C9">
          <w:delText xml:space="preserve"> </w:delText>
        </w:r>
      </w:del>
      <w:ins w:id="2131" w:author="Richard Bradbury" w:date="2020-04-09T16:12:00Z">
        <w:r w:rsidR="007607C9">
          <w:tab/>
        </w:r>
      </w:ins>
      <w:r w:rsidRPr="00E63420">
        <w:t xml:space="preserve">The </w:t>
      </w:r>
      <w:r>
        <w:t>5GMSd</w:t>
      </w:r>
      <w:del w:id="2132" w:author="Richard Bradbury" w:date="2020-05-11T16:52:00Z">
        <w:r w:rsidDel="006F2B1A">
          <w:delText xml:space="preserve"> </w:delText>
        </w:r>
      </w:del>
      <w:ins w:id="2133" w:author="Richard Bradbury" w:date="2020-05-11T16:52:00Z">
        <w:r w:rsidR="006F2B1A">
          <w:t>-</w:t>
        </w:r>
      </w:ins>
      <w:r>
        <w:t xml:space="preserve">Aware Application </w:t>
      </w:r>
      <w:r w:rsidRPr="00E63420">
        <w:t xml:space="preserve">triggers the </w:t>
      </w:r>
      <w:r>
        <w:t>5GMSd</w:t>
      </w:r>
      <w:r w:rsidRPr="00E63420">
        <w:t xml:space="preserve"> </w:t>
      </w:r>
      <w:del w:id="2134" w:author="Richard Bradbury" w:date="2020-05-11T16:52:00Z">
        <w:r w:rsidDel="006F2B1A">
          <w:delText>c</w:delText>
        </w:r>
      </w:del>
      <w:ins w:id="2135" w:author="Richard Bradbury" w:date="2020-05-11T16:52:00Z">
        <w:r w:rsidR="006F2B1A">
          <w:t>C</w:t>
        </w:r>
      </w:ins>
      <w:r>
        <w:t xml:space="preserve">lient </w:t>
      </w:r>
      <w:r w:rsidRPr="00E63420">
        <w:t xml:space="preserve">to start media playback. The Media Player Entry is provided to the </w:t>
      </w:r>
      <w:r>
        <w:t>5GMSd Client</w:t>
      </w:r>
      <w:r w:rsidRPr="00E63420">
        <w:t>.</w:t>
      </w:r>
    </w:p>
    <w:p w14:paraId="03AC67D4" w14:textId="77777777" w:rsidR="00231E60" w:rsidRPr="00E63420" w:rsidRDefault="00231E60" w:rsidP="00231E60">
      <w:pPr>
        <w:pStyle w:val="B10"/>
      </w:pPr>
      <w:r>
        <w:t>4:</w:t>
      </w:r>
      <w:del w:id="2136" w:author="Richard Bradbury" w:date="2020-04-09T16:12:00Z">
        <w:r w:rsidDel="007607C9">
          <w:delText xml:space="preserve"> </w:delText>
        </w:r>
      </w:del>
      <w:ins w:id="2137" w:author="Richard Bradbury" w:date="2020-04-09T16:12:00Z">
        <w:r w:rsidR="007607C9">
          <w:tab/>
        </w:r>
      </w:ins>
      <w:r>
        <w:t>When the 5GMS</w:t>
      </w:r>
      <w:del w:id="2138" w:author="Richard Bradbury" w:date="2020-04-20T18:21:00Z">
        <w:r w:rsidDel="0009156E">
          <w:delText xml:space="preserve"> </w:delText>
        </w:r>
      </w:del>
      <w:ins w:id="2139" w:author="Richard Bradbury" w:date="2020-04-20T18:21:00Z">
        <w:r w:rsidR="0009156E">
          <w:t>-</w:t>
        </w:r>
      </w:ins>
      <w:r>
        <w:t xml:space="preserve">Aware Application has received </w:t>
      </w:r>
      <w:ins w:id="2140" w:author="Richard Bradbury" w:date="2020-04-20T18:21:00Z">
        <w:r w:rsidR="0009156E">
          <w:t xml:space="preserve">only </w:t>
        </w:r>
      </w:ins>
      <w:r>
        <w:t xml:space="preserve">a reference to the </w:t>
      </w:r>
      <w:del w:id="2141" w:author="Richard Bradbury" w:date="2020-04-09T16:19:00Z">
        <w:r w:rsidDel="00277BF8">
          <w:delText>s</w:delText>
        </w:r>
      </w:del>
      <w:ins w:id="2142" w:author="Richard Bradbury" w:date="2020-04-09T16:19:00Z">
        <w:r w:rsidR="00277BF8">
          <w:t>S</w:t>
        </w:r>
      </w:ins>
      <w:r>
        <w:t xml:space="preserve">ervice </w:t>
      </w:r>
      <w:del w:id="2143" w:author="Richard Bradbury" w:date="2020-04-09T16:19:00Z">
        <w:r w:rsidDel="00277BF8">
          <w:delText>a</w:delText>
        </w:r>
      </w:del>
      <w:ins w:id="2144" w:author="Richard Bradbury" w:date="2020-04-09T16:19:00Z">
        <w:r w:rsidR="00277BF8">
          <w:t>A</w:t>
        </w:r>
      </w:ins>
      <w:r>
        <w:t xml:space="preserve">ccess </w:t>
      </w:r>
      <w:del w:id="2145" w:author="Richard Bradbury" w:date="2020-04-09T16:19:00Z">
        <w:r w:rsidDel="00277BF8">
          <w:delText>i</w:delText>
        </w:r>
      </w:del>
      <w:ins w:id="2146" w:author="Richard Bradbury" w:date="2020-04-09T16:19:00Z">
        <w:r w:rsidR="00277BF8">
          <w:t>I</w:t>
        </w:r>
      </w:ins>
      <w:r>
        <w:t>nformation (</w:t>
      </w:r>
      <w:r w:rsidR="000A1F0A">
        <w:t>s</w:t>
      </w:r>
      <w:r>
        <w:t xml:space="preserve">ee </w:t>
      </w:r>
      <w:del w:id="2147" w:author="Richard Bradbury" w:date="2020-04-09T16:19:00Z">
        <w:r w:rsidDel="00277BF8">
          <w:delText>S</w:delText>
        </w:r>
      </w:del>
      <w:ins w:id="2148" w:author="Richard Bradbury" w:date="2020-04-09T16:19:00Z">
        <w:r w:rsidR="00277BF8">
          <w:t>s</w:t>
        </w:r>
      </w:ins>
      <w:r>
        <w:t xml:space="preserve">tep 1), the Media Session Handler interacts with the 5GMSd AF to acquire the whole </w:t>
      </w:r>
      <w:del w:id="2149" w:author="Richard Bradbury" w:date="2020-04-20T18:21:00Z">
        <w:r w:rsidDel="0009156E">
          <w:delText>s</w:delText>
        </w:r>
      </w:del>
      <w:ins w:id="2150" w:author="Richard Bradbury" w:date="2020-04-20T18:21:00Z">
        <w:r w:rsidR="0009156E">
          <w:t>S</w:t>
        </w:r>
      </w:ins>
      <w:r>
        <w:t xml:space="preserve">ervice </w:t>
      </w:r>
      <w:del w:id="2151" w:author="Richard Bradbury" w:date="2020-04-20T18:21:00Z">
        <w:r w:rsidDel="0009156E">
          <w:delText>a</w:delText>
        </w:r>
      </w:del>
      <w:ins w:id="2152" w:author="Richard Bradbury" w:date="2020-04-20T18:21:00Z">
        <w:r w:rsidR="0009156E">
          <w:t>A</w:t>
        </w:r>
      </w:ins>
      <w:r>
        <w:t xml:space="preserve">ccess </w:t>
      </w:r>
      <w:del w:id="2153" w:author="Richard Bradbury" w:date="2020-04-20T18:21:00Z">
        <w:r w:rsidDel="0009156E">
          <w:delText>i</w:delText>
        </w:r>
      </w:del>
      <w:ins w:id="2154" w:author="Richard Bradbury" w:date="2020-04-20T18:21:00Z">
        <w:r w:rsidR="0009156E">
          <w:t>I</w:t>
        </w:r>
      </w:ins>
      <w:r>
        <w:t>nformation.</w:t>
      </w:r>
    </w:p>
    <w:p w14:paraId="0817DC01" w14:textId="77777777" w:rsidR="00231E60" w:rsidRPr="00E63420" w:rsidRDefault="00231E60" w:rsidP="00231E60">
      <w:pPr>
        <w:pStyle w:val="B10"/>
      </w:pPr>
      <w:r>
        <w:t>5</w:t>
      </w:r>
      <w:r w:rsidRPr="00E63420">
        <w:t>:</w:t>
      </w:r>
      <w:del w:id="2155" w:author="Richard Bradbury" w:date="2020-04-09T16:11:00Z">
        <w:r w:rsidRPr="00E63420" w:rsidDel="007607C9">
          <w:delText xml:space="preserve"> </w:delText>
        </w:r>
      </w:del>
      <w:ins w:id="2156" w:author="Richard Bradbury" w:date="2020-04-09T16:11:00Z">
        <w:r w:rsidR="007607C9">
          <w:tab/>
        </w:r>
      </w:ins>
      <w:r>
        <w:t>In parallel, the Media</w:t>
      </w:r>
      <w:r w:rsidRPr="00E63420">
        <w:t xml:space="preserve"> Player</w:t>
      </w:r>
      <w:r>
        <w:t xml:space="preserve"> is invoked</w:t>
      </w:r>
      <w:r w:rsidRPr="00E63420">
        <w:t xml:space="preserve"> to start </w:t>
      </w:r>
      <w:r>
        <w:t>media access and playback</w:t>
      </w:r>
      <w:r w:rsidRPr="00E63420">
        <w:t>.</w:t>
      </w:r>
    </w:p>
    <w:p w14:paraId="165FB761" w14:textId="77777777" w:rsidR="00231E60" w:rsidRPr="00E63420" w:rsidRDefault="00231E60" w:rsidP="00231E60">
      <w:pPr>
        <w:pStyle w:val="B10"/>
      </w:pPr>
      <w:r>
        <w:lastRenderedPageBreak/>
        <w:t>6</w:t>
      </w:r>
      <w:r w:rsidRPr="00E63420">
        <w:t>:</w:t>
      </w:r>
      <w:del w:id="2157" w:author="Richard Bradbury" w:date="2020-04-09T16:11:00Z">
        <w:r w:rsidRPr="00E63420" w:rsidDel="007607C9">
          <w:delText xml:space="preserve"> </w:delText>
        </w:r>
      </w:del>
      <w:ins w:id="2158" w:author="Richard Bradbury" w:date="2020-04-09T16:11:00Z">
        <w:r w:rsidR="007607C9">
          <w:tab/>
        </w:r>
      </w:ins>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710AD3BC" w14:textId="77777777" w:rsidR="00231E60" w:rsidRPr="00E63420" w:rsidRDefault="00231E60" w:rsidP="00231E60">
      <w:pPr>
        <w:pStyle w:val="B10"/>
      </w:pPr>
      <w:r>
        <w:t>7</w:t>
      </w:r>
      <w:r w:rsidRPr="00E63420">
        <w:t>:</w:t>
      </w:r>
      <w:del w:id="2159" w:author="Richard Bradbury" w:date="2020-04-09T16:11:00Z">
        <w:r w:rsidRPr="00E63420" w:rsidDel="007607C9">
          <w:delText xml:space="preserve"> </w:delText>
        </w:r>
      </w:del>
      <w:ins w:id="2160" w:author="Richard Bradbury" w:date="2020-04-09T16:11:00Z">
        <w:r w:rsidR="007607C9">
          <w:tab/>
        </w:r>
      </w:ins>
      <w:r w:rsidRPr="00E63420">
        <w:t xml:space="preserve">The </w:t>
      </w:r>
      <w:r>
        <w:t>Media</w:t>
      </w:r>
      <w:r w:rsidRPr="00E63420" w:rsidDel="003218DF">
        <w:t xml:space="preserve"> </w:t>
      </w:r>
      <w:r w:rsidRPr="00E63420">
        <w:t xml:space="preserve">Player requests the </w:t>
      </w:r>
      <w:r>
        <w:t>MPD</w:t>
      </w:r>
      <w:ins w:id="2161" w:author="Richard Bradbury" w:date="2020-04-20T18:16:00Z">
        <w:r w:rsidR="00D53D04">
          <w:t>.</w:t>
        </w:r>
      </w:ins>
    </w:p>
    <w:p w14:paraId="4769C8C9" w14:textId="77777777" w:rsidR="00231E60" w:rsidRPr="00E63420" w:rsidRDefault="00231E60" w:rsidP="00231E60">
      <w:pPr>
        <w:pStyle w:val="B10"/>
      </w:pPr>
      <w:r>
        <w:t>8</w:t>
      </w:r>
      <w:r w:rsidRPr="00E63420">
        <w:t>:</w:t>
      </w:r>
      <w:del w:id="2162" w:author="Richard Bradbury" w:date="2020-04-09T16:11:00Z">
        <w:r w:rsidRPr="00E63420" w:rsidDel="007607C9">
          <w:delText xml:space="preserve"> </w:delText>
        </w:r>
      </w:del>
      <w:ins w:id="2163" w:author="Richard Bradbury" w:date="2020-04-09T16:11:00Z">
        <w:r w:rsidR="007607C9">
          <w:tab/>
        </w:r>
      </w:ins>
      <w:r w:rsidRPr="00E63420">
        <w:t xml:space="preserve">The </w:t>
      </w:r>
      <w:del w:id="2164" w:author="Richard Bradbury" w:date="2020-04-20T18:24:00Z">
        <w:r w:rsidRPr="00E63420" w:rsidDel="0009156E">
          <w:delText>m</w:delText>
        </w:r>
      </w:del>
      <w:ins w:id="2165" w:author="Richard Bradbury" w:date="2020-04-20T18:24:00Z">
        <w:r w:rsidR="0009156E">
          <w:t>M</w:t>
        </w:r>
      </w:ins>
      <w:r w:rsidRPr="00E63420">
        <w:t xml:space="preserve">edia </w:t>
      </w:r>
      <w:del w:id="2166" w:author="Richard Bradbury" w:date="2020-04-20T18:24:00Z">
        <w:r w:rsidRPr="00E63420" w:rsidDel="0009156E">
          <w:delText>access client</w:delText>
        </w:r>
      </w:del>
      <w:ins w:id="2167" w:author="Richard Bradbury" w:date="2020-04-20T18:24:00Z">
        <w:r w:rsidR="0009156E">
          <w:t>Player</w:t>
        </w:r>
      </w:ins>
      <w:r w:rsidRPr="00E63420">
        <w:t xml:space="preserve"> receives the </w:t>
      </w:r>
      <w:r>
        <w:t>MPD</w:t>
      </w:r>
      <w:ins w:id="2168" w:author="Richard Bradbury" w:date="2020-04-20T18:16:00Z">
        <w:r w:rsidR="00D53D04">
          <w:t>.</w:t>
        </w:r>
      </w:ins>
      <w:del w:id="2169" w:author="Richard Bradbury" w:date="2020-04-20T18:16:00Z">
        <w:r w:rsidRPr="00E63420" w:rsidDel="00D53D04">
          <w:delText xml:space="preserve"> </w:delText>
        </w:r>
      </w:del>
    </w:p>
    <w:p w14:paraId="404899AA" w14:textId="77777777" w:rsidR="00231E60" w:rsidRPr="00634E05" w:rsidRDefault="00231E60" w:rsidP="00231E60">
      <w:pPr>
        <w:pStyle w:val="B10"/>
      </w:pPr>
      <w:r>
        <w:t>9</w:t>
      </w:r>
      <w:r w:rsidRPr="00E63420">
        <w:t>:</w:t>
      </w:r>
      <w:del w:id="2170" w:author="Richard Bradbury" w:date="2020-04-09T16:11:00Z">
        <w:r w:rsidRPr="00E63420" w:rsidDel="007607C9">
          <w:delText xml:space="preserve"> </w:delText>
        </w:r>
      </w:del>
      <w:ins w:id="2171" w:author="Richard Bradbury" w:date="2020-04-09T16:11:00Z">
        <w:r w:rsidR="007607C9">
          <w:tab/>
        </w:r>
      </w:ins>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del w:id="2172" w:author="Richard Bradbury" w:date="2020-04-20T18:24:00Z">
        <w:r w:rsidRPr="00E63420" w:rsidDel="0036796E">
          <w:delText>5GMS</w:delText>
        </w:r>
      </w:del>
      <w:ins w:id="2173" w:author="Richard Bradbury" w:date="2020-04-20T18:24:00Z">
        <w:r w:rsidR="0036796E">
          <w:t>Media</w:t>
        </w:r>
      </w:ins>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3C3BF602" w14:textId="77777777" w:rsidR="00231E60" w:rsidRPr="00E63420" w:rsidRDefault="00231E60" w:rsidP="00231E60">
      <w:pPr>
        <w:pStyle w:val="B10"/>
      </w:pPr>
      <w:r>
        <w:t>10</w:t>
      </w:r>
      <w:r w:rsidRPr="00E63420">
        <w:t>:</w:t>
      </w:r>
      <w:del w:id="2174" w:author="Richard Bradbury" w:date="2020-04-09T16:11:00Z">
        <w:r w:rsidRPr="00E63420" w:rsidDel="007607C9">
          <w:delText xml:space="preserve"> </w:delText>
        </w:r>
      </w:del>
      <w:ins w:id="2175" w:author="Richard Bradbury" w:date="2020-04-09T16:11:00Z">
        <w:r w:rsidR="007607C9">
          <w:tab/>
        </w:r>
      </w:ins>
      <w:r w:rsidRPr="00E63420">
        <w:t xml:space="preserve">The </w:t>
      </w:r>
      <w:r>
        <w:t>Media</w:t>
      </w:r>
      <w:r w:rsidRPr="00E63420" w:rsidDel="003218DF">
        <w:t xml:space="preserve"> </w:t>
      </w:r>
      <w:r w:rsidRPr="00E63420">
        <w:t xml:space="preserve">Player notifies the </w:t>
      </w:r>
      <w:del w:id="2176" w:author="Richard Bradbury" w:date="2020-04-20T18:24:00Z">
        <w:r w:rsidRPr="00E63420" w:rsidDel="0036796E">
          <w:delText>m</w:delText>
        </w:r>
      </w:del>
      <w:ins w:id="2177" w:author="Richard Bradbury" w:date="2020-04-20T18:24:00Z">
        <w:r w:rsidR="0036796E">
          <w:t>M</w:t>
        </w:r>
      </w:ins>
      <w:r w:rsidRPr="00E63420">
        <w:t xml:space="preserve">edia </w:t>
      </w:r>
      <w:del w:id="2178" w:author="Richard Bradbury" w:date="2020-04-20T18:24:00Z">
        <w:r w:rsidRPr="00E63420" w:rsidDel="0036796E">
          <w:delText>s</w:delText>
        </w:r>
      </w:del>
      <w:ins w:id="2179" w:author="Richard Bradbury" w:date="2020-04-20T18:24:00Z">
        <w:r w:rsidR="0036796E">
          <w:t>S</w:t>
        </w:r>
      </w:ins>
      <w:r w:rsidRPr="00E63420">
        <w:t xml:space="preserve">ession </w:t>
      </w:r>
      <w:del w:id="2180" w:author="Richard Bradbury" w:date="2020-04-20T18:24:00Z">
        <w:r w:rsidRPr="00E63420" w:rsidDel="0036796E">
          <w:delText>h</w:delText>
        </w:r>
      </w:del>
      <w:ins w:id="2181" w:author="Richard Bradbury" w:date="2020-04-20T18:24:00Z">
        <w:r w:rsidR="0036796E">
          <w:t>H</w:t>
        </w:r>
      </w:ins>
      <w:r w:rsidRPr="00E63420">
        <w:t xml:space="preserve">andler about the </w:t>
      </w:r>
      <w:r>
        <w:t>MPD</w:t>
      </w:r>
      <w:r w:rsidRPr="00E63420">
        <w:t xml:space="preserve">. The notification may contain parameters from the </w:t>
      </w:r>
      <w:r>
        <w:t>MPD</w:t>
      </w:r>
      <w:ins w:id="2182" w:author="Richard Bradbury" w:date="2020-04-20T18:16:00Z">
        <w:r w:rsidR="00D53D04">
          <w:t>.</w:t>
        </w:r>
      </w:ins>
    </w:p>
    <w:p w14:paraId="6359901A" w14:textId="77777777" w:rsidR="00231E60" w:rsidRPr="00E63420" w:rsidRDefault="00231E60" w:rsidP="00231E60">
      <w:pPr>
        <w:pStyle w:val="B10"/>
      </w:pPr>
      <w:r w:rsidRPr="00E63420">
        <w:t>11:</w:t>
      </w:r>
      <w:del w:id="2183" w:author="Richard Bradbury" w:date="2020-04-09T16:11:00Z">
        <w:r w:rsidRPr="00E63420" w:rsidDel="007607C9">
          <w:delText xml:space="preserve"> </w:delText>
        </w:r>
      </w:del>
      <w:ins w:id="2184" w:author="Richard Bradbury" w:date="2020-04-09T16:11:00Z">
        <w:r w:rsidR="007607C9">
          <w:tab/>
        </w:r>
      </w:ins>
      <w:r w:rsidRPr="00E63420">
        <w:t xml:space="preserve">Optional: the </w:t>
      </w:r>
      <w:r>
        <w:t>Media</w:t>
      </w:r>
      <w:r w:rsidRPr="00E63420" w:rsidDel="003218DF">
        <w:t xml:space="preserve"> </w:t>
      </w:r>
      <w:r w:rsidRPr="00E63420">
        <w:t>Player acquires the necessary DRM information, for example a DRM License.</w:t>
      </w:r>
    </w:p>
    <w:p w14:paraId="7DFA2C6E" w14:textId="77777777" w:rsidR="00231E60" w:rsidRPr="00E63420" w:rsidRDefault="00231E60" w:rsidP="00231E60">
      <w:pPr>
        <w:pStyle w:val="B10"/>
      </w:pPr>
      <w:r w:rsidRPr="00E63420">
        <w:t>12:</w:t>
      </w:r>
      <w:del w:id="2185" w:author="Richard Bradbury" w:date="2020-04-09T16:11:00Z">
        <w:r w:rsidRPr="00E63420" w:rsidDel="007607C9">
          <w:delText xml:space="preserve"> </w:delText>
        </w:r>
      </w:del>
      <w:ins w:id="2186" w:author="Richard Bradbury" w:date="2020-04-09T16:11:00Z">
        <w:r w:rsidR="007607C9">
          <w:tab/>
        </w:r>
      </w:ins>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018762E3" w14:textId="77777777" w:rsidR="00231E60" w:rsidRPr="00E63420" w:rsidRDefault="00231E60" w:rsidP="00231E60">
      <w:pPr>
        <w:pStyle w:val="B10"/>
      </w:pPr>
      <w:r w:rsidRPr="00E63420">
        <w:t>13:</w:t>
      </w:r>
      <w:del w:id="2187" w:author="Richard Bradbury" w:date="2020-04-09T16:11:00Z">
        <w:r w:rsidRPr="00E63420" w:rsidDel="007607C9">
          <w:delText xml:space="preserve"> </w:delText>
        </w:r>
      </w:del>
      <w:ins w:id="2188" w:author="Richard Bradbury" w:date="2020-04-09T16:11:00Z">
        <w:r w:rsidR="007607C9">
          <w:tab/>
        </w:r>
      </w:ins>
      <w:r w:rsidRPr="00E63420">
        <w:t xml:space="preserve">The </w:t>
      </w:r>
      <w:r>
        <w:t>Media</w:t>
      </w:r>
      <w:r w:rsidRPr="00E63420" w:rsidDel="003218DF">
        <w:t xml:space="preserve"> </w:t>
      </w:r>
      <w:r w:rsidRPr="00E63420">
        <w:t xml:space="preserve">Player establishes the necessary transport sessions for the content. For example, the </w:t>
      </w:r>
      <w:del w:id="2189" w:author="Richard Bradbury" w:date="2020-04-20T18:25:00Z">
        <w:r w:rsidRPr="00E63420" w:rsidDel="0036796E">
          <w:delText>m</w:delText>
        </w:r>
      </w:del>
      <w:ins w:id="2190" w:author="Richard Bradbury" w:date="2020-04-20T18:25:00Z">
        <w:r w:rsidR="0036796E">
          <w:t>M</w:t>
        </w:r>
      </w:ins>
      <w:r w:rsidRPr="00E63420">
        <w:t xml:space="preserve">edia </w:t>
      </w:r>
      <w:del w:id="2191" w:author="Richard Bradbury" w:date="2020-04-20T18:25:00Z">
        <w:r w:rsidRPr="00E63420" w:rsidDel="0036796E">
          <w:delText>access client</w:delText>
        </w:r>
      </w:del>
      <w:ins w:id="2192" w:author="Richard Bradbury" w:date="2020-04-20T18:25:00Z">
        <w:r w:rsidR="0036796E">
          <w:t>Player</w:t>
        </w:r>
      </w:ins>
      <w:r w:rsidRPr="00E63420">
        <w:t xml:space="preserve"> may establish one transport session for each media component (audio, video, etc) and possibly additional transport sessions for other media representations.</w:t>
      </w:r>
    </w:p>
    <w:p w14:paraId="41E959BC" w14:textId="77777777" w:rsidR="00231E60" w:rsidRPr="00E63420" w:rsidRDefault="00231E60" w:rsidP="00231E60">
      <w:pPr>
        <w:pStyle w:val="B10"/>
      </w:pPr>
      <w:r w:rsidRPr="00E63420">
        <w:t>14:</w:t>
      </w:r>
      <w:del w:id="2193" w:author="Richard Bradbury" w:date="2020-04-09T16:11:00Z">
        <w:r w:rsidRPr="00E63420" w:rsidDel="007607C9">
          <w:delText xml:space="preserve"> </w:delText>
        </w:r>
      </w:del>
      <w:ins w:id="2194" w:author="Richard Bradbury" w:date="2020-04-09T16:11:00Z">
        <w:r w:rsidR="007607C9">
          <w:tab/>
        </w:r>
      </w:ins>
      <w:r w:rsidRPr="00E63420">
        <w:t xml:space="preserve">The </w:t>
      </w:r>
      <w:r>
        <w:t xml:space="preserve">Media Player notifies the </w:t>
      </w:r>
      <w:del w:id="2195" w:author="Richard Bradbury" w:date="2020-04-20T18:25:00Z">
        <w:r w:rsidDel="0036796E">
          <w:delText>m</w:delText>
        </w:r>
      </w:del>
      <w:ins w:id="2196" w:author="Richard Bradbury" w:date="2020-04-20T18:25:00Z">
        <w:r w:rsidR="0036796E">
          <w:t>M</w:t>
        </w:r>
      </w:ins>
      <w:r>
        <w:t xml:space="preserve">edia </w:t>
      </w:r>
      <w:del w:id="2197" w:author="Richard Bradbury" w:date="2020-04-20T18:25:00Z">
        <w:r w:rsidRPr="00E63420" w:rsidDel="0036796E">
          <w:delText>s</w:delText>
        </w:r>
      </w:del>
      <w:ins w:id="2198" w:author="Richard Bradbury" w:date="2020-04-20T18:25:00Z">
        <w:r w:rsidR="0036796E">
          <w:t>S</w:t>
        </w:r>
      </w:ins>
      <w:r w:rsidRPr="00E63420">
        <w:t xml:space="preserve">ession </w:t>
      </w:r>
      <w:del w:id="2199" w:author="Richard Bradbury" w:date="2020-04-20T18:25:00Z">
        <w:r w:rsidRPr="00E63420" w:rsidDel="0036796E">
          <w:delText>h</w:delText>
        </w:r>
      </w:del>
      <w:ins w:id="2200" w:author="Richard Bradbury" w:date="2020-04-20T18:25:00Z">
        <w:r w:rsidR="0036796E">
          <w:t>H</w:t>
        </w:r>
      </w:ins>
      <w:r w:rsidRPr="00E63420">
        <w:t xml:space="preserve">andler </w:t>
      </w:r>
      <w:del w:id="2201" w:author="Richard Bradbury" w:date="2020-04-20T18:25:00Z">
        <w:r w:rsidRPr="00E63420" w:rsidDel="0036796E">
          <w:delText>is notified</w:delText>
        </w:r>
        <w:r w:rsidDel="0036796E">
          <w:delText xml:space="preserve"> </w:delText>
        </w:r>
      </w:del>
      <w:r>
        <w:t xml:space="preserve">that it is ready to </w:t>
      </w:r>
      <w:ins w:id="2202" w:author="Richard Bradbury" w:date="2020-04-20T18:26:00Z">
        <w:r w:rsidR="0036796E">
          <w:t xml:space="preserve">commence </w:t>
        </w:r>
      </w:ins>
      <w:r>
        <w:t>playback and optionally provides transport session parameters.</w:t>
      </w:r>
      <w:del w:id="2203" w:author="Richard Bradbury" w:date="2020-04-09T16:11:00Z">
        <w:r w:rsidRPr="00E63420" w:rsidDel="007607C9">
          <w:delText xml:space="preserve"> .</w:delText>
        </w:r>
      </w:del>
    </w:p>
    <w:p w14:paraId="30244EC6" w14:textId="77777777" w:rsidR="00231E60" w:rsidRPr="00E63420" w:rsidRDefault="00231E60" w:rsidP="00231E60">
      <w:pPr>
        <w:pStyle w:val="B10"/>
      </w:pPr>
      <w:r w:rsidRPr="00E63420">
        <w:t>1</w:t>
      </w:r>
      <w:r>
        <w:t>5</w:t>
      </w:r>
      <w:r w:rsidRPr="00E63420">
        <w:t>:</w:t>
      </w:r>
      <w:del w:id="2204" w:author="Richard Bradbury" w:date="2020-04-09T16:11:00Z">
        <w:r w:rsidRPr="00E63420" w:rsidDel="007607C9">
          <w:delText xml:space="preserve"> </w:delText>
        </w:r>
      </w:del>
      <w:ins w:id="2205" w:author="Richard Bradbury" w:date="2020-04-09T16:11:00Z">
        <w:r w:rsidR="007607C9">
          <w:tab/>
        </w:r>
      </w:ins>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7BEEE030" w14:textId="77777777" w:rsidR="00231E60" w:rsidRPr="00E63420" w:rsidRDefault="00231E60" w:rsidP="00231E60">
      <w:pPr>
        <w:pStyle w:val="B10"/>
      </w:pPr>
      <w:r w:rsidRPr="00E63420">
        <w:t>1</w:t>
      </w:r>
      <w:r>
        <w:t>6</w:t>
      </w:r>
      <w:r w:rsidRPr="00E63420">
        <w:t>:</w:t>
      </w:r>
      <w:ins w:id="2206" w:author="Richard Bradbury" w:date="2020-04-09T16:11:00Z">
        <w:r w:rsidR="007607C9">
          <w:tab/>
        </w:r>
      </w:ins>
      <w:del w:id="2207" w:author="Richard Bradbury" w:date="2020-04-09T16:11:00Z">
        <w:r w:rsidRPr="00E63420" w:rsidDel="007607C9">
          <w:delText xml:space="preserve"> </w:delText>
        </w:r>
      </w:del>
      <w:r w:rsidRPr="00E63420">
        <w:t xml:space="preserve">The </w:t>
      </w:r>
      <w:r>
        <w:t>Media</w:t>
      </w:r>
      <w:r w:rsidRPr="00E63420" w:rsidDel="003218DF">
        <w:t xml:space="preserve"> </w:t>
      </w:r>
      <w:r w:rsidRPr="00E63420">
        <w:t>Player receives the initialization information.</w:t>
      </w:r>
    </w:p>
    <w:p w14:paraId="161B7E9C" w14:textId="77777777" w:rsidR="00231E60" w:rsidRPr="00E63420" w:rsidRDefault="00231E60" w:rsidP="00231E60">
      <w:pPr>
        <w:pStyle w:val="B10"/>
      </w:pPr>
      <w:r w:rsidRPr="00E63420">
        <w:t>1</w:t>
      </w:r>
      <w:r>
        <w:t>7</w:t>
      </w:r>
      <w:r w:rsidRPr="00E63420">
        <w:t>:</w:t>
      </w:r>
      <w:del w:id="2208" w:author="Richard Bradbury" w:date="2020-04-09T16:11:00Z">
        <w:r w:rsidRPr="00E63420" w:rsidDel="007607C9">
          <w:delText xml:space="preserve"> </w:delText>
        </w:r>
      </w:del>
      <w:ins w:id="2209" w:author="Richard Bradbury" w:date="2020-04-09T16:11:00Z">
        <w:r w:rsidR="007607C9">
          <w:tab/>
        </w:r>
      </w:ins>
      <w:r w:rsidRPr="00E63420">
        <w:t xml:space="preserve">The </w:t>
      </w:r>
      <w:r>
        <w:t>Media</w:t>
      </w:r>
      <w:r w:rsidRPr="00E63420" w:rsidDel="003218DF">
        <w:t xml:space="preserve"> </w:t>
      </w:r>
      <w:r w:rsidRPr="00E63420">
        <w:t xml:space="preserve">Player requests media segments according to the </w:t>
      </w:r>
      <w:r>
        <w:t>MPD</w:t>
      </w:r>
      <w:r w:rsidRPr="00E63420">
        <w:t>.</w:t>
      </w:r>
    </w:p>
    <w:p w14:paraId="37D4F32D" w14:textId="77777777" w:rsidR="00231E60" w:rsidRPr="00E63420" w:rsidRDefault="00231E60" w:rsidP="00231E60">
      <w:pPr>
        <w:pStyle w:val="B10"/>
      </w:pPr>
      <w:r w:rsidRPr="00E63420">
        <w:t>1</w:t>
      </w:r>
      <w:r>
        <w:t>8</w:t>
      </w:r>
      <w:r w:rsidRPr="00E63420">
        <w:t>:</w:t>
      </w:r>
      <w:del w:id="2210" w:author="Richard Bradbury" w:date="2020-04-09T16:11:00Z">
        <w:r w:rsidRPr="00E63420" w:rsidDel="007607C9">
          <w:delText xml:space="preserve"> </w:delText>
        </w:r>
      </w:del>
      <w:ins w:id="2211" w:author="Richard Bradbury" w:date="2020-04-09T16:11:00Z">
        <w:r w:rsidR="007607C9">
          <w:tab/>
        </w:r>
      </w:ins>
      <w:r w:rsidRPr="00E63420">
        <w:t xml:space="preserve">the </w:t>
      </w:r>
      <w:r>
        <w:t>Media</w:t>
      </w:r>
      <w:r w:rsidRPr="00E63420" w:rsidDel="003218DF">
        <w:t xml:space="preserve"> </w:t>
      </w:r>
      <w:r w:rsidRPr="00E63420">
        <w:t xml:space="preserve">Player receives media segments and puts the information into the </w:t>
      </w:r>
      <w:del w:id="2212" w:author="Richard Bradbury" w:date="2020-04-20T18:30:00Z">
        <w:r w:rsidRPr="00E63420" w:rsidDel="0036796E">
          <w:delText>according</w:delText>
        </w:r>
      </w:del>
      <w:ins w:id="2213" w:author="Richard Bradbury" w:date="2020-04-20T18:30:00Z">
        <w:r w:rsidR="0036796E">
          <w:t>appropriate</w:t>
        </w:r>
      </w:ins>
      <w:r w:rsidRPr="00E63420">
        <w:t xml:space="preserve"> media rendering pipeline.</w:t>
      </w:r>
    </w:p>
    <w:p w14:paraId="7F81CA47" w14:textId="77777777" w:rsidR="00231E60" w:rsidRDefault="00231E60" w:rsidP="00231E60">
      <w:pPr>
        <w:pStyle w:val="B10"/>
      </w:pPr>
      <w:r>
        <w:t>19</w:t>
      </w:r>
      <w:r w:rsidRPr="00E63420">
        <w:t>:</w:t>
      </w:r>
      <w:del w:id="2214" w:author="Richard Bradbury" w:date="2020-04-09T16:11:00Z">
        <w:r w:rsidRPr="00E63420" w:rsidDel="007607C9">
          <w:delText xml:space="preserve"> </w:delText>
        </w:r>
      </w:del>
      <w:ins w:id="2215" w:author="Richard Bradbury" w:date="2020-04-09T16:11:00Z">
        <w:r w:rsidR="007607C9">
          <w:tab/>
        </w:r>
      </w:ins>
      <w:r w:rsidRPr="00E63420">
        <w:t xml:space="preserve">Previous steps are repeated according to the </w:t>
      </w:r>
      <w:r>
        <w:t>MPD</w:t>
      </w:r>
      <w:r w:rsidRPr="00E63420">
        <w:t xml:space="preserve"> information.</w:t>
      </w:r>
    </w:p>
    <w:p w14:paraId="313A0A31" w14:textId="77777777" w:rsidR="005E3274" w:rsidRDefault="005E3274" w:rsidP="00277BF8">
      <w:pPr>
        <w:pStyle w:val="NO"/>
        <w:pPrChange w:id="2216" w:author="Richard Bradbury" w:date="2020-04-09T16:20:00Z">
          <w:pPr>
            <w:pStyle w:val="B10"/>
          </w:pPr>
        </w:pPrChange>
      </w:pPr>
      <w:r>
        <w:t>NOTE:</w:t>
      </w:r>
      <w:del w:id="2217" w:author="Richard Bradbury" w:date="2020-04-09T16:20:00Z">
        <w:r w:rsidDel="00277BF8">
          <w:delText xml:space="preserve"> </w:delText>
        </w:r>
      </w:del>
      <w:ins w:id="2218" w:author="Richard Bradbury" w:date="2020-04-09T16:20:00Z">
        <w:r w:rsidR="00277BF8">
          <w:tab/>
        </w:r>
      </w:ins>
      <w:r>
        <w:t>The Media Player can interact with multiple instances of the 5GMSd AS. The Media Player can be made aware of the 5GMSd AS instances via the manifest.</w:t>
      </w:r>
    </w:p>
    <w:bookmarkEnd w:id="2115"/>
    <w:p w14:paraId="1AA5D225" w14:textId="77777777" w:rsidR="000A70A3" w:rsidRPr="00E63420" w:rsidDel="009241A6" w:rsidRDefault="000A70A3" w:rsidP="000A70A3">
      <w:pPr>
        <w:pStyle w:val="FP"/>
        <w:rPr>
          <w:del w:id="2219" w:author="Richard Bradbury" w:date="2020-04-09T12:12:00Z"/>
        </w:rPr>
      </w:pPr>
    </w:p>
    <w:p w14:paraId="667B8ED6" w14:textId="77777777" w:rsidR="0040592E" w:rsidRPr="00E63420" w:rsidRDefault="0040592E" w:rsidP="0040592E">
      <w:pPr>
        <w:pStyle w:val="Heading2"/>
      </w:pPr>
      <w:bookmarkStart w:id="2220" w:name="_Toc26271252"/>
      <w:bookmarkStart w:id="2221" w:name="_Toc36234922"/>
      <w:bookmarkStart w:id="2222" w:name="_Toc36234993"/>
      <w:bookmarkStart w:id="2223" w:name="_Toc36235065"/>
      <w:bookmarkStart w:id="2224" w:name="_Toc36235137"/>
      <w:bookmarkStart w:id="2225" w:name="_Toc41632807"/>
      <w:r w:rsidRPr="00E63420">
        <w:t>5.3</w:t>
      </w:r>
      <w:r w:rsidRPr="00E63420">
        <w:tab/>
      </w:r>
      <w:r w:rsidR="000A70A3">
        <w:t>Provisioning Session for Media Streaming</w:t>
      </w:r>
      <w:bookmarkEnd w:id="2220"/>
      <w:bookmarkEnd w:id="2221"/>
      <w:bookmarkEnd w:id="2222"/>
      <w:bookmarkEnd w:id="2223"/>
      <w:bookmarkEnd w:id="2224"/>
      <w:bookmarkEnd w:id="2225"/>
    </w:p>
    <w:p w14:paraId="2D2386D4" w14:textId="77777777" w:rsidR="000824D6" w:rsidRDefault="000824D6" w:rsidP="00D42F21">
      <w:pPr>
        <w:pStyle w:val="Heading3"/>
      </w:pPr>
      <w:bookmarkStart w:id="2226" w:name="_Toc36234923"/>
      <w:bookmarkStart w:id="2227" w:name="_Toc36234994"/>
      <w:bookmarkStart w:id="2228" w:name="_Toc36235066"/>
      <w:bookmarkStart w:id="2229" w:name="_Toc36235138"/>
      <w:bookmarkStart w:id="2230" w:name="_Toc41632808"/>
      <w:r>
        <w:t>5.3.1</w:t>
      </w:r>
      <w:r>
        <w:tab/>
        <w:t xml:space="preserve">Domain </w:t>
      </w:r>
      <w:del w:id="2231" w:author="S4-200625" w:date="2020-04-09T11:29:00Z">
        <w:r w:rsidDel="00102526">
          <w:delText>M</w:delText>
        </w:r>
      </w:del>
      <w:ins w:id="2232" w:author="S4-200625" w:date="2020-04-09T11:29:00Z">
        <w:r w:rsidR="00102526">
          <w:t>m</w:t>
        </w:r>
      </w:ins>
      <w:r>
        <w:t>odel</w:t>
      </w:r>
      <w:bookmarkEnd w:id="2226"/>
      <w:bookmarkEnd w:id="2227"/>
      <w:bookmarkEnd w:id="2228"/>
      <w:bookmarkEnd w:id="2229"/>
      <w:bookmarkEnd w:id="2230"/>
      <w:del w:id="2233" w:author="S4-200625" w:date="2020-04-09T11:29:00Z">
        <w:r w:rsidDel="00102526">
          <w:delText xml:space="preserve"> </w:delText>
        </w:r>
      </w:del>
    </w:p>
    <w:p w14:paraId="46F839BF" w14:textId="77777777" w:rsidR="000824D6" w:rsidRDefault="000824D6" w:rsidP="000824D6">
      <w:r>
        <w:t>The M1d baseline domain model is depicted in Figure 5.3.1-1</w:t>
      </w:r>
      <w:ins w:id="2234" w:author="S4-200625" w:date="2020-04-09T11:35:00Z">
        <w:r w:rsidR="005747F3">
          <w:t xml:space="preserve"> overleaf</w:t>
        </w:r>
      </w:ins>
      <w:r>
        <w:t>. It consists of a</w:t>
      </w:r>
      <w:del w:id="2235" w:author="S4-200623" w:date="2020-04-09T15:07:00Z">
        <w:r w:rsidDel="002F4569">
          <w:delText>n</w:delText>
        </w:r>
      </w:del>
      <w:r>
        <w:t xml:space="preserve"> </w:t>
      </w:r>
      <w:del w:id="2236" w:author="S4-200623" w:date="2020-04-09T15:07:00Z">
        <w:r w:rsidDel="002F4569">
          <w:delText>Application Service Configuration</w:delText>
        </w:r>
      </w:del>
      <w:ins w:id="2237" w:author="S4-200623" w:date="2020-04-09T15:07:00Z">
        <w:r w:rsidR="002F4569">
          <w:t>Provisioning Session</w:t>
        </w:r>
      </w:ins>
      <w:r>
        <w:t>, which contains at least one of the following</w:t>
      </w:r>
      <w:ins w:id="2238" w:author="Richard Bradbury" w:date="2020-04-09T12:12:00Z">
        <w:r w:rsidR="009241A6">
          <w:t>:</w:t>
        </w:r>
      </w:ins>
    </w:p>
    <w:p w14:paraId="3BCC4036" w14:textId="77777777" w:rsidR="000824D6" w:rsidRDefault="000824D6" w:rsidP="000824D6">
      <w:pPr>
        <w:pStyle w:val="B10"/>
      </w:pPr>
      <w:r>
        <w:t xml:space="preserve">- </w:t>
      </w:r>
      <w:r>
        <w:tab/>
        <w:t>A</w:t>
      </w:r>
      <w:del w:id="2239" w:author="S4-200625" w:date="2020-04-09T11:29:00Z">
        <w:r w:rsidDel="00102526">
          <w:delText>n</w:delText>
        </w:r>
      </w:del>
      <w:r>
        <w:t xml:space="preserve"> </w:t>
      </w:r>
      <w:del w:id="2240" w:author="S4-200625" w:date="2020-04-09T11:29:00Z">
        <w:r w:rsidDel="00102526">
          <w:delText>Ingest Session</w:delText>
        </w:r>
      </w:del>
      <w:ins w:id="2241" w:author="S4-200625" w:date="2020-04-09T11:29:00Z">
        <w:r w:rsidR="00102526">
          <w:t>Content Hosting</w:t>
        </w:r>
      </w:ins>
      <w:r>
        <w:t xml:space="preserve"> Configuration,</w:t>
      </w:r>
    </w:p>
    <w:p w14:paraId="25C819B5" w14:textId="77777777" w:rsidR="000824D6" w:rsidRDefault="000824D6" w:rsidP="000824D6">
      <w:pPr>
        <w:pStyle w:val="B10"/>
      </w:pPr>
      <w:r>
        <w:t>-</w:t>
      </w:r>
      <w:r>
        <w:tab/>
        <w:t>A Consumption Reporting Configuration,</w:t>
      </w:r>
      <w:del w:id="2242" w:author="S4-200625" w:date="2020-04-09T11:29:00Z">
        <w:r w:rsidDel="00102526">
          <w:delText xml:space="preserve"> </w:delText>
        </w:r>
      </w:del>
    </w:p>
    <w:p w14:paraId="088EF02D" w14:textId="77777777" w:rsidR="000824D6" w:rsidRDefault="000824D6" w:rsidP="000824D6">
      <w:pPr>
        <w:pStyle w:val="B10"/>
      </w:pPr>
      <w:r>
        <w:t>-</w:t>
      </w:r>
      <w:r>
        <w:tab/>
        <w:t>A Policy Template, or</w:t>
      </w:r>
      <w:del w:id="2243" w:author="S4-200625" w:date="2020-04-09T11:30:00Z">
        <w:r w:rsidDel="00102526">
          <w:delText xml:space="preserve"> </w:delText>
        </w:r>
      </w:del>
    </w:p>
    <w:p w14:paraId="6EA0A365" w14:textId="7D7BECCB" w:rsidR="000824D6" w:rsidRDefault="000824D6" w:rsidP="000824D6">
      <w:pPr>
        <w:pStyle w:val="B10"/>
      </w:pPr>
      <w:r>
        <w:t>-</w:t>
      </w:r>
      <w:r>
        <w:tab/>
      </w:r>
      <w:ins w:id="2244" w:author="S4-200732" w:date="2020-05-28T09:23:00Z">
        <w:r w:rsidR="005F2218">
          <w:t xml:space="preserve">A </w:t>
        </w:r>
      </w:ins>
      <w:del w:id="2245" w:author="Richard Bradbury" w:date="2020-05-13T16:03:00Z">
        <w:r w:rsidDel="0073646A">
          <w:delText>QoE</w:delText>
        </w:r>
      </w:del>
      <w:ins w:id="2246" w:author="Richard Bradbury" w:date="2020-05-13T16:03:00Z">
        <w:r w:rsidR="0073646A">
          <w:t>Metrics</w:t>
        </w:r>
      </w:ins>
      <w:r>
        <w:t xml:space="preserve"> </w:t>
      </w:r>
      <w:del w:id="2247" w:author="S4-200732" w:date="2020-05-28T09:23:00Z">
        <w:r w:rsidDel="005F2218">
          <w:delText>r</w:delText>
        </w:r>
      </w:del>
      <w:ins w:id="2248" w:author="S4-200732" w:date="2020-05-28T09:23:00Z">
        <w:r w:rsidR="005F2218">
          <w:t>R</w:t>
        </w:r>
      </w:ins>
      <w:r>
        <w:t xml:space="preserve">eporting </w:t>
      </w:r>
      <w:ins w:id="2249" w:author="S4-200732" w:date="2020-05-28T09:23:00Z">
        <w:r w:rsidR="005F2218">
          <w:t>Configuration</w:t>
        </w:r>
      </w:ins>
      <w:del w:id="2250" w:author="S4-200732" w:date="2020-05-28T09:23:00Z">
        <w:r w:rsidDel="005F2218">
          <w:delText>(not depicted)</w:delText>
        </w:r>
      </w:del>
      <w:r>
        <w:t>.</w:t>
      </w:r>
      <w:del w:id="2251" w:author="S4-200625" w:date="2020-04-09T11:30:00Z">
        <w:r w:rsidDel="00102526">
          <w:delText xml:space="preserve"> </w:delText>
        </w:r>
      </w:del>
    </w:p>
    <w:p w14:paraId="23A94A9C" w14:textId="77777777" w:rsidR="000824D6" w:rsidRDefault="000824D6" w:rsidP="000824D6">
      <w:r>
        <w:t xml:space="preserve">Each </w:t>
      </w:r>
      <w:del w:id="2252" w:author="S4-200623" w:date="2020-04-09T15:08:00Z">
        <w:r w:rsidDel="002F4569">
          <w:delText>Application Service Configuration</w:delText>
        </w:r>
      </w:del>
      <w:ins w:id="2253" w:author="S4-200623" w:date="2020-04-09T15:08:00Z">
        <w:r w:rsidR="002F4569">
          <w:t>Provisioning Session</w:t>
        </w:r>
      </w:ins>
      <w:r>
        <w:t xml:space="preserve"> is uniquely identified within the 5GMS</w:t>
      </w:r>
      <w:del w:id="2254" w:author="Richard Bradbury" w:date="2020-04-20T18:56:00Z">
        <w:r w:rsidDel="002F248B">
          <w:delText>A</w:delText>
        </w:r>
      </w:del>
      <w:r>
        <w:t xml:space="preserve"> </w:t>
      </w:r>
      <w:del w:id="2255" w:author="Richard Bradbury" w:date="2020-04-20T18:42:00Z">
        <w:r w:rsidDel="006D742B">
          <w:delText>s</w:delText>
        </w:r>
      </w:del>
      <w:ins w:id="2256" w:author="Richard Bradbury" w:date="2020-04-20T18:42:00Z">
        <w:r w:rsidR="006D742B">
          <w:t>S</w:t>
        </w:r>
      </w:ins>
      <w:r>
        <w:t>ystem by a</w:t>
      </w:r>
      <w:del w:id="2257" w:author="S4-200623" w:date="2020-04-09T15:08:00Z">
        <w:r w:rsidDel="002F4569">
          <w:delText>n</w:delText>
        </w:r>
      </w:del>
      <w:r>
        <w:t xml:space="preserve"> </w:t>
      </w:r>
      <w:del w:id="2258" w:author="S4-200623" w:date="2020-04-09T15:08:00Z">
        <w:r w:rsidDel="002F4569">
          <w:delText>Application Service Configuration</w:delText>
        </w:r>
      </w:del>
      <w:ins w:id="2259" w:author="S4-200623" w:date="2020-04-09T15:08:00Z">
        <w:r w:rsidR="002F4569">
          <w:t>Provisioning Session</w:t>
        </w:r>
      </w:ins>
      <w:r>
        <w:t xml:space="preserve"> identifier.</w:t>
      </w:r>
      <w:ins w:id="2260" w:author="Richard Bradbury" w:date="2020-04-09T12:13:00Z">
        <w:del w:id="2261" w:author="S4-200623" w:date="2020-04-09T15:08:00Z">
          <w:r w:rsidR="009241A6" w:rsidDel="002F4569">
            <w:delText xml:space="preserve"> </w:delText>
          </w:r>
        </w:del>
      </w:ins>
    </w:p>
    <w:p w14:paraId="30A01252" w14:textId="77777777" w:rsidR="000824D6" w:rsidDel="00102526" w:rsidRDefault="000824D6" w:rsidP="000824D6">
      <w:pPr>
        <w:rPr>
          <w:del w:id="2262" w:author="S4-200625" w:date="2020-04-09T11:30:00Z"/>
        </w:rPr>
      </w:pPr>
      <w:del w:id="2263" w:author="S4-200625" w:date="2020-04-09T11:30:00Z">
        <w:r w:rsidDel="00102526">
          <w:delText xml:space="preserve"> </w:delText>
        </w:r>
      </w:del>
    </w:p>
    <w:p w14:paraId="07EBB0DB" w14:textId="4051172C" w:rsidR="000824D6" w:rsidDel="009241A6" w:rsidRDefault="008776A2" w:rsidP="000824D6">
      <w:pPr>
        <w:rPr>
          <w:del w:id="2264" w:author="Richard Bradbury" w:date="2020-04-09T12:13:00Z"/>
        </w:rPr>
      </w:pPr>
      <w:commentRangeStart w:id="2265"/>
      <w:del w:id="2266" w:author="S4-200625" w:date="2020-04-09T11:30:00Z">
        <w:r w:rsidRPr="00DA59EF" w:rsidDel="00102526">
          <w:rPr>
            <w:noProof/>
          </w:rPr>
          <w:drawing>
            <wp:inline distT="0" distB="0" distL="0" distR="0" wp14:anchorId="45E2D258" wp14:editId="493CE605">
              <wp:extent cx="5133975" cy="4010025"/>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33975" cy="4010025"/>
                      </a:xfrm>
                      <a:prstGeom prst="rect">
                        <a:avLst/>
                      </a:prstGeom>
                      <a:noFill/>
                      <a:ln>
                        <a:noFill/>
                      </a:ln>
                    </pic:spPr>
                  </pic:pic>
                </a:graphicData>
              </a:graphic>
            </wp:inline>
          </w:drawing>
        </w:r>
      </w:del>
      <w:commentRangeEnd w:id="2265"/>
      <w:r w:rsidR="00102526">
        <w:rPr>
          <w:rStyle w:val="CommentReference"/>
        </w:rPr>
        <w:commentReference w:id="2265"/>
      </w:r>
    </w:p>
    <w:p w14:paraId="77EC6599" w14:textId="77777777" w:rsidR="000824D6" w:rsidDel="00102526" w:rsidRDefault="000824D6" w:rsidP="00D42F21">
      <w:pPr>
        <w:pStyle w:val="TF"/>
        <w:rPr>
          <w:del w:id="2267" w:author="S4-200625" w:date="2020-04-09T11:30:00Z"/>
        </w:rPr>
      </w:pPr>
      <w:del w:id="2268" w:author="S4-200625" w:date="2020-04-09T11:30:00Z">
        <w:r w:rsidDel="00102526">
          <w:delText>Figure 5.3.1-1: M1d Domain Model</w:delText>
        </w:r>
      </w:del>
    </w:p>
    <w:p w14:paraId="43028695" w14:textId="77777777" w:rsidR="00102526" w:rsidRDefault="000824D6" w:rsidP="000824D6">
      <w:pPr>
        <w:rPr>
          <w:ins w:id="2269" w:author="S4-200625" w:date="2020-04-09T11:31:00Z"/>
        </w:rPr>
        <w:sectPr w:rsidR="00102526">
          <w:headerReference w:type="default" r:id="rId61"/>
          <w:footerReference w:type="default" r:id="rId62"/>
          <w:footnotePr>
            <w:numRestart w:val="eachSect"/>
          </w:footnotePr>
          <w:pgSz w:w="11907" w:h="16840" w:code="9"/>
          <w:pgMar w:top="1416" w:right="1133" w:bottom="1133" w:left="1133" w:header="850" w:footer="340" w:gutter="0"/>
          <w:cols w:space="720"/>
          <w:formProt w:val="0"/>
        </w:sectPr>
      </w:pPr>
      <w:r>
        <w:t>When a certain 5GMS</w:t>
      </w:r>
      <w:del w:id="2270" w:author="Richard Bradbury" w:date="2020-04-22T16:25:00Z">
        <w:r w:rsidDel="00EF4101">
          <w:delText>A</w:delText>
        </w:r>
      </w:del>
      <w:r>
        <w:t xml:space="preserve"> feature is selected, the 5GMSd AF compiles the resulting </w:t>
      </w:r>
      <w:del w:id="2271" w:author="Richard Bradbury" w:date="2020-04-09T12:13:00Z">
        <w:r w:rsidDel="009241A6">
          <w:delText>s</w:delText>
        </w:r>
      </w:del>
      <w:ins w:id="2272" w:author="Richard Bradbury" w:date="2020-04-09T12:13:00Z">
        <w:r w:rsidR="009241A6">
          <w:t>S</w:t>
        </w:r>
      </w:ins>
      <w:r>
        <w:t xml:space="preserve">ervice </w:t>
      </w:r>
      <w:del w:id="2273" w:author="Richard Bradbury" w:date="2020-04-09T12:13:00Z">
        <w:r w:rsidDel="009241A6">
          <w:delText>a</w:delText>
        </w:r>
      </w:del>
      <w:ins w:id="2274" w:author="Richard Bradbury" w:date="2020-04-09T12:13:00Z">
        <w:r w:rsidR="009241A6">
          <w:t>A</w:t>
        </w:r>
      </w:ins>
      <w:r>
        <w:t xml:space="preserve">ccess </w:t>
      </w:r>
      <w:del w:id="2275" w:author="Richard Bradbury" w:date="2020-04-09T12:13:00Z">
        <w:r w:rsidDel="009241A6">
          <w:delText>i</w:delText>
        </w:r>
      </w:del>
      <w:ins w:id="2276" w:author="Richard Bradbury" w:date="2020-04-09T12:13:00Z">
        <w:r w:rsidR="009241A6">
          <w:t>I</w:t>
        </w:r>
      </w:ins>
      <w:r>
        <w:t>nformation so that the 5GMSd Client can access the services via M4d and</w:t>
      </w:r>
      <w:del w:id="2277" w:author="S4-200625" w:date="2020-04-09T11:30:00Z">
        <w:r w:rsidDel="00102526">
          <w:delText xml:space="preserve"> </w:delText>
        </w:r>
      </w:del>
      <w:r>
        <w:t>/</w:t>
      </w:r>
      <w:del w:id="2278" w:author="S4-200625" w:date="2020-04-09T11:30:00Z">
        <w:r w:rsidDel="00102526">
          <w:delText xml:space="preserve"> </w:delText>
        </w:r>
      </w:del>
      <w:r>
        <w:t>or M5d.</w:t>
      </w:r>
      <w:del w:id="2279" w:author="S4-200625" w:date="2020-04-09T11:30:00Z">
        <w:r w:rsidDel="00102526">
          <w:delText xml:space="preserve"> </w:delText>
        </w:r>
      </w:del>
    </w:p>
    <w:p w14:paraId="52F1E076" w14:textId="77777777" w:rsidR="00102526" w:rsidRDefault="00102526" w:rsidP="005747F3">
      <w:pPr>
        <w:rPr>
          <w:ins w:id="2280" w:author="S4-200625" w:date="2020-04-09T11:34:00Z"/>
        </w:rPr>
      </w:pPr>
    </w:p>
    <w:p w14:paraId="1C0B139D" w14:textId="56DECA05" w:rsidR="00102526" w:rsidRDefault="005F2218" w:rsidP="00102526">
      <w:pPr>
        <w:rPr>
          <w:ins w:id="2281" w:author="S4-200625" w:date="2020-04-09T11:32:00Z"/>
        </w:rPr>
      </w:pPr>
      <w:ins w:id="2282" w:author="S4-200732" w:date="2020-05-28T09:27:00Z">
        <w:r>
          <w:object w:dxaOrig="23611" w:dyaOrig="14770" w14:anchorId="692BF83A">
            <v:shape id="_x0000_i1108" type="#_x0000_t75" style="width:690.75pt;height:6in" o:ole="">
              <v:imagedata r:id="rId63" o:title=""/>
            </v:shape>
            <o:OLEObject Type="Embed" ProgID="Visio.Drawing.15" ShapeID="_x0000_i1108" DrawAspect="Content" ObjectID="_1652246583" r:id="rId64"/>
          </w:object>
        </w:r>
      </w:ins>
    </w:p>
    <w:p w14:paraId="6FFC264E" w14:textId="77777777" w:rsidR="00102526" w:rsidRDefault="00102526" w:rsidP="005747F3">
      <w:pPr>
        <w:pStyle w:val="TF"/>
      </w:pPr>
      <w:ins w:id="2283" w:author="S4-200625" w:date="2020-04-09T11:32:00Z">
        <w:r>
          <w:t>Figure 5.3.1-1: M1d provisioning domain model</w:t>
        </w:r>
      </w:ins>
    </w:p>
    <w:p w14:paraId="375667FC" w14:textId="77777777" w:rsidR="00102526" w:rsidRDefault="00102526" w:rsidP="00D42F21">
      <w:pPr>
        <w:pStyle w:val="Heading3"/>
        <w:rPr>
          <w:ins w:id="2284" w:author="S4-200625" w:date="2020-04-09T11:31:00Z"/>
        </w:rPr>
        <w:sectPr w:rsidR="00102526" w:rsidSect="00102526">
          <w:footnotePr>
            <w:numRestart w:val="eachSect"/>
          </w:footnotePr>
          <w:pgSz w:w="16840" w:h="11907" w:orient="landscape" w:code="9"/>
          <w:pgMar w:top="1133" w:right="1416" w:bottom="1133" w:left="1133" w:header="850" w:footer="340" w:gutter="0"/>
          <w:cols w:space="720"/>
          <w:formProt w:val="0"/>
          <w:docGrid w:linePitch="272"/>
        </w:sectPr>
      </w:pPr>
      <w:bookmarkStart w:id="2285" w:name="_Toc36234924"/>
      <w:bookmarkStart w:id="2286" w:name="_Toc36234995"/>
      <w:bookmarkStart w:id="2287" w:name="_Toc36235067"/>
      <w:bookmarkStart w:id="2288" w:name="_Toc36235139"/>
    </w:p>
    <w:p w14:paraId="08E00CE3" w14:textId="77777777" w:rsidR="000824D6" w:rsidRDefault="000824D6" w:rsidP="00D42F21">
      <w:pPr>
        <w:pStyle w:val="Heading3"/>
      </w:pPr>
      <w:bookmarkStart w:id="2289" w:name="_Toc41632809"/>
      <w:r>
        <w:lastRenderedPageBreak/>
        <w:t>5.3.2</w:t>
      </w:r>
      <w:r>
        <w:tab/>
        <w:t>Baseline provisioning procedure</w:t>
      </w:r>
      <w:bookmarkEnd w:id="2285"/>
      <w:bookmarkEnd w:id="2286"/>
      <w:bookmarkEnd w:id="2287"/>
      <w:bookmarkEnd w:id="2288"/>
      <w:bookmarkEnd w:id="2289"/>
    </w:p>
    <w:p w14:paraId="165B07E1" w14:textId="77777777" w:rsidR="000824D6" w:rsidRDefault="00340D1A" w:rsidP="00570A5E">
      <w:pPr>
        <w:keepNext/>
        <w:pPrChange w:id="2290" w:author="Richard Bradbury" w:date="2020-04-14T18:00:00Z">
          <w:pPr/>
        </w:pPrChange>
      </w:pPr>
      <w:r>
        <w:t xml:space="preserve">The present clause describes the </w:t>
      </w:r>
      <w:r w:rsidR="000824D6">
        <w:t xml:space="preserve">baseline </w:t>
      </w:r>
      <w:r>
        <w:t>procedure to provision the features using the 5GMS System.</w:t>
      </w:r>
      <w:del w:id="2291" w:author="S4-200627" w:date="2020-04-14T17:54:00Z">
        <w:r w:rsidDel="00273185">
          <w:delText xml:space="preserve"> </w:delText>
        </w:r>
      </w:del>
      <w:del w:id="2292" w:author="S4-200627" w:date="2020-04-14T17:52:00Z">
        <w:r w:rsidDel="00273185">
          <w:delText>The 5GMS</w:delText>
        </w:r>
      </w:del>
      <w:ins w:id="2293" w:author="S4-200623" w:date="2020-04-09T15:09:00Z">
        <w:del w:id="2294" w:author="S4-200627" w:date="2020-04-14T17:52:00Z">
          <w:r w:rsidR="002F4569" w:rsidDel="00273185">
            <w:delText>d</w:delText>
          </w:r>
        </w:del>
      </w:ins>
      <w:del w:id="2295" w:author="S4-200627" w:date="2020-04-14T17:52:00Z">
        <w:r w:rsidDel="00273185">
          <w:delText xml:space="preserve"> Application p</w:delText>
        </w:r>
      </w:del>
      <w:ins w:id="2296" w:author="S4-200623" w:date="2020-04-09T15:09:00Z">
        <w:del w:id="2297" w:author="S4-200627" w:date="2020-04-14T17:52:00Z">
          <w:r w:rsidR="002F4569" w:rsidDel="00273185">
            <w:delText>P</w:delText>
          </w:r>
        </w:del>
      </w:ins>
      <w:del w:id="2298" w:author="S4-200627" w:date="2020-04-14T17:52:00Z">
        <w:r w:rsidDel="00273185">
          <w:delText>rovider</w:delText>
        </w:r>
        <w:r w:rsidR="000824D6" w:rsidDel="00273185">
          <w:delText xml:space="preserve"> has already negotiated SLAs with the 5GMSA System provider.</w:delText>
        </w:r>
      </w:del>
    </w:p>
    <w:p w14:paraId="3D4A0B0B" w14:textId="77777777" w:rsidR="00340D1A" w:rsidRDefault="00273185" w:rsidP="00570A5E">
      <w:pPr>
        <w:pStyle w:val="NO"/>
        <w:keepNext/>
        <w:pPrChange w:id="2299" w:author="Richard Bradbury" w:date="2020-04-14T18:00:00Z">
          <w:pPr>
            <w:pStyle w:val="NO"/>
          </w:pPr>
        </w:pPrChange>
      </w:pPr>
      <w:ins w:id="2300" w:author="S4-200627" w:date="2020-04-14T17:57:00Z">
        <w:r>
          <w:t>NOTE 1:</w:t>
        </w:r>
        <w:r>
          <w:tab/>
          <w:t xml:space="preserve">SLA negotiations between the 5GMSd Application Provider and the 5GMS System provider are outside the scope of the present specification and are </w:t>
        </w:r>
      </w:ins>
      <w:ins w:id="2301" w:author="S4-200627" w:date="2020-04-14T17:58:00Z">
        <w:r>
          <w:t xml:space="preserve">included in </w:t>
        </w:r>
      </w:ins>
      <w:ins w:id="2302" w:author="S4-200627" w:date="2020-04-14T17:59:00Z">
        <w:r>
          <w:t xml:space="preserve">the figure </w:t>
        </w:r>
      </w:ins>
      <w:ins w:id="2303" w:author="S4-200627" w:date="2020-04-14T17:58:00Z">
        <w:r>
          <w:t xml:space="preserve">below </w:t>
        </w:r>
      </w:ins>
      <w:ins w:id="2304" w:author="S4-200627" w:date="2020-04-14T17:57:00Z">
        <w:r>
          <w:t>for illustrative purposes only</w:t>
        </w:r>
      </w:ins>
      <w:r w:rsidR="00340D1A">
        <w:t>.</w:t>
      </w:r>
    </w:p>
    <w:p w14:paraId="5C9689B3" w14:textId="77777777" w:rsidR="00340D1A" w:rsidRDefault="00CF6071" w:rsidP="002F248B">
      <w:pPr>
        <w:jc w:val="center"/>
      </w:pPr>
      <w:del w:id="2305" w:author="Richard Bradbury" w:date="2020-04-21T16:06:00Z">
        <w:r w:rsidDel="00CF6071">
          <w:object w:dxaOrig="7870" w:dyaOrig="10440" w14:anchorId="5262E605">
            <v:shape id="_x0000_i1049" type="#_x0000_t75" style="width:393.75pt;height:522pt" o:ole="" o:preferrelative="f" filled="t">
              <v:imagedata r:id="rId65" o:title=""/>
              <o:lock v:ext="edit" aspectratio="f"/>
            </v:shape>
            <o:OLEObject Type="Embed" ProgID="Mscgen.Chart" ShapeID="_x0000_i1049" DrawAspect="Content" ObjectID="_1652246584" r:id="rId66"/>
          </w:object>
        </w:r>
      </w:del>
      <w:commentRangeStart w:id="2306"/>
      <w:r w:rsidR="004325A8">
        <w:object w:dxaOrig="9920" w:dyaOrig="12510" w14:anchorId="371F1E4A">
          <v:shape id="_x0000_i1050" type="#_x0000_t75" style="width:396pt;height:526.5pt" o:ole="" o:preferrelative="f" filled="t">
            <v:imagedata r:id="rId67" o:title=""/>
            <o:lock v:ext="edit" aspectratio="f"/>
          </v:shape>
          <o:OLEObject Type="Embed" ProgID="Mscgen.Chart" ShapeID="_x0000_i1050" DrawAspect="Content" ObjectID="_1652246585" r:id="rId68"/>
        </w:object>
      </w:r>
      <w:commentRangeEnd w:id="2306"/>
      <w:r w:rsidR="002F248B">
        <w:rPr>
          <w:rStyle w:val="CommentReference"/>
        </w:rPr>
        <w:commentReference w:id="2306"/>
      </w:r>
    </w:p>
    <w:p w14:paraId="162D76AA" w14:textId="77777777" w:rsidR="00273185" w:rsidRDefault="00340D1A" w:rsidP="00273185">
      <w:pPr>
        <w:pStyle w:val="TF"/>
      </w:pPr>
      <w:r>
        <w:t>Figure 5.3-1: High Level Procedure for provisioning the 5GMS System for downlink streaming sessions</w:t>
      </w:r>
    </w:p>
    <w:p w14:paraId="692E1B0B" w14:textId="77777777" w:rsidR="00340D1A" w:rsidRDefault="00340D1A" w:rsidP="002F4569">
      <w:pPr>
        <w:keepNext/>
        <w:pPrChange w:id="2307" w:author="Richard Bradbury" w:date="2020-04-09T15:10:00Z">
          <w:pPr/>
        </w:pPrChange>
      </w:pPr>
      <w:r>
        <w:lastRenderedPageBreak/>
        <w:t>Steps</w:t>
      </w:r>
      <w:ins w:id="2308" w:author="Richard Bradbury" w:date="2020-04-09T15:12:00Z">
        <w:r w:rsidR="002F4569">
          <w:t>:</w:t>
        </w:r>
      </w:ins>
      <w:del w:id="2309" w:author="Richard Bradbury" w:date="2020-04-09T15:12:00Z">
        <w:r w:rsidDel="002F4569">
          <w:delText xml:space="preserve"> </w:delText>
        </w:r>
      </w:del>
    </w:p>
    <w:p w14:paraId="28D0532F" w14:textId="77777777" w:rsidR="00340D1A" w:rsidRDefault="00340D1A" w:rsidP="00277BF8">
      <w:pPr>
        <w:pStyle w:val="B10"/>
        <w:keepNext/>
        <w:pPrChange w:id="2310" w:author="Richard Bradbury" w:date="2020-04-09T16:22:00Z">
          <w:pPr>
            <w:pStyle w:val="B10"/>
          </w:pPr>
        </w:pPrChange>
      </w:pPr>
      <w:r>
        <w:t>1.</w:t>
      </w:r>
      <w:r>
        <w:tab/>
        <w:t xml:space="preserve">The 5GMSd Application Provider discovers the address (URL) of the 5GMSd AF </w:t>
      </w:r>
      <w:r w:rsidR="000824D6">
        <w:t xml:space="preserve">(M1d) </w:t>
      </w:r>
      <w:r>
        <w:t>for Session Provisioning.</w:t>
      </w:r>
      <w:del w:id="2311" w:author="S4-200627" w:date="2020-04-14T18:00:00Z">
        <w:r w:rsidDel="00273185">
          <w:delText xml:space="preserve"> The address maybe be the result of a manual SLA negotiation procedure or a self-on-boardin</w:delText>
        </w:r>
      </w:del>
      <w:del w:id="2312" w:author="S4-200627" w:date="2020-04-14T17:59:00Z">
        <w:r w:rsidDel="00273185">
          <w:delText>g procedure.</w:delText>
        </w:r>
      </w:del>
    </w:p>
    <w:p w14:paraId="5B13F1E9" w14:textId="77777777" w:rsidR="00340D1A" w:rsidRDefault="00340D1A" w:rsidP="00277BF8">
      <w:pPr>
        <w:pStyle w:val="B10"/>
        <w:keepNext/>
        <w:pPrChange w:id="2313" w:author="Richard Bradbury" w:date="2020-04-09T16:22:00Z">
          <w:pPr>
            <w:pStyle w:val="B10"/>
          </w:pPr>
        </w:pPrChange>
      </w:pPr>
      <w:r>
        <w:t>2.</w:t>
      </w:r>
      <w:r>
        <w:tab/>
        <w:t>The 5GMSd Application Provider authenticates itself with the system.</w:t>
      </w:r>
      <w:ins w:id="2314" w:author="S4-200627" w:date="2020-04-14T18:01:00Z">
        <w:r w:rsidR="00570A5E">
          <w:t xml:space="preserve"> This procedure reuses existing authentication/authorization procedures, e.g. as defined for CAPIF</w:t>
        </w:r>
      </w:ins>
      <w:ins w:id="2315" w:author="Richard Bradbury" w:date="2020-05-26T12:04:00Z">
        <w:r w:rsidR="00C312E7">
          <w:t xml:space="preserve"> [13]</w:t>
        </w:r>
      </w:ins>
      <w:ins w:id="2316" w:author="S4-200627" w:date="2020-04-14T18:01:00Z">
        <w:r w:rsidR="00570A5E">
          <w:t>.</w:t>
        </w:r>
      </w:ins>
    </w:p>
    <w:p w14:paraId="27346E8F" w14:textId="77777777" w:rsidR="00340D1A" w:rsidRDefault="00340D1A" w:rsidP="00340D1A">
      <w:pPr>
        <w:pStyle w:val="B10"/>
      </w:pPr>
      <w:r>
        <w:t>3.</w:t>
      </w:r>
      <w:r>
        <w:tab/>
        <w:t xml:space="preserve">The 5GMSd Application Provider creates a </w:t>
      </w:r>
      <w:del w:id="2317" w:author="S4-200623" w:date="2020-04-09T15:35:00Z">
        <w:r w:rsidDel="005D1AA1">
          <w:delText>p</w:delText>
        </w:r>
      </w:del>
      <w:ins w:id="2318" w:author="S4-200623" w:date="2020-04-09T15:35:00Z">
        <w:r w:rsidR="005D1AA1">
          <w:t>P</w:t>
        </w:r>
      </w:ins>
      <w:r>
        <w:t xml:space="preserve">rovisioning </w:t>
      </w:r>
      <w:del w:id="2319" w:author="S4-200623" w:date="2020-04-09T15:35:00Z">
        <w:r w:rsidDel="005D1AA1">
          <w:delText>s</w:delText>
        </w:r>
      </w:del>
      <w:ins w:id="2320" w:author="S4-200623" w:date="2020-04-09T15:35:00Z">
        <w:r w:rsidR="005D1AA1">
          <w:t>S</w:t>
        </w:r>
      </w:ins>
      <w:r>
        <w:t xml:space="preserve">ession, providing its 5GMSd Application Provider </w:t>
      </w:r>
      <w:del w:id="2321" w:author="S4-200623" w:date="2020-04-09T15:35:00Z">
        <w:r w:rsidDel="005D1AA1">
          <w:delText>ID</w:delText>
        </w:r>
      </w:del>
      <w:ins w:id="2322" w:author="S4-200623" w:date="2020-04-09T15:35:00Z">
        <w:r w:rsidR="005D1AA1">
          <w:t>identifier</w:t>
        </w:r>
      </w:ins>
      <w:r>
        <w:t xml:space="preserve"> as input. 5GMSd Application Provider queries the capabilities and authorized features.</w:t>
      </w:r>
    </w:p>
    <w:p w14:paraId="2182218B" w14:textId="77777777" w:rsidR="005D1AA1" w:rsidRDefault="00340D1A" w:rsidP="00340D1A">
      <w:pPr>
        <w:pStyle w:val="B10"/>
        <w:rPr>
          <w:ins w:id="2323" w:author="S4-200623" w:date="2020-04-09T15:37:00Z"/>
        </w:rPr>
      </w:pPr>
      <w:r>
        <w:t>4.</w:t>
      </w:r>
      <w:del w:id="2324" w:author="Richard Bradbury" w:date="2020-04-09T16:11:00Z">
        <w:r w:rsidDel="007607C9">
          <w:delText xml:space="preserve"> </w:delText>
        </w:r>
      </w:del>
      <w:r>
        <w:tab/>
        <w:t xml:space="preserve">The 5GMSd Application Provider </w:t>
      </w:r>
      <w:del w:id="2325" w:author="S4-200623" w:date="2020-04-09T15:35:00Z">
        <w:r w:rsidDel="005D1AA1">
          <w:delText>provisions</w:delText>
        </w:r>
      </w:del>
      <w:ins w:id="2326" w:author="S4-200623" w:date="2020-04-09T15:35:00Z">
        <w:r w:rsidR="005D1AA1">
          <w:t>specifies</w:t>
        </w:r>
      </w:ins>
      <w:r>
        <w:t xml:space="preserve"> </w:t>
      </w:r>
      <w:r w:rsidR="000824D6">
        <w:t>one or more 5GMS</w:t>
      </w:r>
      <w:ins w:id="2327" w:author="Richard Bradbury" w:date="2020-04-14T18:02:00Z">
        <w:r w:rsidR="00570A5E">
          <w:t>d</w:t>
        </w:r>
      </w:ins>
      <w:del w:id="2328" w:author="Richard Bradbury" w:date="2020-04-14T18:01:00Z">
        <w:r w:rsidR="000824D6" w:rsidDel="00570A5E">
          <w:delText>A</w:delText>
        </w:r>
      </w:del>
      <w:r w:rsidR="000824D6">
        <w:t xml:space="preserve"> features</w:t>
      </w:r>
      <w:ins w:id="2329" w:author="S4-200623" w:date="2020-04-09T15:35:00Z">
        <w:r w:rsidR="005D1AA1">
          <w:t xml:space="preserve"> in the Provisioning Session</w:t>
        </w:r>
      </w:ins>
      <w:r>
        <w:t xml:space="preserve">. A set of authorized features </w:t>
      </w:r>
      <w:del w:id="2330" w:author="Richard Bradbury" w:date="2020-04-09T15:36:00Z">
        <w:r w:rsidDel="005D1AA1">
          <w:delText>are</w:delText>
        </w:r>
      </w:del>
      <w:ins w:id="2331" w:author="Richard Bradbury" w:date="2020-04-09T15:36:00Z">
        <w:r w:rsidR="005D1AA1">
          <w:t>is</w:t>
        </w:r>
      </w:ins>
      <w:r>
        <w:t xml:space="preserve"> activated, such as </w:t>
      </w:r>
      <w:del w:id="2332" w:author="Richard Bradbury" w:date="2020-05-13T16:26:00Z">
        <w:r w:rsidDel="004325A8">
          <w:delText xml:space="preserve">QoE Reporting, </w:delText>
        </w:r>
      </w:del>
      <w:del w:id="2333" w:author="Richard Bradbury" w:date="2020-05-13T16:31:00Z">
        <w:r w:rsidDel="004325A8">
          <w:delText>C</w:delText>
        </w:r>
      </w:del>
      <w:ins w:id="2334" w:author="Richard Bradbury" w:date="2020-05-13T16:31:00Z">
        <w:r w:rsidR="004325A8">
          <w:t>c</w:t>
        </w:r>
      </w:ins>
      <w:r>
        <w:t xml:space="preserve">onsumption </w:t>
      </w:r>
      <w:del w:id="2335" w:author="Richard Bradbury" w:date="2020-05-13T16:31:00Z">
        <w:r w:rsidDel="004325A8">
          <w:delText>R</w:delText>
        </w:r>
      </w:del>
      <w:ins w:id="2336" w:author="Richard Bradbury" w:date="2020-05-13T16:31:00Z">
        <w:r w:rsidR="004325A8">
          <w:t>r</w:t>
        </w:r>
      </w:ins>
      <w:r>
        <w:t xml:space="preserve">eporting, </w:t>
      </w:r>
      <w:ins w:id="2337" w:author="Richard Bradbury" w:date="2020-05-13T16:31:00Z">
        <w:r w:rsidR="004325A8">
          <w:t>m</w:t>
        </w:r>
      </w:ins>
      <w:ins w:id="2338" w:author="Richard Bradbury" w:date="2020-05-13T16:26:00Z">
        <w:r w:rsidR="004325A8">
          <w:t xml:space="preserve">etrics </w:t>
        </w:r>
      </w:ins>
      <w:ins w:id="2339" w:author="Richard Bradbury" w:date="2020-05-13T16:32:00Z">
        <w:r w:rsidR="004325A8">
          <w:t>r</w:t>
        </w:r>
      </w:ins>
      <w:ins w:id="2340" w:author="Richard Bradbury" w:date="2020-05-13T16:26:00Z">
        <w:r w:rsidR="004325A8">
          <w:t xml:space="preserve">eporting, </w:t>
        </w:r>
      </w:ins>
      <w:del w:id="2341" w:author="Richard Bradbury" w:date="2020-05-13T16:32:00Z">
        <w:r w:rsidDel="004325A8">
          <w:delText>D</w:delText>
        </w:r>
      </w:del>
      <w:ins w:id="2342" w:author="Richard Bradbury" w:date="2020-05-13T16:32:00Z">
        <w:r w:rsidR="004325A8">
          <w:t>d</w:t>
        </w:r>
      </w:ins>
      <w:r>
        <w:t xml:space="preserve">ynamic </w:t>
      </w:r>
      <w:del w:id="2343" w:author="Richard Bradbury" w:date="2020-05-13T16:32:00Z">
        <w:r w:rsidDel="004325A8">
          <w:delText>P</w:delText>
        </w:r>
      </w:del>
      <w:ins w:id="2344" w:author="Richard Bradbury" w:date="2020-05-13T16:32:00Z">
        <w:r w:rsidR="004325A8">
          <w:t>p</w:t>
        </w:r>
      </w:ins>
      <w:r>
        <w:t xml:space="preserve">olicy, </w:t>
      </w:r>
      <w:del w:id="2345" w:author="Richard Bradbury" w:date="2020-05-13T16:32:00Z">
        <w:r w:rsidDel="004325A8">
          <w:delText>N</w:delText>
        </w:r>
      </w:del>
      <w:ins w:id="2346" w:author="Richard Bradbury" w:date="2020-05-13T16:32:00Z">
        <w:r w:rsidR="004325A8">
          <w:t>n</w:t>
        </w:r>
      </w:ins>
      <w:r>
        <w:t xml:space="preserve">etwork </w:t>
      </w:r>
      <w:del w:id="2347" w:author="Richard Bradbury" w:date="2020-05-13T16:32:00Z">
        <w:r w:rsidDel="004325A8">
          <w:delText>A</w:delText>
        </w:r>
      </w:del>
      <w:ins w:id="2348" w:author="Richard Bradbury" w:date="2020-05-13T16:32:00Z">
        <w:r w:rsidR="004325A8">
          <w:t>a</w:t>
        </w:r>
      </w:ins>
      <w:r>
        <w:t xml:space="preserve">ssistance and </w:t>
      </w:r>
      <w:del w:id="2349" w:author="Richard Bradbury" w:date="2020-05-13T16:32:00Z">
        <w:r w:rsidDel="004325A8">
          <w:delText>C</w:delText>
        </w:r>
      </w:del>
      <w:ins w:id="2350" w:author="Richard Bradbury" w:date="2020-05-13T16:32:00Z">
        <w:r w:rsidR="004325A8">
          <w:t>c</w:t>
        </w:r>
      </w:ins>
      <w:r>
        <w:t xml:space="preserve">ontent </w:t>
      </w:r>
      <w:del w:id="2351" w:author="Richard Bradbury" w:date="2020-05-13T16:32:00Z">
        <w:r w:rsidDel="004325A8">
          <w:delText>H</w:delText>
        </w:r>
      </w:del>
      <w:ins w:id="2352" w:author="Richard Bradbury" w:date="2020-05-13T16:32:00Z">
        <w:r w:rsidR="004325A8">
          <w:t>h</w:t>
        </w:r>
      </w:ins>
      <w:r>
        <w:t>osting</w:t>
      </w:r>
      <w:r w:rsidR="000824D6">
        <w:t xml:space="preserve"> (incl</w:t>
      </w:r>
      <w:ins w:id="2353" w:author="S4-200623" w:date="2020-04-09T15:36:00Z">
        <w:r w:rsidR="005D1AA1">
          <w:t>uding</w:t>
        </w:r>
      </w:ins>
      <w:del w:id="2354" w:author="S4-200623" w:date="2020-04-09T15:36:00Z">
        <w:r w:rsidR="000824D6" w:rsidDel="005D1AA1">
          <w:delText>.</w:delText>
        </w:r>
      </w:del>
      <w:r w:rsidR="000824D6">
        <w:t xml:space="preserve"> </w:t>
      </w:r>
      <w:del w:id="2355" w:author="S4-200623" w:date="2020-04-09T15:36:00Z">
        <w:r w:rsidR="000824D6" w:rsidDel="005D1AA1">
          <w:delText>I</w:delText>
        </w:r>
      </w:del>
      <w:ins w:id="2356" w:author="S4-200623" w:date="2020-04-09T15:36:00Z">
        <w:r w:rsidR="005D1AA1">
          <w:t>i</w:t>
        </w:r>
      </w:ins>
      <w:r w:rsidR="000824D6">
        <w:t>ngest)</w:t>
      </w:r>
      <w:r>
        <w:t>.</w:t>
      </w:r>
      <w:del w:id="2357" w:author="S4-200623" w:date="2020-04-09T15:37:00Z">
        <w:r w:rsidDel="005D1AA1">
          <w:delText xml:space="preserve"> </w:delText>
        </w:r>
      </w:del>
    </w:p>
    <w:p w14:paraId="184D90D0" w14:textId="77777777" w:rsidR="00340D1A" w:rsidRDefault="00340D1A" w:rsidP="00277BF8">
      <w:pPr>
        <w:pStyle w:val="B10"/>
        <w:ind w:firstLine="0"/>
        <w:pPrChange w:id="2358" w:author="Richard Bradbury" w:date="2020-04-09T16:21:00Z">
          <w:pPr>
            <w:pStyle w:val="B10"/>
          </w:pPr>
        </w:pPrChange>
      </w:pPr>
      <w:r>
        <w:t xml:space="preserve">When </w:t>
      </w:r>
      <w:ins w:id="2359" w:author="Richard Bradbury" w:date="2020-05-13T16:32:00Z">
        <w:r w:rsidR="004325A8">
          <w:t xml:space="preserve">the </w:t>
        </w:r>
      </w:ins>
      <w:del w:id="2360" w:author="Richard Bradbury" w:date="2020-05-13T16:32:00Z">
        <w:r w:rsidDel="004325A8">
          <w:delText>C</w:delText>
        </w:r>
      </w:del>
      <w:ins w:id="2361" w:author="Richard Bradbury" w:date="2020-05-13T16:32:00Z">
        <w:r w:rsidR="004325A8">
          <w:t>h</w:t>
        </w:r>
      </w:ins>
      <w:r>
        <w:t xml:space="preserve">ontent </w:t>
      </w:r>
      <w:del w:id="2362" w:author="Richard Bradbury" w:date="2020-05-13T16:32:00Z">
        <w:r w:rsidRPr="00277BF8" w:rsidDel="004325A8">
          <w:delText>H</w:delText>
        </w:r>
      </w:del>
      <w:ins w:id="2363" w:author="Richard Bradbury" w:date="2020-05-13T16:32:00Z">
        <w:r w:rsidR="004325A8">
          <w:t>h</w:t>
        </w:r>
      </w:ins>
      <w:r w:rsidRPr="00277BF8">
        <w:t>osting</w:t>
      </w:r>
      <w:r>
        <w:t xml:space="preserve"> </w:t>
      </w:r>
      <w:ins w:id="2364" w:author="Richard Bradbury" w:date="2020-05-13T16:33:00Z">
        <w:r w:rsidR="004325A8">
          <w:t xml:space="preserve">feature </w:t>
        </w:r>
      </w:ins>
      <w:ins w:id="2365" w:author="Richard Bradbury" w:date="2020-04-20T17:36:00Z">
        <w:r w:rsidR="000C3376">
          <w:t xml:space="preserve">is </w:t>
        </w:r>
      </w:ins>
      <w:r w:rsidR="003B1734">
        <w:t>offered and selected,</w:t>
      </w:r>
      <w:r>
        <w:t xml:space="preserve"> the 5GMS Application </w:t>
      </w:r>
      <w:del w:id="2366" w:author="S4-200623" w:date="2020-04-09T15:37:00Z">
        <w:r w:rsidDel="005D1AA1">
          <w:delText>p</w:delText>
        </w:r>
      </w:del>
      <w:ins w:id="2367" w:author="S4-200623" w:date="2020-04-09T15:37:00Z">
        <w:r w:rsidR="005D1AA1">
          <w:t>P</w:t>
        </w:r>
      </w:ins>
      <w:r>
        <w:t xml:space="preserve">rovider </w:t>
      </w:r>
      <w:ins w:id="2368" w:author="S4-200627" w:date="2020-04-14T18:05:00Z">
        <w:r w:rsidR="00570A5E">
          <w:t xml:space="preserve">configures the </w:t>
        </w:r>
      </w:ins>
      <w:ins w:id="2369" w:author="Richard Bradbury" w:date="2020-05-13T16:32:00Z">
        <w:r w:rsidR="004325A8">
          <w:t>c</w:t>
        </w:r>
      </w:ins>
      <w:ins w:id="2370" w:author="S4-200627" w:date="2020-04-14T18:05:00Z">
        <w:r w:rsidR="00570A5E">
          <w:t xml:space="preserve">ontent </w:t>
        </w:r>
      </w:ins>
      <w:ins w:id="2371" w:author="Richard Bradbury" w:date="2020-05-13T16:32:00Z">
        <w:r w:rsidR="004325A8">
          <w:t>h</w:t>
        </w:r>
      </w:ins>
      <w:ins w:id="2372" w:author="S4-200627" w:date="2020-04-14T18:05:00Z">
        <w:r w:rsidR="00570A5E">
          <w:t>osting behaviour of the 5GMSd AS</w:t>
        </w:r>
      </w:ins>
      <w:ins w:id="2373" w:author="S4-200627" w:date="2020-04-14T18:06:00Z">
        <w:r w:rsidR="00570A5E">
          <w:t xml:space="preserve">. </w:t>
        </w:r>
      </w:ins>
      <w:ins w:id="2374" w:author="S4-200627" w:date="2020-04-14T18:07:00Z">
        <w:r w:rsidR="00570A5E">
          <w:t>Th</w:t>
        </w:r>
      </w:ins>
      <w:ins w:id="2375" w:author="S4-200627" w:date="2020-04-14T18:09:00Z">
        <w:r w:rsidR="00570A5E">
          <w:t>is</w:t>
        </w:r>
      </w:ins>
      <w:ins w:id="2376" w:author="S4-200627" w:date="2020-04-14T18:07:00Z">
        <w:r w:rsidR="00570A5E">
          <w:t xml:space="preserve"> </w:t>
        </w:r>
      </w:ins>
      <w:ins w:id="2377" w:author="S4-200627" w:date="2020-04-14T18:08:00Z">
        <w:r w:rsidR="00570A5E">
          <w:t>Content Hosting Configuration</w:t>
        </w:r>
      </w:ins>
      <w:ins w:id="2378" w:author="S4-200627" w:date="2020-04-14T18:06:00Z">
        <w:r w:rsidR="00570A5E">
          <w:t xml:space="preserve"> </w:t>
        </w:r>
      </w:ins>
      <w:ins w:id="2379" w:author="S4-200627" w:date="2020-04-14T18:09:00Z">
        <w:r w:rsidR="00570A5E">
          <w:t xml:space="preserve">is specified in clause 5.4 and </w:t>
        </w:r>
      </w:ins>
      <w:ins w:id="2380" w:author="S4-200627" w:date="2020-04-14T18:06:00Z">
        <w:r w:rsidR="00570A5E">
          <w:t>includes</w:t>
        </w:r>
      </w:ins>
      <w:ins w:id="2381" w:author="S4-200627" w:date="2020-04-14T18:07:00Z">
        <w:r w:rsidR="00570A5E">
          <w:t xml:space="preserve"> </w:t>
        </w:r>
      </w:ins>
      <w:r>
        <w:t>select</w:t>
      </w:r>
      <w:del w:id="2382" w:author="S4-200627" w:date="2020-04-14T18:07:00Z">
        <w:r w:rsidDel="00570A5E">
          <w:delText>s</w:delText>
        </w:r>
      </w:del>
      <w:ins w:id="2383" w:author="S4-200627" w:date="2020-04-14T18:08:00Z">
        <w:r w:rsidR="00570A5E">
          <w:t>ing</w:t>
        </w:r>
      </w:ins>
      <w:r>
        <w:t xml:space="preserve"> the ingest </w:t>
      </w:r>
      <w:ins w:id="2384" w:author="S4-200623" w:date="2020-04-09T15:37:00Z">
        <w:r w:rsidR="005D1AA1">
          <w:t xml:space="preserve">protocol and </w:t>
        </w:r>
      </w:ins>
      <w:r>
        <w:t>format</w:t>
      </w:r>
      <w:ins w:id="2385" w:author="S4-200627" w:date="2020-04-14T18:04:00Z">
        <w:r w:rsidR="00570A5E">
          <w:t xml:space="preserve">, </w:t>
        </w:r>
      </w:ins>
      <w:ins w:id="2386" w:author="S4-200627" w:date="2020-04-14T18:06:00Z">
        <w:r w:rsidR="00570A5E">
          <w:t xml:space="preserve">caching and proxying of media objects, content preparation, access protection (e.g. </w:t>
        </w:r>
      </w:ins>
      <w:ins w:id="2387" w:author="S4-200627" w:date="2020-04-14T18:07:00Z">
        <w:r w:rsidR="00570A5E">
          <w:t>URL signing) and</w:t>
        </w:r>
      </w:ins>
      <w:ins w:id="2388" w:author="S4-200627" w:date="2020-04-14T18:10:00Z">
        <w:r w:rsidR="009C776E">
          <w:t xml:space="preserve"> indicat</w:t>
        </w:r>
        <w:r w:rsidR="00570A5E">
          <w:t xml:space="preserve">ing a </w:t>
        </w:r>
      </w:ins>
      <w:ins w:id="2389" w:author="S4-200627" w:date="2020-04-14T18:07:00Z">
        <w:r w:rsidR="00570A5E">
          <w:t>target distribution area (e.g. through geofencing)</w:t>
        </w:r>
      </w:ins>
      <w:r>
        <w:t>.</w:t>
      </w:r>
      <w:del w:id="2390" w:author="S4-200623" w:date="2020-04-09T15:37:00Z">
        <w:r w:rsidDel="005D1AA1">
          <w:delText xml:space="preserve"> </w:delText>
        </w:r>
      </w:del>
    </w:p>
    <w:p w14:paraId="72B941B1" w14:textId="77777777" w:rsidR="003B1734" w:rsidRPr="00277BF8" w:rsidRDefault="003B1734" w:rsidP="00277BF8">
      <w:pPr>
        <w:pStyle w:val="B10"/>
        <w:ind w:firstLine="0"/>
      </w:pPr>
      <w:r>
        <w:t xml:space="preserve">When </w:t>
      </w:r>
      <w:ins w:id="2391" w:author="Richard Bradbury" w:date="2020-05-13T16:33:00Z">
        <w:r w:rsidR="004325A8">
          <w:t xml:space="preserve">the </w:t>
        </w:r>
      </w:ins>
      <w:del w:id="2392" w:author="Richard Bradbury" w:date="2020-05-13T16:32:00Z">
        <w:r w:rsidRPr="00277BF8" w:rsidDel="004325A8">
          <w:delText>D</w:delText>
        </w:r>
      </w:del>
      <w:ins w:id="2393" w:author="Richard Bradbury" w:date="2020-05-13T16:32:00Z">
        <w:r w:rsidR="004325A8">
          <w:t>d</w:t>
        </w:r>
      </w:ins>
      <w:r w:rsidRPr="00277BF8">
        <w:t xml:space="preserve">ynamic </w:t>
      </w:r>
      <w:del w:id="2394" w:author="Richard Bradbury" w:date="2020-05-13T16:32:00Z">
        <w:r w:rsidRPr="00277BF8" w:rsidDel="004325A8">
          <w:delText>P</w:delText>
        </w:r>
      </w:del>
      <w:ins w:id="2395" w:author="Richard Bradbury" w:date="2020-05-13T16:32:00Z">
        <w:r w:rsidR="004325A8">
          <w:t>p</w:t>
        </w:r>
      </w:ins>
      <w:r w:rsidRPr="00277BF8">
        <w:t xml:space="preserve">olicy </w:t>
      </w:r>
      <w:ins w:id="2396" w:author="Richard Bradbury" w:date="2020-05-13T16:33:00Z">
        <w:r w:rsidR="004325A8">
          <w:t xml:space="preserve">feature </w:t>
        </w:r>
      </w:ins>
      <w:r w:rsidRPr="00277BF8">
        <w:t xml:space="preserve">is offered and selected, the 5GMSd Application </w:t>
      </w:r>
      <w:del w:id="2397" w:author="S4-200623" w:date="2020-04-09T15:36:00Z">
        <w:r w:rsidRPr="00277BF8" w:rsidDel="005D1AA1">
          <w:delText>p</w:delText>
        </w:r>
      </w:del>
      <w:ins w:id="2398" w:author="S4-200623" w:date="2020-04-09T15:36:00Z">
        <w:r w:rsidR="005D1AA1" w:rsidRPr="00277BF8">
          <w:t>P</w:t>
        </w:r>
      </w:ins>
      <w:r w:rsidRPr="00277BF8">
        <w:t>rovid</w:t>
      </w:r>
      <w:r w:rsidRPr="00B133AB">
        <w:t xml:space="preserve">er </w:t>
      </w:r>
      <w:del w:id="2399" w:author="Richard Bradbury" w:date="2020-04-20T18:44:00Z">
        <w:r w:rsidRPr="00B133AB" w:rsidDel="00FF53A1">
          <w:delText>selects</w:delText>
        </w:r>
      </w:del>
      <w:ins w:id="2400" w:author="Richard Bradbury" w:date="2020-04-20T18:45:00Z">
        <w:r w:rsidR="00FF53A1">
          <w:t>specifies</w:t>
        </w:r>
      </w:ins>
      <w:r w:rsidRPr="00B133AB">
        <w:t xml:space="preserve"> a set of polici</w:t>
      </w:r>
      <w:r w:rsidRPr="00A57FD0">
        <w:t>es</w:t>
      </w:r>
      <w:del w:id="2401" w:author="Richard Bradbury" w:date="2020-04-20T18:43:00Z">
        <w:r w:rsidRPr="00A57FD0" w:rsidDel="00FF53A1">
          <w:delText>,</w:delText>
        </w:r>
      </w:del>
      <w:r w:rsidRPr="00A57FD0">
        <w:t xml:space="preserve"> which</w:t>
      </w:r>
      <w:r w:rsidRPr="00277BF8">
        <w:t xml:space="preserve"> can be invoked for the unicast downlink streaming session. The UE becomes aware </w:t>
      </w:r>
      <w:del w:id="2402" w:author="S4-200627" w:date="2020-04-14T18:10:00Z">
        <w:r w:rsidRPr="00277BF8" w:rsidDel="009C776E">
          <w:delText>about</w:delText>
        </w:r>
      </w:del>
      <w:ins w:id="2403" w:author="S4-200627" w:date="2020-04-14T18:10:00Z">
        <w:r w:rsidR="009C776E">
          <w:t>of</w:t>
        </w:r>
      </w:ins>
      <w:r w:rsidRPr="00277BF8">
        <w:t xml:space="preserve"> the selected policies in </w:t>
      </w:r>
      <w:ins w:id="2404" w:author="Richard Bradbury" w:date="2020-04-20T18:44:00Z">
        <w:r w:rsidR="00FF53A1">
          <w:t xml:space="preserve">the </w:t>
        </w:r>
      </w:ins>
      <w:r w:rsidRPr="00277BF8">
        <w:t>form of a list of valid Policy Template Ids.</w:t>
      </w:r>
    </w:p>
    <w:p w14:paraId="481A241A" w14:textId="77777777" w:rsidR="003B1734" w:rsidRPr="001650D0" w:rsidRDefault="003B1734" w:rsidP="00277BF8">
      <w:pPr>
        <w:pStyle w:val="B10"/>
        <w:ind w:firstLine="0"/>
      </w:pPr>
      <w:r w:rsidRPr="00277BF8">
        <w:t xml:space="preserve">When </w:t>
      </w:r>
      <w:ins w:id="2405" w:author="Richard Bradbury" w:date="2020-05-13T16:33:00Z">
        <w:r w:rsidR="004325A8">
          <w:t xml:space="preserve">the </w:t>
        </w:r>
      </w:ins>
      <w:del w:id="2406" w:author="Richard Bradbury" w:date="2020-05-13T16:32:00Z">
        <w:r w:rsidRPr="00277BF8" w:rsidDel="004325A8">
          <w:delText>C</w:delText>
        </w:r>
      </w:del>
      <w:ins w:id="2407" w:author="Richard Bradbury" w:date="2020-05-13T16:32:00Z">
        <w:r w:rsidR="004325A8">
          <w:t>c</w:t>
        </w:r>
      </w:ins>
      <w:r w:rsidRPr="00277BF8">
        <w:t xml:space="preserve">onsumption </w:t>
      </w:r>
      <w:del w:id="2408" w:author="Richard Bradbury" w:date="2020-05-13T16:32:00Z">
        <w:r w:rsidRPr="00277BF8" w:rsidDel="004325A8">
          <w:delText>R</w:delText>
        </w:r>
      </w:del>
      <w:ins w:id="2409" w:author="Richard Bradbury" w:date="2020-05-13T16:32:00Z">
        <w:r w:rsidR="004325A8">
          <w:t>r</w:t>
        </w:r>
      </w:ins>
      <w:r w:rsidRPr="00277BF8">
        <w:t xml:space="preserve">eporting </w:t>
      </w:r>
      <w:ins w:id="2410" w:author="Richard Bradbury" w:date="2020-05-13T16:33:00Z">
        <w:r w:rsidR="004325A8">
          <w:t xml:space="preserve">feature </w:t>
        </w:r>
      </w:ins>
      <w:r w:rsidRPr="00277BF8">
        <w:t>is offered and selected, the 5GMS</w:t>
      </w:r>
      <w:ins w:id="2411" w:author="Richard Bradbury" w:date="2020-04-09T15:38:00Z">
        <w:r w:rsidR="005D1AA1" w:rsidRPr="00277BF8">
          <w:t>d</w:t>
        </w:r>
      </w:ins>
      <w:r w:rsidRPr="00277BF8">
        <w:t xml:space="preserve"> Application </w:t>
      </w:r>
      <w:del w:id="2412" w:author="S4-200623" w:date="2020-04-09T15:39:00Z">
        <w:r w:rsidRPr="00277BF8" w:rsidDel="005D1AA1">
          <w:delText>provides</w:delText>
        </w:r>
        <w:r w:rsidRPr="00B133AB" w:rsidDel="005D1AA1">
          <w:delText xml:space="preserve"> p</w:delText>
        </w:r>
      </w:del>
      <w:ins w:id="2413" w:author="S4-200623" w:date="2020-04-09T15:39:00Z">
        <w:r w:rsidR="005D1AA1" w:rsidRPr="00B133AB">
          <w:t>P</w:t>
        </w:r>
      </w:ins>
      <w:r w:rsidRPr="00A57FD0">
        <w:t>rovider</w:t>
      </w:r>
      <w:r w:rsidRPr="00227372">
        <w:t xml:space="preserve"> </w:t>
      </w:r>
      <w:del w:id="2414" w:author="S4-200623" w:date="2020-04-09T15:39:00Z">
        <w:r w:rsidRPr="00E9127A" w:rsidDel="005D1AA1">
          <w:delText>input on</w:delText>
        </w:r>
      </w:del>
      <w:ins w:id="2415" w:author="S4-200623" w:date="2020-04-09T15:39:00Z">
        <w:r w:rsidR="005D1AA1" w:rsidRPr="00E05AF3">
          <w:t>i</w:t>
        </w:r>
        <w:r w:rsidR="005D1AA1" w:rsidRPr="005E14C0">
          <w:t>ndi</w:t>
        </w:r>
        <w:r w:rsidR="005D1AA1" w:rsidRPr="00056902">
          <w:t>c</w:t>
        </w:r>
        <w:r w:rsidR="005D1AA1" w:rsidRPr="00223ED5">
          <w:t>at</w:t>
        </w:r>
        <w:r w:rsidR="005D1AA1" w:rsidRPr="00004F87">
          <w:t>es</w:t>
        </w:r>
      </w:ins>
      <w:r w:rsidRPr="00004F87">
        <w:t xml:space="preserve"> the desired reporting interval. </w:t>
      </w:r>
      <w:r w:rsidRPr="00277BF8">
        <w:t xml:space="preserve">When the 5GMSd Application Provider </w:t>
      </w:r>
      <w:ins w:id="2416" w:author="S4-200623" w:date="2020-04-09T15:39:00Z">
        <w:r w:rsidR="005D1AA1" w:rsidRPr="00277BF8">
          <w:t xml:space="preserve">has </w:t>
        </w:r>
      </w:ins>
      <w:r w:rsidRPr="00B133AB">
        <w:t xml:space="preserve">delegated </w:t>
      </w:r>
      <w:del w:id="2417" w:author="S4-200623" w:date="2020-04-09T15:39:00Z">
        <w:r w:rsidRPr="00B133AB" w:rsidDel="005D1AA1">
          <w:delText xml:space="preserve">the </w:delText>
        </w:r>
      </w:del>
      <w:del w:id="2418" w:author="Richard Bradbury" w:date="2020-04-09T15:40:00Z">
        <w:r w:rsidRPr="00A57FD0" w:rsidDel="005D1AA1">
          <w:delText>s</w:delText>
        </w:r>
      </w:del>
      <w:ins w:id="2419" w:author="Richard Bradbury" w:date="2020-04-09T15:40:00Z">
        <w:r w:rsidR="005D1AA1" w:rsidRPr="00227372">
          <w:t>S</w:t>
        </w:r>
      </w:ins>
      <w:r w:rsidRPr="00E9127A">
        <w:t xml:space="preserve">ervice </w:t>
      </w:r>
      <w:del w:id="2420" w:author="Richard Bradbury" w:date="2020-04-09T15:40:00Z">
        <w:r w:rsidRPr="00E05AF3" w:rsidDel="005D1AA1">
          <w:delText>a</w:delText>
        </w:r>
      </w:del>
      <w:ins w:id="2421" w:author="Richard Bradbury" w:date="2020-04-09T15:40:00Z">
        <w:r w:rsidR="005D1AA1" w:rsidRPr="005E14C0">
          <w:t>A</w:t>
        </w:r>
      </w:ins>
      <w:r w:rsidRPr="005E14C0">
        <w:t xml:space="preserve">ccess </w:t>
      </w:r>
      <w:del w:id="2422" w:author="Richard Bradbury" w:date="2020-04-09T15:40:00Z">
        <w:r w:rsidRPr="00056902" w:rsidDel="005D1AA1">
          <w:delText>i</w:delText>
        </w:r>
      </w:del>
      <w:ins w:id="2423" w:author="Richard Bradbury" w:date="2020-04-09T15:40:00Z">
        <w:r w:rsidR="005D1AA1" w:rsidRPr="00223ED5">
          <w:t>I</w:t>
        </w:r>
      </w:ins>
      <w:r w:rsidRPr="00223ED5">
        <w:t>nformation handl</w:t>
      </w:r>
      <w:r w:rsidRPr="00004F87">
        <w:t xml:space="preserve">ing to the 5GMS System, then </w:t>
      </w:r>
      <w:del w:id="2424" w:author="S4-200623" w:date="2020-04-09T15:40:00Z">
        <w:r w:rsidRPr="00004F87" w:rsidDel="005D1AA1">
          <w:delText xml:space="preserve">also </w:delText>
        </w:r>
      </w:del>
      <w:r w:rsidRPr="00004F87">
        <w:t xml:space="preserve">location reporting is </w:t>
      </w:r>
      <w:ins w:id="2425" w:author="S4-200623" w:date="2020-04-09T15:40:00Z">
        <w:r w:rsidR="005D1AA1" w:rsidRPr="00004F87">
          <w:t>a</w:t>
        </w:r>
        <w:r w:rsidR="005D1AA1" w:rsidRPr="00481DFA">
          <w:t>l</w:t>
        </w:r>
        <w:r w:rsidR="005D1AA1" w:rsidRPr="00850EDA">
          <w:t>s</w:t>
        </w:r>
        <w:r w:rsidR="005D1AA1" w:rsidRPr="00635A95">
          <w:t xml:space="preserve">o </w:t>
        </w:r>
      </w:ins>
      <w:r w:rsidRPr="001440C0">
        <w:t>se</w:t>
      </w:r>
      <w:r w:rsidRPr="001650D0">
        <w:t>lected or de-selected.</w:t>
      </w:r>
    </w:p>
    <w:p w14:paraId="2DE7DC94" w14:textId="77777777" w:rsidR="003B1734" w:rsidRDefault="003B1734" w:rsidP="00277BF8">
      <w:pPr>
        <w:pStyle w:val="B10"/>
        <w:ind w:firstLine="0"/>
      </w:pPr>
      <w:r w:rsidRPr="00277BF8">
        <w:t xml:space="preserve">When </w:t>
      </w:r>
      <w:ins w:id="2426" w:author="Richard Bradbury" w:date="2020-05-13T16:33:00Z">
        <w:r w:rsidR="004325A8">
          <w:t xml:space="preserve">the </w:t>
        </w:r>
      </w:ins>
      <w:del w:id="2427" w:author="Richard Bradbury" w:date="2020-05-13T16:27:00Z">
        <w:r w:rsidRPr="00277BF8" w:rsidDel="004325A8">
          <w:delText>QoE</w:delText>
        </w:r>
      </w:del>
      <w:ins w:id="2428" w:author="Richard Bradbury" w:date="2020-05-13T16:27:00Z">
        <w:r w:rsidR="004325A8">
          <w:t>metrics</w:t>
        </w:r>
      </w:ins>
      <w:r>
        <w:t xml:space="preserve"> reporting </w:t>
      </w:r>
      <w:ins w:id="2429" w:author="Richard Bradbury" w:date="2020-05-13T16:33:00Z">
        <w:r w:rsidR="004325A8">
          <w:t xml:space="preserve">feature </w:t>
        </w:r>
      </w:ins>
      <w:r>
        <w:t>is offered and selected, the 5GMS</w:t>
      </w:r>
      <w:ins w:id="2430" w:author="Richard Bradbury" w:date="2020-04-09T15:38:00Z">
        <w:r w:rsidR="005D1AA1">
          <w:t>d</w:t>
        </w:r>
      </w:ins>
      <w:r>
        <w:t xml:space="preserve"> Application </w:t>
      </w:r>
      <w:del w:id="2431" w:author="S4-200623" w:date="2020-04-09T15:38:00Z">
        <w:r w:rsidDel="005D1AA1">
          <w:delText>p</w:delText>
        </w:r>
      </w:del>
      <w:ins w:id="2432" w:author="S4-200623" w:date="2020-04-09T15:38:00Z">
        <w:r w:rsidR="005D1AA1">
          <w:t>P</w:t>
        </w:r>
      </w:ins>
      <w:r>
        <w:t xml:space="preserve">rovider provides configuration input on the QoE post processing. When the 5GMSd Application Provider </w:t>
      </w:r>
      <w:ins w:id="2433" w:author="S4-200623" w:date="2020-04-09T15:42:00Z">
        <w:r w:rsidR="005D1AA1">
          <w:t xml:space="preserve">has </w:t>
        </w:r>
      </w:ins>
      <w:r>
        <w:t xml:space="preserve">delegated </w:t>
      </w:r>
      <w:del w:id="2434" w:author="S4-200623" w:date="2020-04-09T15:42:00Z">
        <w:r w:rsidDel="005D1AA1">
          <w:delText xml:space="preserve">the </w:delText>
        </w:r>
      </w:del>
      <w:del w:id="2435" w:author="Richard Bradbury" w:date="2020-04-09T15:43:00Z">
        <w:r w:rsidDel="005D1AA1">
          <w:delText>s</w:delText>
        </w:r>
      </w:del>
      <w:ins w:id="2436" w:author="Richard Bradbury" w:date="2020-04-09T15:43:00Z">
        <w:r w:rsidR="005D1AA1">
          <w:t>S</w:t>
        </w:r>
      </w:ins>
      <w:r>
        <w:t xml:space="preserve">ervice </w:t>
      </w:r>
      <w:del w:id="2437" w:author="Richard Bradbury" w:date="2020-04-09T15:43:00Z">
        <w:r w:rsidDel="005D1AA1">
          <w:delText>a</w:delText>
        </w:r>
      </w:del>
      <w:ins w:id="2438" w:author="Richard Bradbury" w:date="2020-04-09T15:43:00Z">
        <w:r w:rsidR="005D1AA1">
          <w:t>A</w:t>
        </w:r>
      </w:ins>
      <w:r>
        <w:t xml:space="preserve">ccess </w:t>
      </w:r>
      <w:del w:id="2439" w:author="Richard Bradbury" w:date="2020-04-09T15:43:00Z">
        <w:r w:rsidDel="005D1AA1">
          <w:delText>i</w:delText>
        </w:r>
      </w:del>
      <w:ins w:id="2440" w:author="Richard Bradbury" w:date="2020-04-09T15:43:00Z">
        <w:r w:rsidR="005D1AA1">
          <w:t>I</w:t>
        </w:r>
      </w:ins>
      <w:r>
        <w:t xml:space="preserve">nformation handling to the 5GMS System, then more detailed </w:t>
      </w:r>
      <w:del w:id="2441" w:author="Richard Bradbury" w:date="2020-05-13T16:28:00Z">
        <w:r w:rsidDel="004325A8">
          <w:delText>QoE</w:delText>
        </w:r>
      </w:del>
      <w:ins w:id="2442" w:author="Richard Bradbury" w:date="2020-05-13T16:29:00Z">
        <w:r w:rsidR="004325A8">
          <w:t>metrics</w:t>
        </w:r>
      </w:ins>
      <w:r>
        <w:t xml:space="preserve"> reporting is configured.</w:t>
      </w:r>
    </w:p>
    <w:p w14:paraId="3305D928" w14:textId="77777777" w:rsidR="003B1734" w:rsidDel="009241A6" w:rsidRDefault="003B1734" w:rsidP="00340D1A">
      <w:pPr>
        <w:pStyle w:val="B10"/>
        <w:rPr>
          <w:del w:id="2443" w:author="Richard Bradbury" w:date="2020-04-09T12:10:00Z"/>
        </w:rPr>
      </w:pPr>
    </w:p>
    <w:p w14:paraId="0268A0A3" w14:textId="77777777" w:rsidR="00340D1A" w:rsidRDefault="00340D1A" w:rsidP="00340D1A">
      <w:pPr>
        <w:pStyle w:val="B10"/>
      </w:pPr>
      <w:r>
        <w:t>5.</w:t>
      </w:r>
      <w:r>
        <w:tab/>
        <w:t xml:space="preserve">When content hosting is desired, the 5GMSd AF interacts with the 5GMSd AS to allocate </w:t>
      </w:r>
      <w:r w:rsidR="000824D6">
        <w:t xml:space="preserve">M2d </w:t>
      </w:r>
      <w:r>
        <w:t xml:space="preserve">resources and </w:t>
      </w:r>
      <w:del w:id="2444" w:author="Richard Bradbury" w:date="2020-04-20T18:47:00Z">
        <w:r w:rsidR="000824D6" w:rsidDel="00FF53A1">
          <w:delText xml:space="preserve">nd </w:delText>
        </w:r>
      </w:del>
      <w:r w:rsidR="000824D6">
        <w:t xml:space="preserve">configure the ingest format. Then the 5GMSd AS responds with the </w:t>
      </w:r>
      <w:r>
        <w:t>M2d address. The 5GMSd AF selects the desired ingest format.</w:t>
      </w:r>
    </w:p>
    <w:p w14:paraId="02E73D2C" w14:textId="77777777" w:rsidR="00340D1A" w:rsidRDefault="00340D1A" w:rsidP="00340D1A">
      <w:pPr>
        <w:pStyle w:val="B10"/>
      </w:pPr>
      <w:r>
        <w:t>6.</w:t>
      </w:r>
      <w:r>
        <w:tab/>
        <w:t>The 5GMSd</w:t>
      </w:r>
      <w:r w:rsidDel="009F6BF5">
        <w:t xml:space="preserve"> </w:t>
      </w:r>
      <w:r>
        <w:t xml:space="preserve">AF compiles the </w:t>
      </w:r>
      <w:del w:id="2445" w:author="Richard Bradbury" w:date="2020-04-09T15:43:00Z">
        <w:r w:rsidDel="005D1AA1">
          <w:delText>s</w:delText>
        </w:r>
      </w:del>
      <w:ins w:id="2446" w:author="Richard Bradbury" w:date="2020-04-09T15:43:00Z">
        <w:r w:rsidR="005D1AA1">
          <w:t>S</w:t>
        </w:r>
      </w:ins>
      <w:r>
        <w:t xml:space="preserve">ervice </w:t>
      </w:r>
      <w:del w:id="2447" w:author="Richard Bradbury" w:date="2020-04-09T15:43:00Z">
        <w:r w:rsidDel="005D1AA1">
          <w:delText>a</w:delText>
        </w:r>
      </w:del>
      <w:ins w:id="2448" w:author="Richard Bradbury" w:date="2020-04-09T15:43:00Z">
        <w:r w:rsidR="005D1AA1">
          <w:t>A</w:t>
        </w:r>
      </w:ins>
      <w:r>
        <w:t xml:space="preserve">ccess </w:t>
      </w:r>
      <w:del w:id="2449" w:author="Richard Bradbury" w:date="2020-04-09T15:43:00Z">
        <w:r w:rsidDel="005D1AA1">
          <w:delText>i</w:delText>
        </w:r>
      </w:del>
      <w:ins w:id="2450" w:author="Richard Bradbury" w:date="2020-04-09T15:43:00Z">
        <w:r w:rsidR="005D1AA1">
          <w:t>I</w:t>
        </w:r>
      </w:ins>
      <w:r>
        <w:t>nformation. The Service Access Information contain</w:t>
      </w:r>
      <w:ins w:id="2451" w:author="Richard Bradbury" w:date="2020-04-20T18:48:00Z">
        <w:r w:rsidR="00FF53A1">
          <w:t>s</w:t>
        </w:r>
      </w:ins>
      <w:r>
        <w:t xml:space="preserve"> access details and options such as</w:t>
      </w:r>
      <w:r w:rsidR="003B1734">
        <w:t xml:space="preserve"> </w:t>
      </w:r>
      <w:ins w:id="2452" w:author="Richard Bradbury" w:date="2020-04-20T18:48:00Z">
        <w:r w:rsidR="00FF53A1">
          <w:t xml:space="preserve">the </w:t>
        </w:r>
      </w:ins>
      <w:del w:id="2453" w:author="S4-200623" w:date="2020-04-09T15:46:00Z">
        <w:r w:rsidR="003B1734" w:rsidDel="00A310C2">
          <w:delText>5GMSd Application Configuration Id</w:delText>
        </w:r>
      </w:del>
      <w:ins w:id="2454" w:author="S4-200623" w:date="2020-04-09T15:46:00Z">
        <w:r w:rsidR="00A310C2">
          <w:t>Provisioning Session identifier</w:t>
        </w:r>
      </w:ins>
      <w:r w:rsidR="003B1734">
        <w:t xml:space="preserve">, </w:t>
      </w:r>
      <w:r>
        <w:t xml:space="preserve">M5d (Media Session Handling) </w:t>
      </w:r>
      <w:del w:id="2455" w:author="Richard Bradbury" w:date="2020-04-09T15:47:00Z">
        <w:r w:rsidDel="00A310C2">
          <w:delText>A</w:delText>
        </w:r>
      </w:del>
      <w:ins w:id="2456" w:author="Richard Bradbury" w:date="2020-04-09T15:47:00Z">
        <w:r w:rsidR="00A310C2">
          <w:t>a</w:t>
        </w:r>
      </w:ins>
      <w:r>
        <w:t xml:space="preserve">ddresses for </w:t>
      </w:r>
      <w:del w:id="2457" w:author="Richard Bradbury" w:date="2020-05-13T16:33:00Z">
        <w:r w:rsidDel="004325A8">
          <w:delText>C</w:delText>
        </w:r>
      </w:del>
      <w:ins w:id="2458" w:author="Richard Bradbury" w:date="2020-05-13T16:34:00Z">
        <w:r w:rsidR="004325A8">
          <w:t>c</w:t>
        </w:r>
      </w:ins>
      <w:r>
        <w:t xml:space="preserve">onsumption </w:t>
      </w:r>
      <w:del w:id="2459" w:author="Richard Bradbury" w:date="2020-05-13T16:34:00Z">
        <w:r w:rsidDel="004325A8">
          <w:delText>R</w:delText>
        </w:r>
      </w:del>
      <w:ins w:id="2460" w:author="Richard Bradbury" w:date="2020-05-13T16:34:00Z">
        <w:r w:rsidR="004325A8">
          <w:t>r</w:t>
        </w:r>
      </w:ins>
      <w:r>
        <w:t xml:space="preserve">eporting, </w:t>
      </w:r>
      <w:del w:id="2461" w:author="Richard Bradbury" w:date="2020-05-13T16:29:00Z">
        <w:r w:rsidDel="004325A8">
          <w:delText>QoE</w:delText>
        </w:r>
      </w:del>
      <w:ins w:id="2462" w:author="Richard Bradbury" w:date="2020-05-13T16:34:00Z">
        <w:r w:rsidR="004325A8">
          <w:t>m</w:t>
        </w:r>
      </w:ins>
      <w:ins w:id="2463" w:author="Richard Bradbury" w:date="2020-05-13T16:29:00Z">
        <w:r w:rsidR="004325A8">
          <w:t>etrics</w:t>
        </w:r>
      </w:ins>
      <w:r>
        <w:t xml:space="preserve"> </w:t>
      </w:r>
      <w:del w:id="2464" w:author="Richard Bradbury" w:date="2020-05-13T16:34:00Z">
        <w:r w:rsidDel="004325A8">
          <w:delText>R</w:delText>
        </w:r>
      </w:del>
      <w:ins w:id="2465" w:author="Richard Bradbury" w:date="2020-05-13T16:34:00Z">
        <w:r w:rsidR="004325A8">
          <w:t>r</w:t>
        </w:r>
      </w:ins>
      <w:r>
        <w:t xml:space="preserve">eporting, </w:t>
      </w:r>
      <w:del w:id="2466" w:author="Richard Bradbury" w:date="2020-05-13T16:34:00Z">
        <w:r w:rsidDel="004325A8">
          <w:delText>D</w:delText>
        </w:r>
      </w:del>
      <w:ins w:id="2467" w:author="Richard Bradbury" w:date="2020-05-13T16:34:00Z">
        <w:r w:rsidR="004325A8">
          <w:t>d</w:t>
        </w:r>
      </w:ins>
      <w:r>
        <w:t xml:space="preserve">ynamic policy, </w:t>
      </w:r>
      <w:del w:id="2468" w:author="Richard Bradbury" w:date="2020-05-13T16:34:00Z">
        <w:r w:rsidDel="004325A8">
          <w:delText>N</w:delText>
        </w:r>
      </w:del>
      <w:ins w:id="2469" w:author="Richard Bradbury" w:date="2020-05-13T16:34:00Z">
        <w:r w:rsidR="004325A8">
          <w:t>n</w:t>
        </w:r>
      </w:ins>
      <w:r>
        <w:t xml:space="preserve">etwork </w:t>
      </w:r>
      <w:del w:id="2470" w:author="Richard Bradbury" w:date="2020-05-13T16:34:00Z">
        <w:r w:rsidDel="004325A8">
          <w:delText>A</w:delText>
        </w:r>
      </w:del>
      <w:ins w:id="2471" w:author="Richard Bradbury" w:date="2020-05-13T16:34:00Z">
        <w:r w:rsidR="004325A8">
          <w:t>a</w:t>
        </w:r>
      </w:ins>
      <w:r>
        <w:t xml:space="preserve">ssistance, etc. When content hosting is </w:t>
      </w:r>
      <w:del w:id="2472" w:author="S4-200627" w:date="2020-04-14T18:12:00Z">
        <w:r w:rsidDel="009C776E">
          <w:delText>provisioned</w:delText>
        </w:r>
      </w:del>
      <w:ins w:id="2473" w:author="S4-200627" w:date="2020-04-14T18:12:00Z">
        <w:r w:rsidR="009C776E">
          <w:t>offered and has been selected in step 4</w:t>
        </w:r>
      </w:ins>
      <w:r>
        <w:t>, then also M4d (Media Streaming) information such as the DASH MPD is included.</w:t>
      </w:r>
    </w:p>
    <w:p w14:paraId="7C227E0D" w14:textId="77777777" w:rsidR="00340D1A" w:rsidRDefault="00340D1A" w:rsidP="00340D1A">
      <w:pPr>
        <w:pStyle w:val="B10"/>
      </w:pPr>
      <w:r>
        <w:t>7.</w:t>
      </w:r>
      <w:r>
        <w:tab/>
        <w:t>The 5GMSd</w:t>
      </w:r>
      <w:r w:rsidDel="009F6BF5">
        <w:t xml:space="preserve"> </w:t>
      </w:r>
      <w:r>
        <w:t>AF provides the results to the 5GMSd Application Provider.</w:t>
      </w:r>
      <w:del w:id="2474" w:author="Richard Bradbury" w:date="2020-04-09T12:10:00Z">
        <w:r w:rsidDel="009241A6">
          <w:delText xml:space="preserve"> </w:delText>
        </w:r>
      </w:del>
    </w:p>
    <w:p w14:paraId="524AAAFC" w14:textId="77777777" w:rsidR="00340D1A" w:rsidRDefault="00340D1A" w:rsidP="00340D1A">
      <w:pPr>
        <w:pStyle w:val="B2"/>
      </w:pPr>
      <w:del w:id="2475" w:author="Richard Bradbury" w:date="2020-04-22T17:35:00Z">
        <w:r w:rsidDel="00E81BCB">
          <w:delText>-</w:delText>
        </w:r>
      </w:del>
      <w:ins w:id="2476" w:author="Richard Bradbury" w:date="2020-04-22T17:35:00Z">
        <w:r w:rsidR="00E81BCB">
          <w:t>a.</w:t>
        </w:r>
      </w:ins>
      <w:del w:id="2477" w:author="Richard Bradbury" w:date="2020-04-09T15:44:00Z">
        <w:r w:rsidDel="005D1AA1">
          <w:delText xml:space="preserve"> </w:delText>
        </w:r>
      </w:del>
      <w:ins w:id="2478" w:author="Richard Bradbury" w:date="2020-04-09T15:44:00Z">
        <w:r w:rsidR="005D1AA1">
          <w:tab/>
        </w:r>
      </w:ins>
      <w:r>
        <w:t xml:space="preserve">When the 5GMSd Application </w:t>
      </w:r>
      <w:del w:id="2479" w:author="Richard Bradbury" w:date="2020-04-20T18:48:00Z">
        <w:r w:rsidDel="00FF53A1">
          <w:delText>p</w:delText>
        </w:r>
      </w:del>
      <w:ins w:id="2480" w:author="Richard Bradbury" w:date="2020-04-20T18:48:00Z">
        <w:r w:rsidR="00FF53A1">
          <w:t>P</w:t>
        </w:r>
      </w:ins>
      <w:r>
        <w:t xml:space="preserve">rovider </w:t>
      </w:r>
      <w:ins w:id="2481" w:author="Richard Bradbury" w:date="2020-04-09T15:44:00Z">
        <w:r w:rsidR="005D1AA1">
          <w:t xml:space="preserve">has </w:t>
        </w:r>
      </w:ins>
      <w:r>
        <w:t xml:space="preserve">selected </w:t>
      </w:r>
      <w:del w:id="2482" w:author="Richard Bradbury" w:date="2020-04-09T15:44:00Z">
        <w:r w:rsidDel="005D1AA1">
          <w:delText xml:space="preserve">the </w:delText>
        </w:r>
      </w:del>
      <w:r>
        <w:t xml:space="preserve">full </w:t>
      </w:r>
      <w:del w:id="2483" w:author="Richard Bradbury" w:date="2020-04-09T15:44:00Z">
        <w:r w:rsidDel="005D1AA1">
          <w:delText>s</w:delText>
        </w:r>
      </w:del>
      <w:ins w:id="2484" w:author="Richard Bradbury" w:date="2020-04-09T15:44:00Z">
        <w:r w:rsidR="005D1AA1">
          <w:t>S</w:t>
        </w:r>
      </w:ins>
      <w:r>
        <w:t xml:space="preserve">ervice </w:t>
      </w:r>
      <w:del w:id="2485" w:author="Richard Bradbury" w:date="2020-04-09T15:44:00Z">
        <w:r w:rsidDel="005D1AA1">
          <w:delText>a</w:delText>
        </w:r>
      </w:del>
      <w:ins w:id="2486" w:author="Richard Bradbury" w:date="2020-04-09T15:44:00Z">
        <w:r w:rsidR="005D1AA1">
          <w:t>A</w:t>
        </w:r>
      </w:ins>
      <w:r>
        <w:t xml:space="preserve">ccess </w:t>
      </w:r>
      <w:del w:id="2487" w:author="Richard Bradbury" w:date="2020-04-09T15:44:00Z">
        <w:r w:rsidDel="005D1AA1">
          <w:delText>i</w:delText>
        </w:r>
      </w:del>
      <w:ins w:id="2488" w:author="Richard Bradbury" w:date="2020-04-09T15:44:00Z">
        <w:r w:rsidR="005D1AA1">
          <w:t>I</w:t>
        </w:r>
      </w:ins>
      <w:r>
        <w:t xml:space="preserve">nformation, then the results are provided in </w:t>
      </w:r>
      <w:ins w:id="2489" w:author="Richard Bradbury" w:date="2020-04-22T17:34:00Z">
        <w:r w:rsidR="00E81BCB">
          <w:t xml:space="preserve">the </w:t>
        </w:r>
      </w:ins>
      <w:r>
        <w:t>form o</w:t>
      </w:r>
      <w:ins w:id="2490" w:author="Richard Bradbury" w:date="2020-04-22T17:34:00Z">
        <w:r w:rsidR="00E81BCB">
          <w:t>f</w:t>
        </w:r>
      </w:ins>
      <w:del w:id="2491" w:author="Richard Bradbury" w:date="2020-04-22T17:34:00Z">
        <w:r w:rsidDel="00E81BCB">
          <w:delText>r</w:delText>
        </w:r>
      </w:del>
      <w:r>
        <w:t xml:space="preserve"> addresses and configurations for M2d (Ingest), M5d (Media Session Handling) and M4d (Media Streaming)</w:t>
      </w:r>
      <w:ins w:id="2492" w:author="Richard Bradbury" w:date="2020-04-09T15:47:00Z">
        <w:r w:rsidR="00A310C2">
          <w:t>.</w:t>
        </w:r>
      </w:ins>
    </w:p>
    <w:p w14:paraId="158E57E5" w14:textId="77777777" w:rsidR="00340D1A" w:rsidRDefault="00340D1A" w:rsidP="00340D1A">
      <w:pPr>
        <w:pStyle w:val="B2"/>
      </w:pPr>
      <w:del w:id="2493" w:author="Richard Bradbury" w:date="2020-04-22T17:35:00Z">
        <w:r w:rsidDel="00E81BCB">
          <w:delText>-</w:delText>
        </w:r>
      </w:del>
      <w:ins w:id="2494" w:author="Richard Bradbury" w:date="2020-04-22T17:35:00Z">
        <w:r w:rsidR="00E81BCB">
          <w:t>b.</w:t>
        </w:r>
      </w:ins>
      <w:del w:id="2495" w:author="Richard Bradbury" w:date="2020-04-09T15:44:00Z">
        <w:r w:rsidDel="005D1AA1">
          <w:delText xml:space="preserve"> </w:delText>
        </w:r>
      </w:del>
      <w:ins w:id="2496" w:author="Richard Bradbury" w:date="2020-04-09T15:44:00Z">
        <w:r w:rsidR="005D1AA1">
          <w:tab/>
        </w:r>
      </w:ins>
      <w:r>
        <w:t xml:space="preserve">When the 5GMSd Application Provider delegated the service access information handling to the 5GMS System, then a reference to the </w:t>
      </w:r>
      <w:del w:id="2497" w:author="Richard Bradbury" w:date="2020-04-09T15:45:00Z">
        <w:r w:rsidDel="00A310C2">
          <w:delText>s</w:delText>
        </w:r>
      </w:del>
      <w:ins w:id="2498" w:author="Richard Bradbury" w:date="2020-04-09T15:45:00Z">
        <w:r w:rsidR="00A310C2">
          <w:t>S</w:t>
        </w:r>
      </w:ins>
      <w:r>
        <w:t xml:space="preserve">ervice </w:t>
      </w:r>
      <w:del w:id="2499" w:author="Richard Bradbury" w:date="2020-04-09T15:45:00Z">
        <w:r w:rsidDel="00A310C2">
          <w:delText>a</w:delText>
        </w:r>
      </w:del>
      <w:ins w:id="2500" w:author="Richard Bradbury" w:date="2020-04-09T15:45:00Z">
        <w:r w:rsidR="00A310C2">
          <w:t>A</w:t>
        </w:r>
      </w:ins>
      <w:r>
        <w:t xml:space="preserve">ccess </w:t>
      </w:r>
      <w:del w:id="2501" w:author="Richard Bradbury" w:date="2020-04-09T15:45:00Z">
        <w:r w:rsidDel="00A310C2">
          <w:delText>i</w:delText>
        </w:r>
      </w:del>
      <w:ins w:id="2502" w:author="Richard Bradbury" w:date="2020-04-09T15:45:00Z">
        <w:r w:rsidR="00A310C2">
          <w:t>I</w:t>
        </w:r>
      </w:ins>
      <w:r>
        <w:t xml:space="preserve">nformation (e.g. an URL) is provided. The Media Session Handler fetches the full </w:t>
      </w:r>
      <w:del w:id="2503" w:author="Richard Bradbury" w:date="2020-04-20T18:49:00Z">
        <w:r w:rsidDel="00FF53A1">
          <w:delText>s</w:delText>
        </w:r>
      </w:del>
      <w:ins w:id="2504" w:author="Richard Bradbury" w:date="2020-04-20T18:49:00Z">
        <w:r w:rsidR="00FF53A1">
          <w:t>S</w:t>
        </w:r>
      </w:ins>
      <w:r>
        <w:t xml:space="preserve">ervice </w:t>
      </w:r>
      <w:del w:id="2505" w:author="Richard Bradbury" w:date="2020-04-20T18:49:00Z">
        <w:r w:rsidDel="00FF53A1">
          <w:delText>a</w:delText>
        </w:r>
      </w:del>
      <w:ins w:id="2506" w:author="Richard Bradbury" w:date="2020-04-20T18:49:00Z">
        <w:r w:rsidR="00FF53A1">
          <w:t>A</w:t>
        </w:r>
      </w:ins>
      <w:r>
        <w:t xml:space="preserve">ccess </w:t>
      </w:r>
      <w:del w:id="2507" w:author="Richard Bradbury" w:date="2020-04-20T18:49:00Z">
        <w:r w:rsidDel="00FF53A1">
          <w:delText>i</w:delText>
        </w:r>
      </w:del>
      <w:ins w:id="2508" w:author="Richard Bradbury" w:date="2020-04-20T18:49:00Z">
        <w:r w:rsidR="00FF53A1">
          <w:t>I</w:t>
        </w:r>
      </w:ins>
      <w:r>
        <w:t>nformation later from the 5GMSd</w:t>
      </w:r>
      <w:r w:rsidDel="009F6BF5">
        <w:t xml:space="preserve"> </w:t>
      </w:r>
      <w:r>
        <w:t>AF.</w:t>
      </w:r>
    </w:p>
    <w:p w14:paraId="10CEB793" w14:textId="77777777" w:rsidR="003B1734" w:rsidRDefault="00340D1A" w:rsidP="003B1734">
      <w:pPr>
        <w:pStyle w:val="B10"/>
      </w:pPr>
      <w:r>
        <w:t>8.</w:t>
      </w:r>
      <w:r>
        <w:tab/>
      </w:r>
      <w:r w:rsidR="000824D6">
        <w:t xml:space="preserve">When </w:t>
      </w:r>
      <w:del w:id="2509" w:author="Richard Bradbury" w:date="2020-05-13T16:34:00Z">
        <w:r w:rsidR="000824D6" w:rsidDel="004325A8">
          <w:delText>C</w:delText>
        </w:r>
      </w:del>
      <w:ins w:id="2510" w:author="Richard Bradbury" w:date="2020-05-13T16:34:00Z">
        <w:r w:rsidR="004325A8">
          <w:t>c</w:t>
        </w:r>
      </w:ins>
      <w:r w:rsidR="000824D6">
        <w:t xml:space="preserve">ontent </w:t>
      </w:r>
      <w:del w:id="2511" w:author="Richard Bradbury" w:date="2020-05-13T16:34:00Z">
        <w:r w:rsidR="000824D6" w:rsidDel="004325A8">
          <w:delText>H</w:delText>
        </w:r>
      </w:del>
      <w:ins w:id="2512" w:author="Richard Bradbury" w:date="2020-05-13T16:34:00Z">
        <w:r w:rsidR="004325A8">
          <w:t>h</w:t>
        </w:r>
      </w:ins>
      <w:r w:rsidR="000824D6">
        <w:t xml:space="preserve">osting is </w:t>
      </w:r>
      <w:del w:id="2513" w:author="S4-200627" w:date="2020-04-14T18:12:00Z">
        <w:r w:rsidR="000824D6" w:rsidDel="009C776E">
          <w:delText>activated</w:delText>
        </w:r>
      </w:del>
      <w:ins w:id="2514" w:author="S4-200627" w:date="2020-04-14T18:12:00Z">
        <w:r w:rsidR="009C776E">
          <w:t>offered and has been selected in step 4</w:t>
        </w:r>
      </w:ins>
      <w:r w:rsidR="000824D6">
        <w:t xml:space="preserve">, the </w:t>
      </w:r>
      <w:r>
        <w:t xml:space="preserve">5GMSd Application </w:t>
      </w:r>
      <w:del w:id="2515" w:author="Richard Bradbury" w:date="2020-05-13T16:38:00Z">
        <w:r w:rsidDel="000D57A9">
          <w:delText>p</w:delText>
        </w:r>
      </w:del>
      <w:ins w:id="2516" w:author="Richard Bradbury" w:date="2020-05-13T16:38:00Z">
        <w:r w:rsidR="000D57A9">
          <w:t>P</w:t>
        </w:r>
      </w:ins>
      <w:r>
        <w:t xml:space="preserve">rovider can start </w:t>
      </w:r>
      <w:del w:id="2517" w:author="Richard Bradbury" w:date="2020-05-13T16:37:00Z">
        <w:r w:rsidDel="000D57A9">
          <w:delText>ingest</w:delText>
        </w:r>
      </w:del>
      <w:ins w:id="2518" w:author="Richard Bradbury" w:date="2020-05-13T16:37:00Z">
        <w:r w:rsidR="000D57A9">
          <w:t>supply</w:t>
        </w:r>
      </w:ins>
      <w:r>
        <w:t>ing content</w:t>
      </w:r>
      <w:del w:id="2519" w:author="Richard Bradbury" w:date="2020-05-13T16:39:00Z">
        <w:r w:rsidDel="000D57A9">
          <w:delText>, using</w:delText>
        </w:r>
      </w:del>
      <w:ins w:id="2520" w:author="Richard Bradbury" w:date="2020-05-13T16:39:00Z">
        <w:r w:rsidR="000D57A9">
          <w:t xml:space="preserve"> at</w:t>
        </w:r>
      </w:ins>
      <w:r>
        <w:t xml:space="preserve"> the M2d </w:t>
      </w:r>
      <w:ins w:id="2521" w:author="Richard Bradbury" w:date="2020-05-13T16:37:00Z">
        <w:r w:rsidR="000D57A9">
          <w:t xml:space="preserve">ingest </w:t>
        </w:r>
      </w:ins>
      <w:ins w:id="2522" w:author="Richard Bradbury" w:date="2020-05-13T16:39:00Z">
        <w:r w:rsidR="000D57A9">
          <w:t>interface</w:t>
        </w:r>
      </w:ins>
      <w:del w:id="2523" w:author="Richard Bradbury" w:date="2020-05-13T16:39:00Z">
        <w:r w:rsidDel="000D57A9">
          <w:delText>API address</w:delText>
        </w:r>
      </w:del>
      <w:r>
        <w:t xml:space="preserve">. </w:t>
      </w:r>
      <w:r w:rsidR="003B1734">
        <w:t xml:space="preserve">In </w:t>
      </w:r>
      <w:ins w:id="2524" w:author="Richard Bradbury" w:date="2020-05-13T16:42:00Z">
        <w:r w:rsidR="003E4029">
          <w:t xml:space="preserve">the </w:t>
        </w:r>
      </w:ins>
      <w:r w:rsidR="003B1734">
        <w:t xml:space="preserve">case of progressive download or on-demand DASH </w:t>
      </w:r>
      <w:del w:id="2525" w:author="Richard Bradbury" w:date="2020-05-13T16:34:00Z">
        <w:r w:rsidR="003B1734" w:rsidDel="004325A8">
          <w:delText>S</w:delText>
        </w:r>
      </w:del>
      <w:ins w:id="2526" w:author="Richard Bradbury" w:date="2020-05-13T16:34:00Z">
        <w:r w:rsidR="004325A8">
          <w:t>s</w:t>
        </w:r>
      </w:ins>
      <w:r w:rsidR="003B1734">
        <w:t xml:space="preserve">essions, the 5GMSd Application </w:t>
      </w:r>
      <w:del w:id="2527" w:author="Richard Bradbury" w:date="2020-04-09T15:46:00Z">
        <w:r w:rsidR="003B1734" w:rsidDel="00A310C2">
          <w:delText>p</w:delText>
        </w:r>
      </w:del>
      <w:ins w:id="2528" w:author="Richard Bradbury" w:date="2020-04-09T15:46:00Z">
        <w:r w:rsidR="00A310C2">
          <w:t>P</w:t>
        </w:r>
      </w:ins>
      <w:r w:rsidR="003B1734">
        <w:t xml:space="preserve">rovider </w:t>
      </w:r>
      <w:commentRangeStart w:id="2529"/>
      <w:del w:id="2530" w:author="Richard Bradbury" w:date="2020-05-13T16:37:00Z">
        <w:r w:rsidR="003B1734" w:rsidDel="000D57A9">
          <w:delText>uploads</w:delText>
        </w:r>
      </w:del>
      <w:ins w:id="2531" w:author="Richard Bradbury" w:date="2020-05-13T16:37:00Z">
        <w:r w:rsidR="000D57A9">
          <w:t>makes</w:t>
        </w:r>
      </w:ins>
      <w:r w:rsidR="003B1734">
        <w:t xml:space="preserve"> the content assets</w:t>
      </w:r>
      <w:ins w:id="2532" w:author="Richard Bradbury" w:date="2020-05-13T16:37:00Z">
        <w:r w:rsidR="000D57A9">
          <w:t xml:space="preserve"> a</w:t>
        </w:r>
      </w:ins>
      <w:ins w:id="2533" w:author="Richard Bradbury" w:date="2020-05-13T16:38:00Z">
        <w:r w:rsidR="000D57A9">
          <w:t>vailable</w:t>
        </w:r>
      </w:ins>
      <w:commentRangeEnd w:id="2529"/>
      <w:ins w:id="2534" w:author="Richard Bradbury" w:date="2020-05-13T16:40:00Z">
        <w:r w:rsidR="000D57A9">
          <w:rPr>
            <w:rStyle w:val="CommentReference"/>
          </w:rPr>
          <w:commentReference w:id="2529"/>
        </w:r>
      </w:ins>
      <w:r w:rsidR="003B1734">
        <w:t xml:space="preserve">. In </w:t>
      </w:r>
      <w:ins w:id="2535" w:author="Richard Bradbury" w:date="2020-05-13T16:42:00Z">
        <w:r w:rsidR="003E4029">
          <w:t xml:space="preserve">the </w:t>
        </w:r>
      </w:ins>
      <w:r w:rsidR="003B1734">
        <w:t xml:space="preserve">case of Live DASH streaming sessions, the </w:t>
      </w:r>
      <w:del w:id="2536" w:author="Richard Bradbury" w:date="2020-05-13T16:35:00Z">
        <w:r w:rsidR="003B1734" w:rsidDel="004325A8">
          <w:delText>content</w:delText>
        </w:r>
      </w:del>
      <w:ins w:id="2537" w:author="Richard Bradbury" w:date="2020-05-13T16:35:00Z">
        <w:r w:rsidR="004325A8">
          <w:t>5GMSd Application</w:t>
        </w:r>
      </w:ins>
      <w:r w:rsidR="003B1734">
        <w:t xml:space="preserve"> </w:t>
      </w:r>
      <w:del w:id="2538" w:author="Richard Bradbury" w:date="2020-05-13T16:35:00Z">
        <w:r w:rsidR="003B1734" w:rsidDel="004325A8">
          <w:delText>p</w:delText>
        </w:r>
      </w:del>
      <w:ins w:id="2539" w:author="Richard Bradbury" w:date="2020-05-13T16:35:00Z">
        <w:r w:rsidR="004325A8">
          <w:t>P</w:t>
        </w:r>
      </w:ins>
      <w:r w:rsidR="003B1734">
        <w:t xml:space="preserve">rovider starts </w:t>
      </w:r>
      <w:del w:id="2540" w:author="Richard Bradbury" w:date="2020-05-13T16:35:00Z">
        <w:r w:rsidR="003B1734" w:rsidDel="004325A8">
          <w:delText>ingest</w:delText>
        </w:r>
      </w:del>
      <w:ins w:id="2541" w:author="Richard Bradbury" w:date="2020-05-13T16:35:00Z">
        <w:r w:rsidR="004325A8">
          <w:t>supply</w:t>
        </w:r>
      </w:ins>
      <w:r w:rsidR="003B1734">
        <w:t>ing the live content.</w:t>
      </w:r>
    </w:p>
    <w:p w14:paraId="65652B89" w14:textId="77777777" w:rsidR="00340D1A" w:rsidDel="009241A6" w:rsidRDefault="00340D1A" w:rsidP="00340D1A">
      <w:pPr>
        <w:pStyle w:val="B10"/>
        <w:rPr>
          <w:del w:id="2542" w:author="Richard Bradbury" w:date="2020-04-09T12:10:00Z"/>
        </w:rPr>
      </w:pPr>
    </w:p>
    <w:p w14:paraId="75441C41" w14:textId="77777777" w:rsidR="00340D1A" w:rsidRDefault="00340D1A" w:rsidP="00340D1A">
      <w:pPr>
        <w:pStyle w:val="B10"/>
      </w:pPr>
      <w:r>
        <w:t>9.</w:t>
      </w:r>
      <w:r>
        <w:tab/>
        <w:t>The 5GMSd Application Provider executes Service Announcement and updates the UEs</w:t>
      </w:r>
      <w:r w:rsidR="000824D6">
        <w:t xml:space="preserve"> (during </w:t>
      </w:r>
      <w:ins w:id="2543" w:author="Richard Bradbury" w:date="2020-04-20T18:49:00Z">
        <w:r w:rsidR="00FF53A1">
          <w:t xml:space="preserve">the </w:t>
        </w:r>
      </w:ins>
      <w:r w:rsidR="000824D6">
        <w:t xml:space="preserve">lifetime of the </w:t>
      </w:r>
      <w:del w:id="2544" w:author="Richard Bradbury" w:date="2020-04-20T18:49:00Z">
        <w:r w:rsidR="000824D6" w:rsidDel="00FF53A1">
          <w:delText>p</w:delText>
        </w:r>
      </w:del>
      <w:ins w:id="2545" w:author="Richard Bradbury" w:date="2020-04-20T18:49:00Z">
        <w:r w:rsidR="00FF53A1">
          <w:t>P</w:t>
        </w:r>
      </w:ins>
      <w:r w:rsidR="000824D6">
        <w:t xml:space="preserve">rovisioning </w:t>
      </w:r>
      <w:del w:id="2546" w:author="Richard Bradbury" w:date="2020-04-20T18:49:00Z">
        <w:r w:rsidR="000824D6" w:rsidDel="00FF53A1">
          <w:delText>s</w:delText>
        </w:r>
      </w:del>
      <w:ins w:id="2547" w:author="Richard Bradbury" w:date="2020-04-20T18:49:00Z">
        <w:r w:rsidR="00FF53A1">
          <w:t>S</w:t>
        </w:r>
      </w:ins>
      <w:r w:rsidR="000824D6">
        <w:t>ession)</w:t>
      </w:r>
      <w:r>
        <w:t>.</w:t>
      </w:r>
    </w:p>
    <w:p w14:paraId="50FCE29F" w14:textId="77777777" w:rsidR="00340D1A" w:rsidRDefault="00340D1A" w:rsidP="00A310C2">
      <w:pPr>
        <w:keepNext/>
        <w:pPrChange w:id="2548" w:author="Richard Bradbury" w:date="2020-04-09T15:49:00Z">
          <w:pPr>
            <w:pStyle w:val="B10"/>
          </w:pPr>
        </w:pPrChange>
      </w:pPr>
      <w:r>
        <w:t>Optional</w:t>
      </w:r>
      <w:ins w:id="2549" w:author="Richard Bradbury" w:date="2020-04-09T15:11:00Z">
        <w:r w:rsidR="002F4569">
          <w:t>:</w:t>
        </w:r>
      </w:ins>
    </w:p>
    <w:p w14:paraId="108ED517" w14:textId="77777777" w:rsidR="00340D1A" w:rsidRDefault="00340D1A" w:rsidP="00340D1A">
      <w:pPr>
        <w:pStyle w:val="B10"/>
      </w:pPr>
      <w:r>
        <w:t>10.</w:t>
      </w:r>
      <w:r>
        <w:tab/>
        <w:t xml:space="preserve">The 5GMSd Application Provider may update the </w:t>
      </w:r>
      <w:del w:id="2550" w:author="Richard Bradbury" w:date="2020-04-09T15:49:00Z">
        <w:r w:rsidDel="00A310C2">
          <w:delText>p</w:delText>
        </w:r>
      </w:del>
      <w:ins w:id="2551" w:author="Richard Bradbury" w:date="2020-04-09T15:49:00Z">
        <w:r w:rsidR="00A310C2">
          <w:t>P</w:t>
        </w:r>
      </w:ins>
      <w:r>
        <w:t xml:space="preserve">rovisioning </w:t>
      </w:r>
      <w:del w:id="2552" w:author="Richard Bradbury" w:date="2020-04-09T15:49:00Z">
        <w:r w:rsidDel="00A310C2">
          <w:delText>s</w:delText>
        </w:r>
      </w:del>
      <w:ins w:id="2553" w:author="Richard Bradbury" w:date="2020-04-09T15:49:00Z">
        <w:r w:rsidR="00A310C2">
          <w:t>S</w:t>
        </w:r>
      </w:ins>
      <w:r>
        <w:t>ession.</w:t>
      </w:r>
    </w:p>
    <w:p w14:paraId="52919956" w14:textId="77777777" w:rsidR="00340D1A" w:rsidRDefault="00340D1A" w:rsidP="00A310C2">
      <w:pPr>
        <w:keepNext/>
        <w:pPrChange w:id="2554" w:author="Richard Bradbury" w:date="2020-04-09T15:49:00Z">
          <w:pPr>
            <w:pStyle w:val="B10"/>
          </w:pPr>
        </w:pPrChange>
      </w:pPr>
      <w:del w:id="2555" w:author="Richard Bradbury" w:date="2020-04-20T18:50:00Z">
        <w:r w:rsidDel="00FF53A1">
          <w:lastRenderedPageBreak/>
          <w:delText>Accor</w:delText>
        </w:r>
      </w:del>
      <w:ins w:id="2556" w:author="Richard Bradbury" w:date="2020-04-20T18:50:00Z">
        <w:r w:rsidR="00FF53A1">
          <w:t>Depen</w:t>
        </w:r>
      </w:ins>
      <w:r>
        <w:t xml:space="preserve">ding </w:t>
      </w:r>
      <w:ins w:id="2557" w:author="Richard Bradbury" w:date="2020-04-20T18:50:00Z">
        <w:r w:rsidR="00FF53A1">
          <w:t>on</w:t>
        </w:r>
      </w:ins>
      <w:ins w:id="2558" w:author="S4-200623" w:date="2020-04-09T15:48:00Z">
        <w:r w:rsidR="00A310C2">
          <w:t xml:space="preserve"> </w:t>
        </w:r>
      </w:ins>
      <w:ins w:id="2559" w:author="Richard Bradbury" w:date="2020-04-09T15:54:00Z">
        <w:r w:rsidR="00A310C2">
          <w:t xml:space="preserve">the </w:t>
        </w:r>
      </w:ins>
      <w:ins w:id="2560" w:author="Richard Bradbury" w:date="2020-04-20T18:50:00Z">
        <w:r w:rsidR="00FF53A1">
          <w:t xml:space="preserve">parameters of the </w:t>
        </w:r>
      </w:ins>
      <w:r>
        <w:t>Provisioning</w:t>
      </w:r>
      <w:ins w:id="2561" w:author="Richard Bradbury" w:date="2020-04-09T15:49:00Z">
        <w:r w:rsidR="00A310C2">
          <w:t xml:space="preserve"> Session</w:t>
        </w:r>
      </w:ins>
      <w:ins w:id="2562" w:author="Richard Bradbury" w:date="2020-04-09T15:12:00Z">
        <w:r w:rsidR="002F4569">
          <w:t>:</w:t>
        </w:r>
      </w:ins>
    </w:p>
    <w:p w14:paraId="36B46B1C" w14:textId="77777777" w:rsidR="00340D1A" w:rsidRDefault="00340D1A" w:rsidP="00340D1A">
      <w:pPr>
        <w:pStyle w:val="B10"/>
      </w:pPr>
      <w:r>
        <w:t>11.</w:t>
      </w:r>
      <w:r>
        <w:tab/>
        <w:t>The 5GMSd AF may send event</w:t>
      </w:r>
      <w:del w:id="2563" w:author="Richard Bradbury" w:date="2020-04-09T15:50:00Z">
        <w:r w:rsidDel="00A310C2">
          <w:delText xml:space="preserve"> </w:delText>
        </w:r>
      </w:del>
      <w:ins w:id="2564" w:author="Richard Bradbury" w:date="2020-04-09T15:50:00Z">
        <w:r w:rsidR="00A310C2">
          <w:t>-</w:t>
        </w:r>
      </w:ins>
      <w:r>
        <w:t>related or periodic notifications to the 5GMS</w:t>
      </w:r>
      <w:ins w:id="2565" w:author="Richard Bradbury" w:date="2020-04-09T15:51:00Z">
        <w:r w:rsidR="00A310C2">
          <w:t>d</w:t>
        </w:r>
      </w:ins>
      <w:r>
        <w:t xml:space="preserve"> Application Provider.</w:t>
      </w:r>
    </w:p>
    <w:p w14:paraId="427DD61B" w14:textId="77777777" w:rsidR="00340D1A" w:rsidRDefault="00340D1A" w:rsidP="00A310C2">
      <w:pPr>
        <w:keepNext/>
        <w:pPrChange w:id="2566" w:author="Richard Bradbury" w:date="2020-04-09T15:49:00Z">
          <w:pPr>
            <w:pStyle w:val="B10"/>
          </w:pPr>
        </w:pPrChange>
      </w:pPr>
      <w:r>
        <w:t xml:space="preserve">According to </w:t>
      </w:r>
      <w:del w:id="2567" w:author="Richard Bradbury" w:date="2020-04-09T15:49:00Z">
        <w:r w:rsidDel="00A310C2">
          <w:delText>S</w:delText>
        </w:r>
      </w:del>
      <w:ins w:id="2568" w:author="Richard Bradbury" w:date="2020-04-09T15:49:00Z">
        <w:r w:rsidR="00A310C2">
          <w:t>s</w:t>
        </w:r>
      </w:ins>
      <w:r>
        <w:t>chedule</w:t>
      </w:r>
      <w:ins w:id="2569" w:author="Richard Bradbury" w:date="2020-04-09T15:49:00Z">
        <w:r w:rsidR="00A310C2">
          <w:t>,</w:t>
        </w:r>
      </w:ins>
      <w:r>
        <w:t xml:space="preserve"> or upon request</w:t>
      </w:r>
      <w:ins w:id="2570" w:author="Richard Bradbury" w:date="2020-04-09T15:12:00Z">
        <w:r w:rsidR="002F4569">
          <w:t>:</w:t>
        </w:r>
      </w:ins>
    </w:p>
    <w:p w14:paraId="708BA7D7" w14:textId="77777777" w:rsidR="00340D1A" w:rsidRDefault="00340D1A" w:rsidP="00340D1A">
      <w:pPr>
        <w:pStyle w:val="B10"/>
      </w:pPr>
      <w:r>
        <w:t>12.</w:t>
      </w:r>
      <w:del w:id="2571" w:author="Richard Bradbury" w:date="2020-04-09T15:50:00Z">
        <w:r w:rsidDel="00A310C2">
          <w:delText xml:space="preserve"> </w:delText>
        </w:r>
      </w:del>
      <w:r>
        <w:tab/>
        <w:t xml:space="preserve">The 5GMSd Application Provider may manually terminate the Provisioning Session (at any time). All associated resources are released. Content may be removed from the 5GMSd AS. The 5GMSd </w:t>
      </w:r>
      <w:ins w:id="2572" w:author="Richard Bradbury" w:date="2020-04-09T15:50:00Z">
        <w:r w:rsidR="00A310C2">
          <w:t xml:space="preserve">Application </w:t>
        </w:r>
      </w:ins>
      <w:r>
        <w:t>Provider may configure a schedule for Provisioning Session termination.</w:t>
      </w:r>
    </w:p>
    <w:p w14:paraId="38B2E1BC" w14:textId="77777777" w:rsidR="00340D1A" w:rsidRDefault="00340D1A" w:rsidP="00340D1A">
      <w:pPr>
        <w:pStyle w:val="B10"/>
      </w:pPr>
      <w:r>
        <w:t>13.</w:t>
      </w:r>
      <w:r>
        <w:tab/>
        <w:t>The 5GMSd AF sends a notification upon Provisioning Session termination</w:t>
      </w:r>
      <w:del w:id="2573" w:author="Richard Bradbury" w:date="2020-04-20T18:51:00Z">
        <w:r w:rsidDel="002F248B">
          <w:delText>s</w:delText>
        </w:r>
      </w:del>
      <w:r>
        <w:t>.</w:t>
      </w:r>
    </w:p>
    <w:p w14:paraId="418AC23D" w14:textId="77777777" w:rsidR="00340D1A" w:rsidDel="002F248B" w:rsidRDefault="00340D1A" w:rsidP="005B36AF">
      <w:pPr>
        <w:rPr>
          <w:del w:id="2574" w:author="Richard Bradbury" w:date="2020-04-20T18:52:00Z"/>
        </w:rPr>
        <w:pPrChange w:id="2575" w:author="Richard Bradbury" w:date="2020-04-09T15:56:00Z">
          <w:pPr>
            <w:pStyle w:val="B10"/>
          </w:pPr>
        </w:pPrChange>
      </w:pPr>
      <w:r>
        <w:t xml:space="preserve">The 5GMSd AF may request the creation or reuse of one or more network slices for </w:t>
      </w:r>
      <w:del w:id="2576" w:author="Richard Bradbury" w:date="2020-04-09T15:56:00Z">
        <w:r w:rsidDel="005B36AF">
          <w:delText xml:space="preserve">the </w:delText>
        </w:r>
      </w:del>
      <w:r>
        <w:t>distributi</w:t>
      </w:r>
      <w:ins w:id="2577" w:author="Richard Bradbury" w:date="2020-04-09T15:56:00Z">
        <w:r w:rsidR="005B36AF">
          <w:t>n</w:t>
        </w:r>
      </w:ins>
      <w:ins w:id="2578" w:author="Richard Bradbury" w:date="2020-04-09T15:57:00Z">
        <w:r w:rsidR="005B36AF">
          <w:t>g</w:t>
        </w:r>
      </w:ins>
      <w:del w:id="2579" w:author="Richard Bradbury" w:date="2020-04-09T15:56:00Z">
        <w:r w:rsidDel="005B36AF">
          <w:delText>on of</w:delText>
        </w:r>
      </w:del>
      <w:r>
        <w:t xml:space="preserve"> the content of the provisioned session. </w:t>
      </w:r>
    </w:p>
    <w:p w14:paraId="034A68F1" w14:textId="77777777" w:rsidR="00340D1A" w:rsidRDefault="00340D1A" w:rsidP="005B36AF">
      <w:pPr>
        <w:pPrChange w:id="2580" w:author="Richard Bradbury" w:date="2020-04-09T15:56:00Z">
          <w:pPr>
            <w:pStyle w:val="B10"/>
          </w:pPr>
        </w:pPrChange>
      </w:pPr>
      <w:r>
        <w:t>If more than one network slice</w:t>
      </w:r>
      <w:del w:id="2581" w:author="Richard Bradbury" w:date="2020-04-20T18:51:00Z">
        <w:r w:rsidDel="002F248B">
          <w:delText>s</w:delText>
        </w:r>
      </w:del>
      <w:r>
        <w:t xml:space="preserve"> </w:t>
      </w:r>
      <w:del w:id="2582" w:author="Richard Bradbury" w:date="2020-04-20T18:51:00Z">
        <w:r w:rsidDel="002F248B">
          <w:delText>are</w:delText>
        </w:r>
      </w:del>
      <w:ins w:id="2583" w:author="Richard Bradbury" w:date="2020-04-20T18:51:00Z">
        <w:r w:rsidR="002F248B">
          <w:t>is</w:t>
        </w:r>
      </w:ins>
      <w:r>
        <w:t xml:space="preserve"> provisioned for the distribution of the content of a session, the list of allowed S</w:t>
      </w:r>
      <w:del w:id="2584" w:author="Richard Bradbury" w:date="2020-04-09T15:57:00Z">
        <w:r w:rsidDel="005B36AF">
          <w:delText>-</w:delText>
        </w:r>
      </w:del>
      <w:ins w:id="2585" w:author="Richard Bradbury" w:date="2020-04-09T15:57:00Z">
        <w:r w:rsidR="005B36AF">
          <w:noBreakHyphen/>
        </w:r>
      </w:ins>
      <w:r>
        <w:t>NSSAIs shall be conveyed to the target UEs (e.g. through URSP or through M5d or M8d).</w:t>
      </w:r>
      <w:del w:id="2586" w:author="Richard Bradbury" w:date="2020-04-09T15:56:00Z">
        <w:r w:rsidDel="005B36AF">
          <w:delText xml:space="preserve"> </w:delText>
        </w:r>
      </w:del>
    </w:p>
    <w:p w14:paraId="58A8A3AA" w14:textId="77777777" w:rsidR="00340D1A" w:rsidRPr="00340D1A" w:rsidRDefault="00340D1A" w:rsidP="00340D1A">
      <w:pPr>
        <w:pStyle w:val="NO"/>
        <w:rPr>
          <w:lang w:val="en-US"/>
        </w:rPr>
      </w:pPr>
      <w:r w:rsidRPr="00181072">
        <w:rPr>
          <w:lang w:val="en-US"/>
        </w:rPr>
        <w:t>NOTE</w:t>
      </w:r>
      <w:ins w:id="2587" w:author="S4-200627" w:date="2020-04-14T17:55:00Z">
        <w:r w:rsidR="00273185">
          <w:rPr>
            <w:lang w:val="en-US"/>
          </w:rPr>
          <w:t> 2</w:t>
        </w:r>
      </w:ins>
      <w:r w:rsidRPr="00181072">
        <w:rPr>
          <w:lang w:val="en-US"/>
        </w:rPr>
        <w:t>:</w:t>
      </w:r>
      <w:ins w:id="2588" w:author="Richard Bradbury" w:date="2020-04-09T15:12:00Z">
        <w:r w:rsidR="002F4569">
          <w:rPr>
            <w:lang w:val="en-US"/>
          </w:rPr>
          <w:tab/>
        </w:r>
      </w:ins>
      <w:del w:id="2589" w:author="Richard Bradbury" w:date="2020-04-09T15:12:00Z">
        <w:r w:rsidRPr="00181072" w:rsidDel="002F4569">
          <w:rPr>
            <w:lang w:val="en-US"/>
          </w:rPr>
          <w:delText xml:space="preserve"> </w:delText>
        </w:r>
      </w:del>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589BA0DA" w14:textId="77777777" w:rsidR="0040592E" w:rsidRPr="00E63420" w:rsidRDefault="0040592E" w:rsidP="0040592E">
      <w:pPr>
        <w:pStyle w:val="Heading2"/>
      </w:pPr>
      <w:bookmarkStart w:id="2590" w:name="_Toc26271253"/>
      <w:bookmarkStart w:id="2591" w:name="_Toc36234925"/>
      <w:bookmarkStart w:id="2592" w:name="_Toc36234996"/>
      <w:bookmarkStart w:id="2593" w:name="_Toc36235068"/>
      <w:bookmarkStart w:id="2594" w:name="_Toc36235140"/>
      <w:bookmarkStart w:id="2595" w:name="_Toc41632810"/>
      <w:r w:rsidRPr="00E63420">
        <w:t>5.4</w:t>
      </w:r>
      <w:r w:rsidRPr="00E63420">
        <w:tab/>
      </w:r>
      <w:del w:id="2596" w:author="S4-200625" w:date="2020-04-09T11:19:00Z">
        <w:r w:rsidR="002E2FE7" w:rsidRPr="00E63420" w:rsidDel="00BD3E35">
          <w:delText>Media Ingest</w:delText>
        </w:r>
      </w:del>
      <w:ins w:id="2597" w:author="S4-200625" w:date="2020-04-09T11:19:00Z">
        <w:r w:rsidR="00BD3E35">
          <w:t>Content Hosting Configuration</w:t>
        </w:r>
      </w:ins>
      <w:r w:rsidR="002E2FE7" w:rsidRPr="00E63420">
        <w:t xml:space="preserve"> </w:t>
      </w:r>
      <w:r w:rsidRPr="00E63420">
        <w:t xml:space="preserve">for Downlink </w:t>
      </w:r>
      <w:ins w:id="2598" w:author="Richard Bradbury" w:date="2020-05-27T12:24:00Z">
        <w:r w:rsidR="00343521">
          <w:t xml:space="preserve">Media </w:t>
        </w:r>
      </w:ins>
      <w:r w:rsidRPr="00E63420">
        <w:t>Streaming</w:t>
      </w:r>
      <w:bookmarkEnd w:id="2590"/>
      <w:bookmarkEnd w:id="2591"/>
      <w:bookmarkEnd w:id="2592"/>
      <w:bookmarkEnd w:id="2593"/>
      <w:bookmarkEnd w:id="2594"/>
      <w:bookmarkEnd w:id="2595"/>
    </w:p>
    <w:p w14:paraId="7650B472" w14:textId="7CFE9036" w:rsidR="000825E3" w:rsidRDefault="000825E3" w:rsidP="000825E3">
      <w:pPr>
        <w:pStyle w:val="Heading3"/>
        <w:rPr>
          <w:ins w:id="2599" w:author="Richard Bradbury" w:date="2020-05-29T08:16:00Z"/>
        </w:rPr>
        <w:pPrChange w:id="2600" w:author="Richard Bradbury" w:date="2020-05-29T08:16:00Z">
          <w:pPr/>
        </w:pPrChange>
      </w:pPr>
      <w:bookmarkStart w:id="2601" w:name="_Toc41632811"/>
      <w:ins w:id="2602" w:author="Richard Bradbury" w:date="2020-05-29T08:16:00Z">
        <w:r>
          <w:t>5.4.1</w:t>
        </w:r>
        <w:r>
          <w:tab/>
          <w:t>General</w:t>
        </w:r>
        <w:bookmarkEnd w:id="2601"/>
      </w:ins>
    </w:p>
    <w:p w14:paraId="6576B1D8" w14:textId="49023FA7" w:rsidR="00725BDE" w:rsidRPr="00E63420" w:rsidRDefault="00725BDE" w:rsidP="00725BDE">
      <w:r w:rsidRPr="00E63420">
        <w:t>The 5G Media Streaming architecture defines a</w:t>
      </w:r>
      <w:ins w:id="2603" w:author="S4-200627" w:date="2020-04-14T18:13:00Z">
        <w:r w:rsidR="009C776E">
          <w:t>n</w:t>
        </w:r>
      </w:ins>
      <w:r w:rsidRPr="00E63420">
        <w:t xml:space="preserve"> </w:t>
      </w:r>
      <w:del w:id="2604" w:author="S4-200627" w:date="2020-04-14T18:13:00Z">
        <w:r w:rsidRPr="00E63420" w:rsidDel="009C776E">
          <w:delText xml:space="preserve">common </w:delText>
        </w:r>
      </w:del>
      <w:r w:rsidRPr="00E63420">
        <w:t xml:space="preserve">interface </w:t>
      </w:r>
      <w:ins w:id="2605" w:author="S4-200625" w:date="2020-04-09T11:19:00Z">
        <w:r w:rsidR="00BD3E35">
          <w:t xml:space="preserve">(M2d) </w:t>
        </w:r>
      </w:ins>
      <w:r w:rsidRPr="00E63420">
        <w:t xml:space="preserve">for </w:t>
      </w:r>
      <w:ins w:id="2606" w:author="S4-200627" w:date="2020-04-14T18:13:00Z">
        <w:r w:rsidR="009C776E">
          <w:t>provisioning which offers the</w:t>
        </w:r>
      </w:ins>
      <w:ins w:id="2607" w:author="S4-200627" w:date="2020-04-14T18:14:00Z">
        <w:r w:rsidR="009C776E">
          <w:t xml:space="preserve"> procedures to configure </w:t>
        </w:r>
      </w:ins>
      <w:r w:rsidRPr="00E63420">
        <w:t xml:space="preserve">content ingest for downlink media streaming over 5G. </w:t>
      </w:r>
      <w:ins w:id="2608" w:author="S4-200627" w:date="2020-04-14T18:14:00Z">
        <w:r w:rsidR="009C776E">
          <w:t>Once a Provisioning Session is established</w:t>
        </w:r>
      </w:ins>
      <w:ins w:id="2609" w:author="Richard Bradbury" w:date="2020-04-21T16:03:00Z">
        <w:r w:rsidR="00CF6071">
          <w:t xml:space="preserve"> using the API at interface M1d</w:t>
        </w:r>
      </w:ins>
      <w:ins w:id="2610" w:author="S4-200627" w:date="2020-04-14T18:14:00Z">
        <w:r w:rsidR="009C776E">
          <w:t xml:space="preserve">, content hosting can be configured. </w:t>
        </w:r>
      </w:ins>
      <w:r w:rsidRPr="00E63420">
        <w:t xml:space="preserve">The control part of the ingest interface may be performed through the NEF. </w:t>
      </w:r>
      <w:del w:id="2611" w:author="S4-200625" w:date="2020-04-09T11:19:00Z">
        <w:r w:rsidRPr="00E63420" w:rsidDel="00BD3E35">
          <w:delText>After the i</w:delText>
        </w:r>
      </w:del>
      <w:ins w:id="2612" w:author="S4-200625" w:date="2020-04-09T11:19:00Z">
        <w:r w:rsidR="00BD3E35">
          <w:t>I</w:t>
        </w:r>
      </w:ins>
      <w:r w:rsidRPr="00E63420">
        <w:t>ngest</w:t>
      </w:r>
      <w:ins w:id="2613" w:author="S4-200625" w:date="2020-04-09T11:19:00Z">
        <w:r w:rsidR="00BD3E35">
          <w:t>ed</w:t>
        </w:r>
      </w:ins>
      <w:del w:id="2614" w:author="S4-200625" w:date="2020-04-09T11:19:00Z">
        <w:r w:rsidRPr="00E63420" w:rsidDel="00BD3E35">
          <w:delText>, the</w:delText>
        </w:r>
      </w:del>
      <w:r w:rsidRPr="00E63420">
        <w:t xml:space="preserve"> content is accessible from the </w:t>
      </w:r>
      <w:r>
        <w:t>5GMSd</w:t>
      </w:r>
      <w:r w:rsidRPr="00E63420" w:rsidDel="006D1D2E">
        <w:t xml:space="preserve"> </w:t>
      </w:r>
      <w:r w:rsidRPr="00E63420">
        <w:t xml:space="preserve">AS </w:t>
      </w:r>
      <w:ins w:id="2615" w:author="S4-200625" w:date="2020-04-09T11:20:00Z">
        <w:r w:rsidR="00BD3E35">
          <w:t xml:space="preserve">at interface M4d </w:t>
        </w:r>
      </w:ins>
      <w:r w:rsidRPr="00E63420">
        <w:t>through a new location identifier.</w:t>
      </w:r>
      <w:del w:id="2616" w:author="S4-200625" w:date="2020-04-09T11:20:00Z">
        <w:r w:rsidRPr="00E63420" w:rsidDel="00BD3E35">
          <w:delText xml:space="preserve"> </w:delText>
        </w:r>
      </w:del>
    </w:p>
    <w:p w14:paraId="1591A5D4" w14:textId="77777777" w:rsidR="00725BDE" w:rsidRPr="00E63420" w:rsidRDefault="00725BDE" w:rsidP="00725BDE">
      <w:pPr>
        <w:keepNext/>
      </w:pPr>
      <w:r w:rsidRPr="00E63420">
        <w:t xml:space="preserve">The </w:t>
      </w:r>
      <w:ins w:id="2617" w:author="S4-200625" w:date="2020-04-09T11:20:00Z">
        <w:r w:rsidR="00BD3E35">
          <w:t xml:space="preserve">M2d </w:t>
        </w:r>
      </w:ins>
      <w:r w:rsidRPr="00E63420">
        <w:t>interface supports the ingest of the following types of content:</w:t>
      </w:r>
    </w:p>
    <w:p w14:paraId="0F93813F" w14:textId="77777777" w:rsidR="00725BDE" w:rsidRPr="00E63420" w:rsidRDefault="00725BDE" w:rsidP="00725BDE">
      <w:pPr>
        <w:pStyle w:val="B10"/>
      </w:pPr>
      <w:r w:rsidRPr="00E63420">
        <w:t>-</w:t>
      </w:r>
      <w:r>
        <w:tab/>
      </w:r>
      <w:r w:rsidRPr="00E63420">
        <w:t>Live streaming content</w:t>
      </w:r>
      <w:ins w:id="2618" w:author="S4-200625" w:date="2020-04-09T11:20:00Z">
        <w:r w:rsidR="00BD3E35">
          <w:t>.</w:t>
        </w:r>
      </w:ins>
    </w:p>
    <w:p w14:paraId="28D20F73" w14:textId="77777777" w:rsidR="00725BDE" w:rsidRPr="00E63420" w:rsidRDefault="00725BDE" w:rsidP="00725BDE">
      <w:pPr>
        <w:pStyle w:val="B10"/>
      </w:pPr>
      <w:r w:rsidRPr="00E63420">
        <w:t>-</w:t>
      </w:r>
      <w:r>
        <w:tab/>
      </w:r>
      <w:r w:rsidRPr="00E63420">
        <w:t>On</w:t>
      </w:r>
      <w:del w:id="2619" w:author="S4-200625" w:date="2020-04-09T11:20:00Z">
        <w:r w:rsidRPr="00E63420" w:rsidDel="00BD3E35">
          <w:delText xml:space="preserve"> </w:delText>
        </w:r>
      </w:del>
      <w:ins w:id="2620" w:author="S4-200625" w:date="2020-04-09T11:20:00Z">
        <w:r w:rsidR="00BD3E35">
          <w:t>-</w:t>
        </w:r>
      </w:ins>
      <w:r w:rsidRPr="00E63420">
        <w:t>demand streaming content</w:t>
      </w:r>
      <w:ins w:id="2621" w:author="S4-200625" w:date="2020-04-09T11:20:00Z">
        <w:r w:rsidR="00BD3E35">
          <w:t>.</w:t>
        </w:r>
      </w:ins>
    </w:p>
    <w:p w14:paraId="1DA78625" w14:textId="77777777" w:rsidR="00725BDE" w:rsidRPr="00E63420" w:rsidRDefault="00725BDE" w:rsidP="00725BDE">
      <w:pPr>
        <w:pStyle w:val="B10"/>
      </w:pPr>
      <w:r w:rsidRPr="00E63420">
        <w:t>-</w:t>
      </w:r>
      <w:r>
        <w:tab/>
      </w:r>
      <w:r w:rsidRPr="00E63420">
        <w:t>Static files such as images, scene description</w:t>
      </w:r>
      <w:del w:id="2622" w:author="S4-200625" w:date="2020-04-09T11:21:00Z">
        <w:r w:rsidRPr="00E63420" w:rsidDel="00BD3E35">
          <w:delText xml:space="preserve"> file</w:delText>
        </w:r>
      </w:del>
      <w:r w:rsidRPr="00E63420">
        <w:t>s, etc.</w:t>
      </w:r>
    </w:p>
    <w:p w14:paraId="3ED20B57" w14:textId="77777777" w:rsidR="00725BDE" w:rsidRPr="00E63420" w:rsidRDefault="00725BDE" w:rsidP="00725BDE">
      <w:r w:rsidRPr="00E63420">
        <w:t xml:space="preserve">The </w:t>
      </w:r>
      <w:del w:id="2623" w:author="S4-200625" w:date="2020-04-09T11:21:00Z">
        <w:r w:rsidRPr="00E63420" w:rsidDel="00BD3E35">
          <w:delText>interface</w:delText>
        </w:r>
      </w:del>
      <w:ins w:id="2624" w:author="S4-200625" w:date="2020-04-09T11:21:00Z">
        <w:r w:rsidR="00BD3E35">
          <w:t>5GMSd AF</w:t>
        </w:r>
      </w:ins>
      <w:r w:rsidRPr="00E63420">
        <w:t xml:space="preserve"> provides an API </w:t>
      </w:r>
      <w:ins w:id="2625" w:author="Richard Bradbury" w:date="2020-04-21T17:04:00Z">
        <w:r w:rsidR="0035193A">
          <w:t xml:space="preserve">at interface M1d </w:t>
        </w:r>
      </w:ins>
      <w:r w:rsidRPr="00E63420">
        <w:t xml:space="preserve">that allows a </w:t>
      </w:r>
      <w:r>
        <w:t>5GMSd</w:t>
      </w:r>
      <w:r w:rsidRPr="00E63420" w:rsidDel="006D1D2E">
        <w:t xml:space="preserve"> </w:t>
      </w:r>
      <w:del w:id="2626" w:author="S4-200625" w:date="2020-04-09T11:21:00Z">
        <w:r w:rsidRPr="00E63420" w:rsidDel="00BD3E35">
          <w:delText>AS</w:delText>
        </w:r>
      </w:del>
      <w:ins w:id="2627" w:author="S4-200625" w:date="2020-04-09T11:21:00Z">
        <w:r w:rsidR="00BD3E35">
          <w:t>Application Provider</w:t>
        </w:r>
      </w:ins>
      <w:r w:rsidRPr="00E63420">
        <w:t xml:space="preserve"> to create/update/delete an </w:t>
      </w:r>
      <w:del w:id="2628" w:author="S4-200625" w:date="2020-04-09T11:22:00Z">
        <w:r w:rsidRPr="00E63420" w:rsidDel="00BD3E35">
          <w:delText>Ingest and Distribution</w:delText>
        </w:r>
      </w:del>
      <w:ins w:id="2629" w:author="S4-200625" w:date="2020-04-09T11:22:00Z">
        <w:r w:rsidR="00BD3E35">
          <w:t>Content Hosting</w:t>
        </w:r>
      </w:ins>
      <w:r w:rsidRPr="00E63420">
        <w:t xml:space="preserve"> </w:t>
      </w:r>
      <w:del w:id="2630" w:author="S4-200625" w:date="2020-04-09T11:22:00Z">
        <w:r w:rsidRPr="00E63420" w:rsidDel="00BD3E35">
          <w:delText>c</w:delText>
        </w:r>
      </w:del>
      <w:ins w:id="2631" w:author="S4-200625" w:date="2020-04-09T11:22:00Z">
        <w:r w:rsidR="00BD3E35">
          <w:t>C</w:t>
        </w:r>
      </w:ins>
      <w:r w:rsidRPr="00E63420">
        <w:t>onfiguration. A</w:t>
      </w:r>
      <w:del w:id="2632" w:author="S4-200625" w:date="2020-04-09T11:22:00Z">
        <w:r w:rsidRPr="00E63420" w:rsidDel="00BD3E35">
          <w:delText>n</w:delText>
        </w:r>
      </w:del>
      <w:r w:rsidRPr="00E63420">
        <w:t xml:space="preserve"> </w:t>
      </w:r>
      <w:del w:id="2633" w:author="S4-200625" w:date="2020-04-09T11:22:00Z">
        <w:r w:rsidRPr="00E63420" w:rsidDel="00BD3E35">
          <w:delText>Ingest and Distribution</w:delText>
        </w:r>
      </w:del>
      <w:ins w:id="2634" w:author="S4-200625" w:date="2020-04-09T11:22:00Z">
        <w:r w:rsidR="00BD3E35">
          <w:t>Content Hosting</w:t>
        </w:r>
      </w:ins>
      <w:r w:rsidRPr="00E63420">
        <w:t xml:space="preserve"> configuration contains all the parameters</w:t>
      </w:r>
      <w:del w:id="2635" w:author="S4-200625" w:date="2020-04-09T11:22:00Z">
        <w:r w:rsidRPr="00E63420" w:rsidDel="00BD3E35">
          <w:delText xml:space="preserve"> and configurations</w:delText>
        </w:r>
      </w:del>
      <w:r w:rsidRPr="00E63420">
        <w:t xml:space="preserve"> </w:t>
      </w:r>
      <w:del w:id="2636" w:author="S4-200625" w:date="2020-04-09T11:22:00Z">
        <w:r w:rsidRPr="00E63420" w:rsidDel="00BD3E35">
          <w:delText>to</w:delText>
        </w:r>
      </w:del>
      <w:ins w:id="2637" w:author="S4-200625" w:date="2020-04-09T11:22:00Z">
        <w:r w:rsidR="00BD3E35">
          <w:t>for</w:t>
        </w:r>
      </w:ins>
      <w:r w:rsidRPr="00E63420">
        <w:t xml:space="preserve"> a particular content ingest and distribution setup.</w:t>
      </w:r>
      <w:del w:id="2638" w:author="S4-200625" w:date="2020-04-09T11:22:00Z">
        <w:r w:rsidRPr="00E63420" w:rsidDel="00102526">
          <w:delText xml:space="preserve"> </w:delText>
        </w:r>
      </w:del>
    </w:p>
    <w:p w14:paraId="1B09D08A" w14:textId="77777777" w:rsidR="00725BDE" w:rsidRPr="00E63420" w:rsidRDefault="00725BDE" w:rsidP="00725BDE">
      <w:pPr>
        <w:pStyle w:val="NO"/>
      </w:pPr>
      <w:r w:rsidRPr="00E63420">
        <w:t>NOTE</w:t>
      </w:r>
      <w:r>
        <w:t xml:space="preserve"> 1</w:t>
      </w:r>
      <w:r w:rsidRPr="00E63420">
        <w:t>:</w:t>
      </w:r>
      <w:r>
        <w:tab/>
      </w:r>
      <w:r w:rsidRPr="00E63420">
        <w:t xml:space="preserve">In the current version of the </w:t>
      </w:r>
      <w:r>
        <w:t>present document</w:t>
      </w:r>
      <w:r w:rsidRPr="00E63420">
        <w:t xml:space="preserve">, the </w:t>
      </w:r>
      <w:ins w:id="2639" w:author="Richard Bradbury" w:date="2020-04-21T16:03:00Z">
        <w:r w:rsidR="00CF6071">
          <w:t xml:space="preserve">M2d </w:t>
        </w:r>
      </w:ins>
      <w:r w:rsidRPr="00E63420">
        <w:t>ingest interface only supports Unicast downlink streaming.</w:t>
      </w:r>
      <w:del w:id="2640" w:author="Richard Bradbury" w:date="2020-04-09T12:11:00Z">
        <w:r w:rsidRPr="00E63420" w:rsidDel="009241A6">
          <w:delText xml:space="preserve"> </w:delText>
        </w:r>
      </w:del>
    </w:p>
    <w:p w14:paraId="0BE4E4A8" w14:textId="2F661E6C" w:rsidR="000825E3" w:rsidRDefault="000825E3" w:rsidP="000825E3">
      <w:pPr>
        <w:pStyle w:val="Heading3"/>
        <w:rPr>
          <w:ins w:id="2641" w:author="Richard Bradbury" w:date="2020-05-29T08:15:00Z"/>
        </w:rPr>
        <w:pPrChange w:id="2642" w:author="Richard Bradbury" w:date="2020-05-29T08:15:00Z">
          <w:pPr>
            <w:keepNext/>
          </w:pPr>
        </w:pPrChange>
      </w:pPr>
      <w:bookmarkStart w:id="2643" w:name="_Toc41632812"/>
      <w:ins w:id="2644" w:author="Richard Bradbury" w:date="2020-05-29T08:15:00Z">
        <w:r>
          <w:lastRenderedPageBreak/>
          <w:t>5.4.</w:t>
        </w:r>
      </w:ins>
      <w:ins w:id="2645" w:author="Richard Bradbury" w:date="2020-05-29T08:16:00Z">
        <w:r>
          <w:t>2</w:t>
        </w:r>
      </w:ins>
      <w:ins w:id="2646" w:author="Richard Bradbury" w:date="2020-05-29T08:15:00Z">
        <w:r>
          <w:tab/>
          <w:t>Media ingest procedure</w:t>
        </w:r>
        <w:bookmarkEnd w:id="2643"/>
      </w:ins>
    </w:p>
    <w:p w14:paraId="6291FFFE" w14:textId="1DBD8D5D" w:rsidR="00725BDE" w:rsidRPr="00E63420" w:rsidRDefault="00725BDE" w:rsidP="00E409AA">
      <w:pPr>
        <w:keepNext/>
        <w:pPrChange w:id="2647" w:author="Richard Bradbury" w:date="2020-04-21T16:30:00Z">
          <w:pPr/>
        </w:pPrChange>
      </w:pPr>
      <w:r w:rsidRPr="00E63420">
        <w:t>The media ingest procedure is as follows:</w:t>
      </w:r>
    </w:p>
    <w:p w14:paraId="1616A684" w14:textId="3B64DD26" w:rsidR="00725BDE" w:rsidRPr="00E63420" w:rsidRDefault="00725BDE" w:rsidP="00725BDE">
      <w:pPr>
        <w:pStyle w:val="TH"/>
      </w:pPr>
      <w:del w:id="2648" w:author="S4-200625" w:date="2020-04-09T11:23:00Z">
        <w:r w:rsidRPr="00E63420" w:rsidDel="00102526">
          <w:object w:dxaOrig="7704" w:dyaOrig="3000" w14:anchorId="3FD9D9DF">
            <v:shape id="_x0000_i1051" type="#_x0000_t75" style="width:385.5pt;height:150pt" o:ole="">
              <v:imagedata r:id="rId69" o:title=""/>
            </v:shape>
            <o:OLEObject Type="Embed" ProgID="Mscgen.Chart" ShapeID="_x0000_i1051" DrawAspect="Content" ObjectID="_1652246586" r:id="rId70"/>
          </w:object>
        </w:r>
      </w:del>
      <w:commentRangeStart w:id="2649"/>
      <w:commentRangeStart w:id="2650"/>
      <w:ins w:id="2651" w:author="S4-200625" w:date="2020-04-14T15:12:00Z">
        <w:r w:rsidR="00537D11">
          <w:object w:dxaOrig="10370" w:dyaOrig="3700" w14:anchorId="23880373">
            <v:shape id="_x0000_i1131" type="#_x0000_t75" style="width:479.25pt;height:171.75pt" o:ole="">
              <v:imagedata r:id="rId71" o:title=""/>
            </v:shape>
            <o:OLEObject Type="Embed" ProgID="Mscgen.Chart" ShapeID="_x0000_i1131" DrawAspect="Content" ObjectID="_1652246587" r:id="rId72"/>
          </w:object>
        </w:r>
      </w:ins>
      <w:commentRangeEnd w:id="2649"/>
      <w:r w:rsidR="008F0531">
        <w:rPr>
          <w:rStyle w:val="CommentReference"/>
          <w:rFonts w:ascii="Times New Roman" w:hAnsi="Times New Roman"/>
          <w:b w:val="0"/>
        </w:rPr>
        <w:commentReference w:id="2649"/>
      </w:r>
      <w:commentRangeEnd w:id="2650"/>
      <w:r w:rsidR="00537D11">
        <w:rPr>
          <w:rStyle w:val="CommentReference"/>
          <w:rFonts w:ascii="Times New Roman" w:hAnsi="Times New Roman"/>
          <w:b w:val="0"/>
        </w:rPr>
        <w:commentReference w:id="2650"/>
      </w:r>
    </w:p>
    <w:p w14:paraId="7DFED75D" w14:textId="77777777" w:rsidR="00725BDE" w:rsidRPr="00E63420" w:rsidRDefault="00725BDE" w:rsidP="00E409AA">
      <w:pPr>
        <w:pStyle w:val="TF"/>
        <w:keepNext/>
        <w:pPrChange w:id="2652" w:author="Richard Bradbury" w:date="2020-04-21T16:30:00Z">
          <w:pPr>
            <w:pStyle w:val="TF"/>
          </w:pPr>
        </w:pPrChange>
      </w:pPr>
      <w:r w:rsidRPr="00E63420">
        <w:t>Figure 5.4-1: Media Ingest procedure</w:t>
      </w:r>
    </w:p>
    <w:p w14:paraId="3498FA94" w14:textId="77777777" w:rsidR="00725BDE" w:rsidRPr="00E63420" w:rsidRDefault="00725BDE" w:rsidP="00102526">
      <w:pPr>
        <w:keepNext/>
        <w:pPrChange w:id="2653" w:author="S4-200625" w:date="2020-04-09T11:23:00Z">
          <w:pPr/>
        </w:pPrChange>
      </w:pPr>
      <w:r w:rsidRPr="00E63420">
        <w:t>The steps are</w:t>
      </w:r>
      <w:del w:id="2654" w:author="Richard Bradbury" w:date="2020-04-14T18:37:00Z">
        <w:r w:rsidRPr="00E63420" w:rsidDel="009E7287">
          <w:delText xml:space="preserve"> explained</w:delText>
        </w:r>
      </w:del>
      <w:r w:rsidRPr="00E63420">
        <w:t xml:space="preserve"> as follows:</w:t>
      </w:r>
    </w:p>
    <w:p w14:paraId="6BD1D9E7" w14:textId="77777777" w:rsidR="00725BDE" w:rsidRDefault="00725BDE" w:rsidP="00E409AA">
      <w:pPr>
        <w:pStyle w:val="B10"/>
        <w:keepNext/>
        <w:keepLines/>
        <w:pPrChange w:id="2655" w:author="Richard Bradbury" w:date="2020-04-21T16:31:00Z">
          <w:pPr>
            <w:pStyle w:val="B10"/>
            <w:keepLines/>
          </w:pPr>
        </w:pPrChange>
      </w:pPr>
      <w:r w:rsidRPr="00E63420">
        <w:t>1</w:t>
      </w:r>
      <w:r>
        <w:t>:</w:t>
      </w:r>
      <w:r w:rsidRPr="00E63420">
        <w:tab/>
        <w:t xml:space="preserve">Initialization: the </w:t>
      </w:r>
      <w:del w:id="2656" w:author="S4-200627" w:date="2020-04-14T18:15:00Z">
        <w:r w:rsidRPr="00E63420" w:rsidDel="009C776E">
          <w:delText>external content</w:delText>
        </w:r>
      </w:del>
      <w:ins w:id="2657" w:author="S4-200627" w:date="2020-04-14T18:16:00Z">
        <w:r w:rsidR="009C776E">
          <w:t>5GMSd Application</w:t>
        </w:r>
      </w:ins>
      <w:r w:rsidRPr="00E63420">
        <w:t xml:space="preserve"> </w:t>
      </w:r>
      <w:del w:id="2658" w:author="S4-200627" w:date="2020-04-14T18:15:00Z">
        <w:r w:rsidRPr="00E63420" w:rsidDel="009C776E">
          <w:delText>p</w:delText>
        </w:r>
      </w:del>
      <w:ins w:id="2659" w:author="S4-200627" w:date="2020-04-14T18:15:00Z">
        <w:r w:rsidR="009C776E">
          <w:t>P</w:t>
        </w:r>
      </w:ins>
      <w:r w:rsidRPr="00E63420">
        <w:t>rovider discovers the entry point</w:t>
      </w:r>
      <w:del w:id="2660" w:author="S4-200627" w:date="2020-04-14T18:16:00Z">
        <w:r w:rsidRPr="00E63420" w:rsidDel="009C776E">
          <w:delText>,</w:delText>
        </w:r>
      </w:del>
      <w:r w:rsidRPr="00E63420">
        <w:t xml:space="preserve"> </w:t>
      </w:r>
      <w:del w:id="2661" w:author="S4-200627" w:date="2020-04-14T18:16:00Z">
        <w:r w:rsidRPr="00E63420" w:rsidDel="009C776E">
          <w:delText>gets</w:delText>
        </w:r>
      </w:del>
      <w:del w:id="2662" w:author="S4-200627" w:date="2020-04-14T18:18:00Z">
        <w:r w:rsidRPr="00E63420" w:rsidDel="009C776E">
          <w:delText xml:space="preserve"> authorization </w:delText>
        </w:r>
      </w:del>
      <w:r w:rsidRPr="00E63420">
        <w:t>and authenticat</w:t>
      </w:r>
      <w:ins w:id="2663" w:author="S4-200627" w:date="2020-04-14T18:18:00Z">
        <w:r w:rsidR="009C776E">
          <w:t>es</w:t>
        </w:r>
      </w:ins>
      <w:del w:id="2664" w:author="S4-200627" w:date="2020-04-14T18:18:00Z">
        <w:r w:rsidRPr="00E63420" w:rsidDel="009C776E">
          <w:delText>ion</w:delText>
        </w:r>
      </w:del>
      <w:ins w:id="2665" w:author="S4-200627" w:date="2020-04-14T18:18:00Z">
        <w:r w:rsidR="009C776E">
          <w:t xml:space="preserve"> itself with the 5GMSd AF</w:t>
        </w:r>
      </w:ins>
      <w:r w:rsidRPr="00E63420">
        <w:t>.</w:t>
      </w:r>
      <w:del w:id="2666" w:author="S4-200627" w:date="2020-04-14T18:16:00Z">
        <w:r w:rsidRPr="00E63420" w:rsidDel="009C776E">
          <w:delText xml:space="preserve"> The procedures should leverage existing stage 3 definitions for northbound APIs e.g. xMB and CAPIF. </w:delText>
        </w:r>
      </w:del>
    </w:p>
    <w:p w14:paraId="6CA16076" w14:textId="77777777" w:rsidR="00725BDE" w:rsidRPr="00E63420" w:rsidRDefault="00725BDE" w:rsidP="00E409AA">
      <w:pPr>
        <w:pStyle w:val="B10"/>
        <w:keepLines/>
        <w:pPrChange w:id="2667" w:author="Richard Bradbury" w:date="2020-04-21T16:30:00Z">
          <w:pPr>
            <w:pStyle w:val="B10"/>
          </w:pPr>
        </w:pPrChange>
      </w:pPr>
      <w:r w:rsidRPr="00E63420">
        <w:t>2</w:t>
      </w:r>
      <w:r>
        <w:t>:</w:t>
      </w:r>
      <w:r w:rsidRPr="00E63420">
        <w:tab/>
        <w:t xml:space="preserve">Create </w:t>
      </w:r>
      <w:del w:id="2668" w:author="S4-200625" w:date="2020-04-09T11:23:00Z">
        <w:r w:rsidRPr="00E63420" w:rsidDel="00102526">
          <w:delText>Ingest and Distribution</w:delText>
        </w:r>
      </w:del>
      <w:ins w:id="2669" w:author="S4-200625" w:date="2020-04-09T11:23:00Z">
        <w:r w:rsidR="00102526">
          <w:t>Content Hosting</w:t>
        </w:r>
      </w:ins>
      <w:r w:rsidRPr="00E63420">
        <w:t xml:space="preserve"> </w:t>
      </w:r>
      <w:del w:id="2670" w:author="S4-200625" w:date="2020-04-09T11:23:00Z">
        <w:r w:rsidRPr="00E63420" w:rsidDel="00102526">
          <w:delText>c</w:delText>
        </w:r>
      </w:del>
      <w:ins w:id="2671" w:author="S4-200625" w:date="2020-04-09T11:23:00Z">
        <w:r w:rsidR="00102526">
          <w:t>C</w:t>
        </w:r>
      </w:ins>
      <w:r w:rsidRPr="00E63420">
        <w:t xml:space="preserve">onfiguration: the </w:t>
      </w:r>
      <w:del w:id="2672" w:author="S4-200625" w:date="2020-04-09T11:24:00Z">
        <w:r w:rsidRPr="00E63420" w:rsidDel="00102526">
          <w:delText xml:space="preserve">external </w:delText>
        </w:r>
      </w:del>
      <w:r>
        <w:t>5GMSd</w:t>
      </w:r>
      <w:r w:rsidRPr="00E63420" w:rsidDel="006D1D2E">
        <w:t xml:space="preserve"> </w:t>
      </w:r>
      <w:del w:id="2673" w:author="S4-200625" w:date="2020-04-09T11:24:00Z">
        <w:r w:rsidRPr="00E63420" w:rsidDel="00102526">
          <w:delText>AS</w:delText>
        </w:r>
      </w:del>
      <w:ins w:id="2674" w:author="S4-200625" w:date="2020-04-09T11:24:00Z">
        <w:r w:rsidR="00102526">
          <w:t>Application Provider</w:t>
        </w:r>
      </w:ins>
      <w:r w:rsidRPr="00E63420">
        <w:t xml:space="preserve"> creates a new </w:t>
      </w:r>
      <w:del w:id="2675" w:author="S4-200625" w:date="2020-04-09T11:24:00Z">
        <w:r w:rsidRPr="00E63420" w:rsidDel="00102526">
          <w:delText>Ingest and Distribution</w:delText>
        </w:r>
      </w:del>
      <w:ins w:id="2676" w:author="S4-200625" w:date="2020-04-09T11:24:00Z">
        <w:r w:rsidR="00102526">
          <w:t>Content Hosting</w:t>
        </w:r>
      </w:ins>
      <w:r w:rsidRPr="00E63420">
        <w:t xml:space="preserve"> </w:t>
      </w:r>
      <w:del w:id="2677" w:author="S4-200625" w:date="2020-04-09T11:24:00Z">
        <w:r w:rsidRPr="00E63420" w:rsidDel="00102526">
          <w:delText>c</w:delText>
        </w:r>
      </w:del>
      <w:ins w:id="2678" w:author="S4-200625" w:date="2020-04-09T11:24:00Z">
        <w:r w:rsidR="00102526">
          <w:t>C</w:t>
        </w:r>
      </w:ins>
      <w:r w:rsidRPr="00E63420">
        <w:t xml:space="preserve">onfiguration for its content through the </w:t>
      </w:r>
      <w:del w:id="2679" w:author="S4-200625" w:date="2020-04-09T11:24:00Z">
        <w:r w:rsidRPr="00E63420" w:rsidDel="00102526">
          <w:delText>MNO</w:delText>
        </w:r>
        <w:r w:rsidDel="00102526">
          <w:delText>'</w:delText>
        </w:r>
        <w:r w:rsidRPr="00E63420" w:rsidDel="00102526">
          <w:delText>s 5G system</w:delText>
        </w:r>
      </w:del>
      <w:ins w:id="2680" w:author="S4-200625" w:date="2020-04-09T11:24:00Z">
        <w:r w:rsidR="00102526">
          <w:t>5GM</w:t>
        </w:r>
      </w:ins>
      <w:ins w:id="2681" w:author="S4-200625" w:date="2020-04-09T11:25:00Z">
        <w:r w:rsidR="00102526">
          <w:t>Sd AF</w:t>
        </w:r>
      </w:ins>
      <w:r w:rsidRPr="00E63420">
        <w:t xml:space="preserve">. </w:t>
      </w:r>
      <w:del w:id="2682" w:author="S4-200627" w:date="2020-04-14T18:21:00Z">
        <w:r w:rsidRPr="00E63420" w:rsidDel="00763D84">
          <w:delText xml:space="preserve">It associates </w:delText>
        </w:r>
      </w:del>
      <w:del w:id="2683" w:author="S4-200627" w:date="2020-04-14T18:20:00Z">
        <w:r w:rsidRPr="00E63420" w:rsidDel="009C776E">
          <w:delText>it</w:delText>
        </w:r>
      </w:del>
      <w:del w:id="2684" w:author="S4-200627" w:date="2020-04-14T18:21:00Z">
        <w:r w:rsidRPr="00E63420" w:rsidDel="00763D84">
          <w:delText xml:space="preserve"> with</w:delText>
        </w:r>
      </w:del>
      <w:ins w:id="2685" w:author="S4-200627" w:date="2020-04-14T18:21:00Z">
        <w:r w:rsidR="00763D84">
          <w:t>The configuration specifies</w:t>
        </w:r>
      </w:ins>
      <w:r w:rsidRPr="00E63420">
        <w:t xml:space="preserve"> a domain name, supplies </w:t>
      </w:r>
      <w:del w:id="2686" w:author="S4-200627" w:date="2020-04-14T18:22:00Z">
        <w:r w:rsidRPr="00E63420" w:rsidDel="00763D84">
          <w:delText>the</w:delText>
        </w:r>
      </w:del>
      <w:ins w:id="2687" w:author="S4-200627" w:date="2020-04-14T18:22:00Z">
        <w:r w:rsidR="00763D84">
          <w:t>a</w:t>
        </w:r>
      </w:ins>
      <w:r w:rsidRPr="00E63420">
        <w:t xml:space="preserve"> certificate for HTTPS access to the content, sets the caching rules per media type, </w:t>
      </w:r>
      <w:ins w:id="2688" w:author="Richard Bradbury" w:date="2020-04-14T18:34:00Z">
        <w:r w:rsidR="009E7287">
          <w:t xml:space="preserve">indicates </w:t>
        </w:r>
      </w:ins>
      <w:r w:rsidRPr="00E63420">
        <w:t>the distribution area</w:t>
      </w:r>
      <w:ins w:id="2689" w:author="S4-200627" w:date="2020-04-14T18:22:00Z">
        <w:r w:rsidR="00763D84">
          <w:t xml:space="preserve"> (e.g. through geofencing)</w:t>
        </w:r>
      </w:ins>
      <w:r w:rsidRPr="00E63420">
        <w:t xml:space="preserve">, distribution protocol, </w:t>
      </w:r>
      <w:del w:id="2690" w:author="S4-200627" w:date="2020-04-14T18:22:00Z">
        <w:r w:rsidRPr="00E63420" w:rsidDel="00763D84">
          <w:delText>logging information, register notifications</w:delText>
        </w:r>
      </w:del>
      <w:ins w:id="2691" w:author="S4-200627" w:date="2020-04-14T18:22:00Z">
        <w:r w:rsidR="00763D84">
          <w:t>the desired content pr</w:t>
        </w:r>
      </w:ins>
      <w:ins w:id="2692" w:author="Richard Bradbury" w:date="2020-05-18T18:11:00Z">
        <w:r w:rsidR="008A742E">
          <w:t>eparation</w:t>
        </w:r>
      </w:ins>
      <w:ins w:id="2693" w:author="S4-200627" w:date="2020-04-14T18:22:00Z">
        <w:del w:id="2694" w:author="Richard Bradbury" w:date="2020-05-18T18:11:00Z">
          <w:r w:rsidR="00763D84" w:rsidDel="008A742E">
            <w:delText>oces</w:delText>
          </w:r>
        </w:del>
        <w:del w:id="2695" w:author="Richard Bradbury" w:date="2020-05-18T18:12:00Z">
          <w:r w:rsidR="00763D84" w:rsidDel="008A742E">
            <w:delText>sing</w:delText>
          </w:r>
        </w:del>
        <w:r w:rsidR="00763D84">
          <w:t>, URL signing</w:t>
        </w:r>
      </w:ins>
      <w:r w:rsidRPr="00E63420">
        <w:t xml:space="preserve">, etc. Upon successful configuration, the </w:t>
      </w:r>
      <w:r>
        <w:t>5GMSd</w:t>
      </w:r>
      <w:r w:rsidRPr="00E63420" w:rsidDel="006D1D2E">
        <w:t xml:space="preserve"> </w:t>
      </w:r>
      <w:r w:rsidRPr="00E63420">
        <w:t xml:space="preserve">AF </w:t>
      </w:r>
      <w:del w:id="2696" w:author="Richard Bradbury" w:date="2020-04-21T16:32:00Z">
        <w:r w:rsidRPr="00E63420" w:rsidDel="00E409AA">
          <w:delText xml:space="preserve">will </w:delText>
        </w:r>
      </w:del>
      <w:r w:rsidRPr="00E63420">
        <w:t>respond</w:t>
      </w:r>
      <w:ins w:id="2697" w:author="Richard Bradbury" w:date="2020-04-21T16:32:00Z">
        <w:r w:rsidR="00E409AA">
          <w:t>s</w:t>
        </w:r>
      </w:ins>
      <w:r w:rsidRPr="00E63420">
        <w:t xml:space="preserve"> with </w:t>
      </w:r>
      <w:del w:id="2698" w:author="S4-200625" w:date="2020-04-09T11:25:00Z">
        <w:r w:rsidRPr="00E63420" w:rsidDel="00102526">
          <w:delText>the</w:delText>
        </w:r>
      </w:del>
      <w:ins w:id="2699" w:author="S4-200625" w:date="2020-04-09T11:25:00Z">
        <w:r w:rsidR="00102526">
          <w:t>a</w:t>
        </w:r>
      </w:ins>
      <w:r w:rsidRPr="00E63420">
        <w:t xml:space="preserve"> </w:t>
      </w:r>
      <w:del w:id="2700" w:author="S4-200625" w:date="2020-04-09T11:25:00Z">
        <w:r w:rsidRPr="00E63420" w:rsidDel="00102526">
          <w:delText>Ingest and Distribution</w:delText>
        </w:r>
      </w:del>
      <w:ins w:id="2701" w:author="S4-200625" w:date="2020-04-09T11:25:00Z">
        <w:r w:rsidR="00102526">
          <w:t>Content Hosting</w:t>
        </w:r>
      </w:ins>
      <w:r w:rsidRPr="00E63420">
        <w:t xml:space="preserve"> </w:t>
      </w:r>
      <w:del w:id="2702" w:author="S4-200625" w:date="2020-04-09T11:25:00Z">
        <w:r w:rsidRPr="00E63420" w:rsidDel="00102526">
          <w:delText>c</w:delText>
        </w:r>
      </w:del>
      <w:ins w:id="2703" w:author="S4-200625" w:date="2020-04-09T11:25:00Z">
        <w:r w:rsidR="00102526">
          <w:t>C</w:t>
        </w:r>
      </w:ins>
      <w:r w:rsidRPr="00E63420">
        <w:t xml:space="preserve">onfiguration </w:t>
      </w:r>
      <w:del w:id="2704" w:author="S4-200625" w:date="2020-04-09T11:25:00Z">
        <w:r w:rsidRPr="00E63420" w:rsidDel="00102526">
          <w:delText>ID</w:delText>
        </w:r>
      </w:del>
      <w:ins w:id="2705" w:author="S4-200625" w:date="2020-04-09T11:25:00Z">
        <w:r w:rsidR="00102526">
          <w:t>identifier</w:t>
        </w:r>
      </w:ins>
      <w:r w:rsidRPr="00E63420">
        <w:t xml:space="preserve">, and the location of the </w:t>
      </w:r>
      <w:r>
        <w:t>5GMSd</w:t>
      </w:r>
      <w:r w:rsidRPr="00E63420" w:rsidDel="006D1D2E">
        <w:t xml:space="preserve"> </w:t>
      </w:r>
      <w:r w:rsidRPr="00E63420">
        <w:t>AS to which to send the content (if using the push mode).</w:t>
      </w:r>
      <w:del w:id="2706" w:author="S4-200625" w:date="2020-04-09T11:25:00Z">
        <w:r w:rsidRPr="00E63420" w:rsidDel="00102526">
          <w:delText xml:space="preserve"> </w:delText>
        </w:r>
      </w:del>
    </w:p>
    <w:p w14:paraId="05FE7E4A" w14:textId="0E9B0015" w:rsidR="00725BDE" w:rsidRPr="00E63420" w:rsidRDefault="00725BDE" w:rsidP="00725BDE">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del w:id="2707" w:author="S4-200625" w:date="2020-04-09T11:26:00Z">
        <w:r w:rsidRPr="00E63420" w:rsidDel="00102526">
          <w:delText>Ingest and Distribution</w:delText>
        </w:r>
      </w:del>
      <w:ins w:id="2708" w:author="S4-200625" w:date="2020-04-09T11:26:00Z">
        <w:r w:rsidR="00102526">
          <w:t>Content Hosting</w:t>
        </w:r>
      </w:ins>
      <w:r w:rsidRPr="00E63420">
        <w:t xml:space="preserve"> </w:t>
      </w:r>
      <w:del w:id="2709" w:author="S4-200625" w:date="2020-04-09T11:26:00Z">
        <w:r w:rsidRPr="00E63420" w:rsidDel="00102526">
          <w:delText>c</w:delText>
        </w:r>
      </w:del>
      <w:ins w:id="2710" w:author="S4-200625" w:date="2020-04-09T11:26:00Z">
        <w:r w:rsidR="00102526">
          <w:t>C</w:t>
        </w:r>
      </w:ins>
      <w:r w:rsidRPr="00E63420">
        <w:t xml:space="preserve">onfiguration. This step may involve instructing the </w:t>
      </w:r>
      <w:r>
        <w:t>5GMSd</w:t>
      </w:r>
      <w:r w:rsidRPr="00E63420" w:rsidDel="00D63F52">
        <w:t xml:space="preserve"> </w:t>
      </w:r>
      <w:r w:rsidRPr="00E63420">
        <w:t xml:space="preserve">AS(s) to set </w:t>
      </w:r>
      <w:del w:id="2711" w:author="S4-200625" w:date="2020-04-09T11:26:00Z">
        <w:r w:rsidRPr="00E63420" w:rsidDel="00102526">
          <w:delText xml:space="preserve">the </w:delText>
        </w:r>
      </w:del>
      <w:r w:rsidRPr="00E63420">
        <w:t>appropriate caching rules</w:t>
      </w:r>
      <w:ins w:id="2712" w:author="S4-200627" w:date="2020-04-14T18:23:00Z">
        <w:r w:rsidR="00763D84">
          <w:t xml:space="preserve">, </w:t>
        </w:r>
      </w:ins>
      <w:ins w:id="2713" w:author="S4-200627" w:date="2020-04-14T18:24:00Z">
        <w:r w:rsidR="00763D84">
          <w:t xml:space="preserve">to </w:t>
        </w:r>
      </w:ins>
      <w:ins w:id="2714" w:author="S4-200627" w:date="2020-04-14T18:23:00Z">
        <w:r w:rsidR="00763D84">
          <w:t xml:space="preserve">perform URL signature validation and </w:t>
        </w:r>
      </w:ins>
      <w:ins w:id="2715" w:author="S4-200627" w:date="2020-04-14T18:24:00Z">
        <w:r w:rsidR="00763D84">
          <w:t xml:space="preserve">to </w:t>
        </w:r>
      </w:ins>
      <w:ins w:id="2716" w:author="S4-200627" w:date="2020-04-14T18:23:00Z">
        <w:r w:rsidR="00763D84">
          <w:t xml:space="preserve">limit </w:t>
        </w:r>
      </w:ins>
      <w:ins w:id="2717" w:author="S4-200627" w:date="2020-04-14T18:24:00Z">
        <w:r w:rsidR="00763D84">
          <w:t>access through geofencing</w:t>
        </w:r>
      </w:ins>
      <w:r w:rsidRPr="00E63420">
        <w:t>.</w:t>
      </w:r>
      <w:ins w:id="2718" w:author="S4-200875" w:date="2020-05-29T05:30:00Z">
        <w:r w:rsidR="00537D11">
          <w:t xml:space="preserve"> The 5GMSd</w:t>
        </w:r>
        <w:r w:rsidR="00537D11" w:rsidRPr="00E63420" w:rsidDel="00D63F52">
          <w:t xml:space="preserve"> </w:t>
        </w:r>
        <w:r w:rsidR="00537D11" w:rsidRPr="00E63420">
          <w:t>AS(s)</w:t>
        </w:r>
        <w:r w:rsidR="00537D11">
          <w:t xml:space="preserve"> will respond whether the configuration is successful or not.</w:t>
        </w:r>
      </w:ins>
    </w:p>
    <w:p w14:paraId="0F3F9442" w14:textId="77777777" w:rsidR="009E7287" w:rsidRDefault="00725BDE" w:rsidP="00725BDE">
      <w:pPr>
        <w:pStyle w:val="B10"/>
        <w:rPr>
          <w:ins w:id="2719" w:author="Richard Bradbury" w:date="2020-04-14T18:35:00Z"/>
        </w:rPr>
      </w:pPr>
      <w:r w:rsidRPr="00E63420">
        <w:t>4</w:t>
      </w:r>
      <w:r>
        <w:t>:</w:t>
      </w:r>
      <w:r w:rsidRPr="00E63420">
        <w:tab/>
      </w:r>
      <w:del w:id="2720" w:author="Richard Bradbury" w:date="2020-04-14T18:39:00Z">
        <w:r w:rsidRPr="00E63420" w:rsidDel="009E7287">
          <w:delText>Update</w:delText>
        </w:r>
      </w:del>
      <w:ins w:id="2721" w:author="Richard Bradbury" w:date="2020-04-14T18:39:00Z">
        <w:r w:rsidR="009E7287">
          <w:t>Confirm</w:t>
        </w:r>
      </w:ins>
      <w:r w:rsidRPr="00E63420">
        <w:t xml:space="preserve"> configuration information: </w:t>
      </w:r>
      <w:del w:id="2722" w:author="Richard Bradbury" w:date="2020-04-14T18:31:00Z">
        <w:r w:rsidRPr="00E63420" w:rsidDel="009E7287">
          <w:delText>t</w:delText>
        </w:r>
      </w:del>
      <w:ins w:id="2723" w:author="Richard Bradbury" w:date="2020-04-14T18:31:00Z">
        <w:r w:rsidR="009E7287">
          <w:t>T</w:t>
        </w:r>
      </w:ins>
      <w:r w:rsidRPr="00E63420">
        <w:t xml:space="preserve">he </w:t>
      </w:r>
      <w:r>
        <w:t>5GMSd</w:t>
      </w:r>
      <w:r w:rsidRPr="00E63420" w:rsidDel="00D63F52">
        <w:t xml:space="preserve"> </w:t>
      </w:r>
      <w:r w:rsidRPr="00E63420">
        <w:t xml:space="preserve">AF communicates the </w:t>
      </w:r>
      <w:del w:id="2724" w:author="S4-200625" w:date="2020-04-09T11:26:00Z">
        <w:r w:rsidRPr="00E63420" w:rsidDel="00102526">
          <w:delText>Ingest and Distribution</w:delText>
        </w:r>
      </w:del>
      <w:ins w:id="2725" w:author="S4-200625" w:date="2020-04-09T11:26:00Z">
        <w:r w:rsidR="00102526">
          <w:t>Content Hosting</w:t>
        </w:r>
      </w:ins>
      <w:r w:rsidRPr="00E63420">
        <w:t xml:space="preserve"> </w:t>
      </w:r>
      <w:del w:id="2726" w:author="S4-200625" w:date="2020-04-09T11:26:00Z">
        <w:r w:rsidRPr="00E63420" w:rsidDel="00102526">
          <w:delText>c</w:delText>
        </w:r>
      </w:del>
      <w:ins w:id="2727" w:author="S4-200625" w:date="2020-04-09T11:26:00Z">
        <w:r w:rsidR="00102526">
          <w:t>C</w:t>
        </w:r>
      </w:ins>
      <w:r w:rsidRPr="00E63420">
        <w:t xml:space="preserve">onfiguration of the </w:t>
      </w:r>
      <w:r>
        <w:t>5GMSd</w:t>
      </w:r>
      <w:r w:rsidRPr="00E63420" w:rsidDel="00D63F52">
        <w:t xml:space="preserve"> </w:t>
      </w:r>
      <w:r w:rsidRPr="00E63420">
        <w:t xml:space="preserve">AS(s) </w:t>
      </w:r>
      <w:ins w:id="2728" w:author="S4-200625" w:date="2020-04-09T11:26:00Z">
        <w:r w:rsidR="00102526">
          <w:t xml:space="preserve">back </w:t>
        </w:r>
      </w:ins>
      <w:r w:rsidRPr="00E63420">
        <w:t xml:space="preserve">to the </w:t>
      </w:r>
      <w:del w:id="2729" w:author="S4-200625" w:date="2020-04-09T11:26:00Z">
        <w:r w:rsidRPr="00E63420" w:rsidDel="00102526">
          <w:delText>External Media Application Servers</w:delText>
        </w:r>
      </w:del>
      <w:ins w:id="2730" w:author="S4-200625" w:date="2020-04-09T11:26:00Z">
        <w:r w:rsidR="00102526">
          <w:t>5GMSd Application Prov</w:t>
        </w:r>
      </w:ins>
      <w:ins w:id="2731" w:author="S4-200625" w:date="2020-04-09T11:27:00Z">
        <w:r w:rsidR="00102526">
          <w:t>ider</w:t>
        </w:r>
      </w:ins>
      <w:r w:rsidRPr="00E63420">
        <w:t xml:space="preserve"> for further </w:t>
      </w:r>
      <w:del w:id="2732" w:author="S4-200625" w:date="2020-04-09T11:27:00Z">
        <w:r w:rsidRPr="00E63420" w:rsidDel="00102526">
          <w:delText>M</w:delText>
        </w:r>
      </w:del>
      <w:ins w:id="2733" w:author="S4-200625" w:date="2020-04-09T11:27:00Z">
        <w:r w:rsidR="00102526">
          <w:t>m</w:t>
        </w:r>
      </w:ins>
      <w:r w:rsidRPr="00E63420">
        <w:t>edia push or pull.</w:t>
      </w:r>
    </w:p>
    <w:p w14:paraId="1527645F" w14:textId="77777777" w:rsidR="00725BDE" w:rsidRPr="00E63420" w:rsidRDefault="009E7287" w:rsidP="00725BDE">
      <w:pPr>
        <w:pStyle w:val="B10"/>
      </w:pPr>
      <w:ins w:id="2734" w:author="Richard Bradbury" w:date="2020-04-14T18:35:00Z">
        <w:r>
          <w:t>5:</w:t>
        </w:r>
        <w:r>
          <w:tab/>
        </w:r>
      </w:ins>
      <w:ins w:id="2735" w:author="Richard Bradbury" w:date="2020-04-14T18:40:00Z">
        <w:r w:rsidR="003851D7">
          <w:t>Publish</w:t>
        </w:r>
      </w:ins>
      <w:ins w:id="2736" w:author="Richard Bradbury" w:date="2020-04-22T18:13:00Z">
        <w:r w:rsidR="00380C14">
          <w:t xml:space="preserve"> Media Player Entry</w:t>
        </w:r>
      </w:ins>
      <w:ins w:id="2737" w:author="Richard Bradbury" w:date="2020-04-14T18:40:00Z">
        <w:r w:rsidR="003851D7">
          <w:t>:</w:t>
        </w:r>
      </w:ins>
      <w:ins w:id="2738" w:author="Richard Bradbury" w:date="2020-04-21T17:02:00Z">
        <w:r w:rsidR="0035193A">
          <w:t xml:space="preserve"> </w:t>
        </w:r>
      </w:ins>
      <w:ins w:id="2739" w:author="S4-200627" w:date="2020-04-14T18:25:00Z">
        <w:r w:rsidR="00763D84">
          <w:t xml:space="preserve">The </w:t>
        </w:r>
        <w:commentRangeStart w:id="2740"/>
        <w:r w:rsidR="00763D84">
          <w:t>5GMSd A</w:t>
        </w:r>
      </w:ins>
      <w:ins w:id="2741" w:author="Richard Bradbury" w:date="2020-04-21T16:47:00Z">
        <w:r w:rsidR="008F0531">
          <w:t>pplication Provider</w:t>
        </w:r>
        <w:commentRangeEnd w:id="2740"/>
        <w:r w:rsidR="008F0531">
          <w:rPr>
            <w:rStyle w:val="CommentReference"/>
          </w:rPr>
          <w:commentReference w:id="2740"/>
        </w:r>
      </w:ins>
      <w:ins w:id="2742" w:author="S4-200627" w:date="2020-04-14T18:25:00Z">
        <w:r w:rsidR="00763D84">
          <w:t xml:space="preserve"> </w:t>
        </w:r>
      </w:ins>
      <w:commentRangeStart w:id="2743"/>
      <w:ins w:id="2744" w:author="Richard Bradbury" w:date="2020-05-26T12:06:00Z">
        <w:r w:rsidR="00D64A91">
          <w:t>shall</w:t>
        </w:r>
      </w:ins>
      <w:commentRangeEnd w:id="2743"/>
      <w:ins w:id="2745" w:author="Richard Bradbury" w:date="2020-05-26T12:07:00Z">
        <w:r w:rsidR="00D64A91">
          <w:rPr>
            <w:rStyle w:val="CommentReference"/>
          </w:rPr>
          <w:commentReference w:id="2743"/>
        </w:r>
      </w:ins>
      <w:ins w:id="2746" w:author="S4-200627" w:date="2020-04-14T18:25:00Z">
        <w:r w:rsidR="00763D84">
          <w:t xml:space="preserve"> then publish the </w:t>
        </w:r>
      </w:ins>
      <w:ins w:id="2747" w:author="Richard Bradbury" w:date="2020-04-22T18:15:00Z">
        <w:r w:rsidR="00380C14">
          <w:t>Media</w:t>
        </w:r>
      </w:ins>
      <w:ins w:id="2748" w:author="S4-200627" w:date="2020-04-14T18:25:00Z">
        <w:r w:rsidR="00763D84">
          <w:t xml:space="preserve"> </w:t>
        </w:r>
      </w:ins>
      <w:ins w:id="2749" w:author="Richard Bradbury" w:date="2020-04-22T18:16:00Z">
        <w:r w:rsidR="00380C14">
          <w:t>Player E</w:t>
        </w:r>
      </w:ins>
      <w:ins w:id="2750" w:author="S4-200627" w:date="2020-04-14T18:25:00Z">
        <w:r w:rsidR="00763D84">
          <w:t xml:space="preserve">ntry to the </w:t>
        </w:r>
      </w:ins>
      <w:commentRangeStart w:id="2751"/>
      <w:ins w:id="2752" w:author="Richard Bradbury" w:date="2020-04-21T16:46:00Z">
        <w:r w:rsidR="008F0531">
          <w:t>5GMSd-Aware Application</w:t>
        </w:r>
      </w:ins>
      <w:commentRangeEnd w:id="2751"/>
      <w:ins w:id="2753" w:author="Richard Bradbury" w:date="2020-04-21T16:48:00Z">
        <w:r w:rsidR="008F0531">
          <w:rPr>
            <w:rStyle w:val="CommentReference"/>
          </w:rPr>
          <w:commentReference w:id="2751"/>
        </w:r>
      </w:ins>
      <w:ins w:id="2754" w:author="S4-200627" w:date="2020-04-14T18:25:00Z">
        <w:r w:rsidR="00763D84">
          <w:t xml:space="preserve"> to enable access to the content.</w:t>
        </w:r>
      </w:ins>
    </w:p>
    <w:p w14:paraId="2342536D" w14:textId="77777777" w:rsidR="00725BDE" w:rsidRPr="00E63420" w:rsidRDefault="00725BDE" w:rsidP="00725BDE">
      <w:pPr>
        <w:pStyle w:val="B10"/>
      </w:pPr>
      <w:del w:id="2755" w:author="Richard Bradbury" w:date="2020-04-14T18:35:00Z">
        <w:r w:rsidRPr="00E63420" w:rsidDel="009E7287">
          <w:delText>5</w:delText>
        </w:r>
      </w:del>
      <w:ins w:id="2756" w:author="Richard Bradbury" w:date="2020-04-14T18:35:00Z">
        <w:r w:rsidR="009E7287">
          <w:t>6</w:t>
        </w:r>
      </w:ins>
      <w:r>
        <w:t>:</w:t>
      </w:r>
      <w:r w:rsidRPr="00E63420">
        <w:tab/>
        <w:t xml:space="preserve">Media </w:t>
      </w:r>
      <w:del w:id="2757" w:author="S4-200627" w:date="2020-04-14T18:25:00Z">
        <w:r w:rsidRPr="00E63420" w:rsidDel="00763D84">
          <w:delText>data push or pull</w:delText>
        </w:r>
      </w:del>
      <w:ins w:id="2758" w:author="S4-200627" w:date="2020-04-14T18:25:00Z">
        <w:r w:rsidR="00763D84">
          <w:t>ingest</w:t>
        </w:r>
      </w:ins>
      <w:r w:rsidRPr="00E63420">
        <w:t xml:space="preserve">: The </w:t>
      </w:r>
      <w:r>
        <w:t>5GMSd</w:t>
      </w:r>
      <w:r w:rsidRPr="00E63420" w:rsidDel="00D63F52">
        <w:t xml:space="preserve"> </w:t>
      </w:r>
      <w:r w:rsidRPr="00E63420">
        <w:t xml:space="preserve">AS(s) may start pulling or receiving </w:t>
      </w:r>
      <w:ins w:id="2759" w:author="S4-200625" w:date="2020-04-09T11:27:00Z">
        <w:r w:rsidR="00102526">
          <w:t xml:space="preserve">content </w:t>
        </w:r>
      </w:ins>
      <w:r w:rsidRPr="00E63420">
        <w:t>(if using push mode)</w:t>
      </w:r>
      <w:ins w:id="2760" w:author="S4-200627" w:date="2020-04-14T18:26:00Z">
        <w:r w:rsidR="00763D84">
          <w:t xml:space="preserve"> from the 5GMSd Application Provider</w:t>
        </w:r>
      </w:ins>
      <w:r w:rsidRPr="00E63420">
        <w:t>.</w:t>
      </w:r>
      <w:ins w:id="2761" w:author="S4-200627" w:date="2020-04-14T18:26:00Z">
        <w:r w:rsidR="00763D84">
          <w:t xml:space="preserve"> The 5GMSd AS performs the requested content preparation prior to providing access to the content.</w:t>
        </w:r>
      </w:ins>
    </w:p>
    <w:p w14:paraId="428737F1" w14:textId="77777777" w:rsidR="00725BDE" w:rsidRDefault="00725BDE" w:rsidP="00725BDE">
      <w:pPr>
        <w:pStyle w:val="NO"/>
        <w:rPr>
          <w:ins w:id="2762" w:author="S4-200627" w:date="2020-04-14T18:27:00Z"/>
        </w:rPr>
      </w:pPr>
      <w:r w:rsidRPr="00E63420">
        <w:t>NOTE</w:t>
      </w:r>
      <w:r>
        <w:t xml:space="preserve"> 2</w:t>
      </w:r>
      <w:r w:rsidRPr="00E63420">
        <w:t>:</w:t>
      </w:r>
      <w:r>
        <w:tab/>
      </w:r>
      <w:r w:rsidRPr="00E63420">
        <w:t xml:space="preserve">Pull of </w:t>
      </w:r>
      <w:del w:id="2763" w:author="S4-200625" w:date="2020-04-09T11:27:00Z">
        <w:r w:rsidRPr="00E63420" w:rsidDel="00102526">
          <w:delText>M</w:delText>
        </w:r>
      </w:del>
      <w:ins w:id="2764" w:author="S4-200625" w:date="2020-04-09T11:27:00Z">
        <w:r w:rsidR="00102526">
          <w:t>m</w:t>
        </w:r>
      </w:ins>
      <w:r w:rsidRPr="00E63420">
        <w:t xml:space="preserve">edia content from the external </w:t>
      </w:r>
      <w:r>
        <w:t>5GMSd</w:t>
      </w:r>
      <w:r w:rsidRPr="00E63420" w:rsidDel="00D63F52">
        <w:t xml:space="preserve"> </w:t>
      </w:r>
      <w:r w:rsidRPr="00E63420">
        <w:t>AS(s) may be triggered by a request from the 5MGS</w:t>
      </w:r>
      <w:ins w:id="2765" w:author="S4-200625" w:date="2020-04-09T11:27:00Z">
        <w:r w:rsidR="00102526">
          <w:t>d</w:t>
        </w:r>
      </w:ins>
      <w:r w:rsidRPr="00E63420">
        <w:t xml:space="preserve"> Client.</w:t>
      </w:r>
    </w:p>
    <w:p w14:paraId="5879ECFE" w14:textId="77777777" w:rsidR="00763D84" w:rsidRPr="00E63420" w:rsidRDefault="009E7287" w:rsidP="00763D84">
      <w:ins w:id="2766" w:author="Richard Bradbury" w:date="2020-04-14T18:38:00Z">
        <w:r>
          <w:rPr>
            <w:noProof/>
          </w:rPr>
          <w:t>The</w:t>
        </w:r>
      </w:ins>
      <w:ins w:id="2767" w:author="S4-200627" w:date="2020-04-14T18:27:00Z">
        <w:r w:rsidR="00763D84">
          <w:rPr>
            <w:noProof/>
          </w:rPr>
          <w:t xml:space="preserve"> 5GMSd Application Provider may update </w:t>
        </w:r>
      </w:ins>
      <w:ins w:id="2768" w:author="S4-200627" w:date="2020-04-14T18:29:00Z">
        <w:r w:rsidR="00763D84">
          <w:rPr>
            <w:noProof/>
          </w:rPr>
          <w:t>a</w:t>
        </w:r>
      </w:ins>
      <w:ins w:id="2769" w:author="S4-200627" w:date="2020-04-14T18:27:00Z">
        <w:r w:rsidR="00763D84">
          <w:rPr>
            <w:noProof/>
          </w:rPr>
          <w:t xml:space="preserve"> Content Hosting Configuration </w:t>
        </w:r>
      </w:ins>
      <w:ins w:id="2770" w:author="S4-200627" w:date="2020-04-14T18:28:00Z">
        <w:r w:rsidR="00763D84">
          <w:rPr>
            <w:noProof/>
          </w:rPr>
          <w:t xml:space="preserve">subsequently </w:t>
        </w:r>
      </w:ins>
      <w:ins w:id="2771" w:author="S4-200627" w:date="2020-04-14T18:27:00Z">
        <w:r w:rsidR="00763D84">
          <w:rPr>
            <w:noProof/>
          </w:rPr>
          <w:t xml:space="preserve">to modify some of its parameters. The </w:t>
        </w:r>
      </w:ins>
      <w:ins w:id="2772" w:author="S4-200627" w:date="2020-04-14T18:29:00Z">
        <w:r w:rsidR="00763D84">
          <w:rPr>
            <w:noProof/>
          </w:rPr>
          <w:t xml:space="preserve">subset of </w:t>
        </w:r>
      </w:ins>
      <w:ins w:id="2773" w:author="S4-200627" w:date="2020-04-14T18:28:00Z">
        <w:r w:rsidR="00763D84">
          <w:rPr>
            <w:noProof/>
          </w:rPr>
          <w:t xml:space="preserve">parameters that can be </w:t>
        </w:r>
      </w:ins>
      <w:ins w:id="2774" w:author="S4-200627" w:date="2020-04-14T18:27:00Z">
        <w:r w:rsidR="00763D84">
          <w:rPr>
            <w:noProof/>
          </w:rPr>
          <w:t>update</w:t>
        </w:r>
      </w:ins>
      <w:ins w:id="2775" w:author="S4-200627" w:date="2020-04-14T18:29:00Z">
        <w:r w:rsidR="00763D84">
          <w:rPr>
            <w:noProof/>
          </w:rPr>
          <w:t>d</w:t>
        </w:r>
      </w:ins>
      <w:ins w:id="2776" w:author="S4-200627" w:date="2020-04-14T18:27:00Z">
        <w:r w:rsidR="00763D84">
          <w:rPr>
            <w:noProof/>
          </w:rPr>
          <w:t xml:space="preserve"> may be limited by the 5GMS</w:t>
        </w:r>
      </w:ins>
      <w:ins w:id="2777" w:author="S4-200627" w:date="2020-04-14T18:29:00Z">
        <w:r w:rsidR="00763D84">
          <w:rPr>
            <w:noProof/>
          </w:rPr>
          <w:t>d </w:t>
        </w:r>
      </w:ins>
      <w:ins w:id="2778" w:author="S4-200627" w:date="2020-04-14T18:27:00Z">
        <w:r w:rsidR="00763D84">
          <w:rPr>
            <w:noProof/>
          </w:rPr>
          <w:t>AF.</w:t>
        </w:r>
      </w:ins>
    </w:p>
    <w:p w14:paraId="5885C14F" w14:textId="77777777" w:rsidR="00DF31C7" w:rsidRDefault="00DF31C7" w:rsidP="00DF31C7">
      <w:pPr>
        <w:pStyle w:val="Heading2"/>
      </w:pPr>
      <w:bookmarkStart w:id="2779" w:name="_Toc26271254"/>
      <w:bookmarkStart w:id="2780" w:name="_Toc36234926"/>
      <w:bookmarkStart w:id="2781" w:name="_Toc36234997"/>
      <w:bookmarkStart w:id="2782" w:name="_Toc36235069"/>
      <w:bookmarkStart w:id="2783" w:name="_Toc36235141"/>
      <w:bookmarkStart w:id="2784" w:name="_Toc41632813"/>
      <w:r w:rsidRPr="00E63420">
        <w:lastRenderedPageBreak/>
        <w:t>5.5</w:t>
      </w:r>
      <w:r w:rsidRPr="00E63420">
        <w:tab/>
        <w:t>Metrics collection and reporting</w:t>
      </w:r>
      <w:bookmarkEnd w:id="2779"/>
      <w:bookmarkEnd w:id="2780"/>
      <w:bookmarkEnd w:id="2781"/>
      <w:bookmarkEnd w:id="2782"/>
      <w:bookmarkEnd w:id="2783"/>
      <w:bookmarkEnd w:id="2784"/>
    </w:p>
    <w:p w14:paraId="1E55E944" w14:textId="77777777" w:rsidR="00D509A7" w:rsidRPr="00D509A7" w:rsidRDefault="00D509A7" w:rsidP="00D42F21">
      <w:pPr>
        <w:pStyle w:val="Heading3"/>
      </w:pPr>
      <w:bookmarkStart w:id="2785" w:name="_Toc36234927"/>
      <w:bookmarkStart w:id="2786" w:name="_Toc36234998"/>
      <w:bookmarkStart w:id="2787" w:name="_Toc36235070"/>
      <w:bookmarkStart w:id="2788" w:name="_Toc36235142"/>
      <w:bookmarkStart w:id="2789" w:name="_Toc41632814"/>
      <w:r>
        <w:t>5</w:t>
      </w:r>
      <w:r w:rsidRPr="00E63420">
        <w:t>.</w:t>
      </w:r>
      <w:r>
        <w:t>5</w:t>
      </w:r>
      <w:r w:rsidRPr="00E63420">
        <w:t>.</w:t>
      </w:r>
      <w:r>
        <w:t>1</w:t>
      </w:r>
      <w:r w:rsidRPr="00E63420">
        <w:tab/>
      </w:r>
      <w:r>
        <w:t>General</w:t>
      </w:r>
      <w:bookmarkEnd w:id="2785"/>
      <w:bookmarkEnd w:id="2786"/>
      <w:bookmarkEnd w:id="2787"/>
      <w:bookmarkEnd w:id="2788"/>
      <w:bookmarkEnd w:id="2789"/>
    </w:p>
    <w:p w14:paraId="60E288F4" w14:textId="77777777" w:rsidR="00FB04D3" w:rsidRDefault="00FB04D3" w:rsidP="009241A6">
      <w:pPr>
        <w:keepNext/>
        <w:pPrChange w:id="2790" w:author="Richard Bradbury" w:date="2020-04-09T12:08:00Z">
          <w:pPr/>
        </w:pPrChange>
      </w:pPr>
      <w:r w:rsidRPr="00E63420">
        <w:t>Metrics collection and reporting can be done in different ways, depending on the relation</w:t>
      </w:r>
      <w:ins w:id="2791" w:author="Richard Bradbury" w:date="2020-04-21T17:05:00Z">
        <w:r w:rsidR="00DA20C1">
          <w:t>ship</w:t>
        </w:r>
      </w:ins>
      <w:r w:rsidRPr="00E63420">
        <w:t xml:space="preserve"> between the Service Provider and the Network Operator. The following </w:t>
      </w:r>
      <w:r w:rsidR="00D509A7">
        <w:t>clauses</w:t>
      </w:r>
      <w:r w:rsidR="00D509A7" w:rsidRPr="00E63420" w:rsidDel="00D509A7">
        <w:t xml:space="preserve"> </w:t>
      </w:r>
      <w:r w:rsidRPr="00E63420">
        <w:t>show</w:t>
      </w:r>
      <w:del w:id="2792" w:author="Richard Bradbury" w:date="2020-04-21T17:05:00Z">
        <w:r w:rsidRPr="00E63420" w:rsidDel="00DA20C1">
          <w:delText>s</w:delText>
        </w:r>
      </w:del>
      <w:r w:rsidRPr="00E63420">
        <w:t xml:space="preserve"> simplified signalling examples for two different use-cases.</w:t>
      </w:r>
    </w:p>
    <w:p w14:paraId="6DACDBC5" w14:textId="15BD408A" w:rsidR="00D509A7" w:rsidRPr="00E63420" w:rsidRDefault="00D509A7" w:rsidP="00D509A7">
      <w:pPr>
        <w:pStyle w:val="Heading3"/>
      </w:pPr>
      <w:bookmarkStart w:id="2793" w:name="_Toc36234928"/>
      <w:bookmarkStart w:id="2794" w:name="_Toc36234999"/>
      <w:bookmarkStart w:id="2795" w:name="_Toc36235071"/>
      <w:bookmarkStart w:id="2796" w:name="_Toc36235143"/>
      <w:bookmarkStart w:id="2797" w:name="_Toc41632815"/>
      <w:r>
        <w:t>5</w:t>
      </w:r>
      <w:r w:rsidRPr="00E63420">
        <w:t>.</w:t>
      </w:r>
      <w:r>
        <w:t>5</w:t>
      </w:r>
      <w:r w:rsidRPr="00E63420">
        <w:t>.</w:t>
      </w:r>
      <w:r>
        <w:t>2</w:t>
      </w:r>
      <w:r w:rsidRPr="00E63420">
        <w:tab/>
      </w:r>
      <w:r>
        <w:t>Out-of-band-controlled reporting</w:t>
      </w:r>
      <w:bookmarkEnd w:id="2793"/>
      <w:bookmarkEnd w:id="2794"/>
      <w:bookmarkEnd w:id="2795"/>
      <w:bookmarkEnd w:id="2796"/>
      <w:ins w:id="2798" w:author="Richard Bradbury" w:date="2020-05-29T08:17:00Z">
        <w:r w:rsidR="004F46F2">
          <w:t xml:space="preserve"> procedure</w:t>
        </w:r>
      </w:ins>
      <w:bookmarkEnd w:id="2797"/>
    </w:p>
    <w:p w14:paraId="1B77FA52" w14:textId="77777777" w:rsidR="00D509A7" w:rsidRPr="00E63420" w:rsidDel="009241A6" w:rsidRDefault="00D509A7" w:rsidP="00FB04D3">
      <w:pPr>
        <w:rPr>
          <w:del w:id="2799" w:author="Richard Bradbury" w:date="2020-04-09T12:08:00Z"/>
        </w:rPr>
      </w:pPr>
    </w:p>
    <w:p w14:paraId="64CAE90A" w14:textId="77777777" w:rsidR="00FB04D3" w:rsidRPr="00E63420" w:rsidRDefault="00FB04D3" w:rsidP="00FB04D3">
      <w:pPr>
        <w:keepNext/>
        <w:keepLines/>
      </w:pPr>
      <w:r w:rsidRPr="00E63420">
        <w:t xml:space="preserve">In the first use-case, shown in </w:t>
      </w:r>
      <w:del w:id="2800" w:author="Richard Bradbury" w:date="2020-04-21T17:05:00Z">
        <w:r w:rsidRPr="00E63420" w:rsidDel="00DA20C1">
          <w:delText>f</w:delText>
        </w:r>
      </w:del>
      <w:ins w:id="2801" w:author="Richard Bradbury" w:date="2020-04-21T17:05:00Z">
        <w:r w:rsidR="00DA20C1">
          <w:t>F</w:t>
        </w:r>
      </w:ins>
      <w:r w:rsidRPr="00E63420">
        <w:t>igure 5.</w:t>
      </w:r>
      <w:r>
        <w:t>5</w:t>
      </w:r>
      <w:r w:rsidR="00D509A7">
        <w:t>.2</w:t>
      </w:r>
      <w:r>
        <w:t>-</w:t>
      </w:r>
      <w:r w:rsidRPr="00E63420">
        <w:t>1 below, the MNO is controlling the metric</w:t>
      </w:r>
      <w:ins w:id="2802" w:author="Richard Bradbury" w:date="2020-04-21T17:05:00Z">
        <w:r w:rsidR="00DA20C1">
          <w:t>s</w:t>
        </w:r>
      </w:ins>
      <w:r w:rsidRPr="00E63420">
        <w:t xml:space="preserve"> reporting</w:t>
      </w:r>
      <w:del w:id="2803" w:author="Richard Bradbury" w:date="2020-04-21T17:05:00Z">
        <w:r w:rsidRPr="00E63420" w:rsidDel="00DA20C1">
          <w:delText>,</w:delText>
        </w:r>
      </w:del>
      <w:r w:rsidRPr="00E63420">
        <w:t xml:space="preserve"> using the out-of-band configuration and reporting option. </w:t>
      </w:r>
      <w:r w:rsidRPr="0015241E">
        <w:t>In this case the metrics are configured via the RAN and the 5G control plane.</w:t>
      </w:r>
      <w:del w:id="2804" w:author="Richard Bradbury" w:date="2020-04-09T12:08:00Z">
        <w:r w:rsidDel="009241A6">
          <w:delText xml:space="preserve"> </w:delText>
        </w:r>
      </w:del>
    </w:p>
    <w:p w14:paraId="575B08E3" w14:textId="123176F1" w:rsidR="00FB04D3" w:rsidRPr="00E63420" w:rsidRDefault="009241A6" w:rsidP="00FB04D3">
      <w:pPr>
        <w:pStyle w:val="TH"/>
      </w:pPr>
      <w:del w:id="2805" w:author="Richard Bradbury" w:date="2020-04-21T17:14:00Z">
        <w:r w:rsidDel="00DA20C1">
          <w:object w:dxaOrig="11400" w:dyaOrig="13536" w14:anchorId="33F91889">
            <v:shape id="_x0000_i1053" type="#_x0000_t75" style="width:451.5pt;height:534.75pt" o:ole="">
              <v:imagedata r:id="rId73" o:title=""/>
            </v:shape>
            <o:OLEObject Type="Embed" ProgID="Mscgen.Chart" ShapeID="_x0000_i1053" DrawAspect="Content" ObjectID="_1652246588" r:id="rId74"/>
          </w:object>
        </w:r>
      </w:del>
      <w:commentRangeStart w:id="2806"/>
      <w:ins w:id="2807" w:author="Richard Bradbury" w:date="2020-04-21T17:14:00Z">
        <w:r w:rsidR="00B86090">
          <w:object w:dxaOrig="11150" w:dyaOrig="14460" w14:anchorId="762F1DBA">
            <v:shape id="_x0000_i1054" type="#_x0000_t75" style="width:402.75pt;height:522pt;mso-position-vertical:absolute" o:ole="">
              <v:imagedata r:id="rId75" o:title=""/>
            </v:shape>
            <o:OLEObject Type="Embed" ProgID="Mscgen.Chart" ShapeID="_x0000_i1054" DrawAspect="Content" ObjectID="_1652246589" r:id="rId76"/>
          </w:object>
        </w:r>
      </w:ins>
      <w:commentRangeEnd w:id="2806"/>
      <w:ins w:id="2808" w:author="Richard Bradbury" w:date="2020-04-21T17:25:00Z">
        <w:r w:rsidR="007758F5">
          <w:rPr>
            <w:rStyle w:val="CommentReference"/>
            <w:rFonts w:ascii="Times New Roman" w:hAnsi="Times New Roman"/>
            <w:b w:val="0"/>
          </w:rPr>
          <w:commentReference w:id="2806"/>
        </w:r>
      </w:ins>
    </w:p>
    <w:p w14:paraId="5A70C7A7" w14:textId="77777777" w:rsidR="00FB04D3" w:rsidRPr="00E63420" w:rsidRDefault="00FB04D3" w:rsidP="00FB04D3">
      <w:pPr>
        <w:pStyle w:val="TF"/>
      </w:pPr>
      <w:r w:rsidRPr="00E63420">
        <w:t>Figure 5.5</w:t>
      </w:r>
      <w:r w:rsidR="00D509A7">
        <w:t>.2</w:t>
      </w:r>
      <w:r w:rsidRPr="00E63420">
        <w:t>-1: Metrics collection using the out-of-band 5G control plane option</w:t>
      </w:r>
    </w:p>
    <w:p w14:paraId="33A82DAE" w14:textId="77777777" w:rsidR="00FB04D3" w:rsidRPr="00E63420" w:rsidRDefault="00FB04D3" w:rsidP="00FB04D3">
      <w:r w:rsidRPr="00E63420">
        <w:lastRenderedPageBreak/>
        <w:t>The different steps are explained below:</w:t>
      </w:r>
    </w:p>
    <w:p w14:paraId="55ED4826" w14:textId="77777777" w:rsidR="00FB04D3" w:rsidRPr="00E63420" w:rsidRDefault="00FB04D3" w:rsidP="00FB04D3">
      <w:pPr>
        <w:pStyle w:val="B10"/>
      </w:pPr>
      <w:r w:rsidRPr="00E63420">
        <w:t>1:</w:t>
      </w:r>
      <w:del w:id="2809" w:author="Richard Bradbury" w:date="2020-04-09T16:10:00Z">
        <w:r w:rsidRPr="00E63420" w:rsidDel="007607C9">
          <w:delText xml:space="preserve"> </w:delText>
        </w:r>
      </w:del>
      <w:ins w:id="2810" w:author="Richard Bradbury" w:date="2020-04-09T16:10:00Z">
        <w:r w:rsidR="007607C9">
          <w:tab/>
        </w:r>
      </w:ins>
      <w:r w:rsidRPr="00E63420">
        <w:t>Overall metrics configuration is done on the network level, for instance defining which geographical areas that shall have metrics collection active</w:t>
      </w:r>
      <w:r>
        <w:t>, and how often metrics shall be reported</w:t>
      </w:r>
      <w:r w:rsidRPr="00E63420">
        <w:t>.</w:t>
      </w:r>
      <w:del w:id="2811" w:author="Richard Bradbury" w:date="2020-04-09T12:08:00Z">
        <w:r w:rsidRPr="00E63420" w:rsidDel="009241A6">
          <w:delText xml:space="preserve"> </w:delText>
        </w:r>
      </w:del>
    </w:p>
    <w:p w14:paraId="0AF5AEC7" w14:textId="77777777" w:rsidR="00FB04D3" w:rsidRPr="00E63420" w:rsidRDefault="00FB04D3" w:rsidP="00FB04D3">
      <w:pPr>
        <w:pStyle w:val="B10"/>
      </w:pPr>
      <w:r w:rsidRPr="00E63420">
        <w:t>2:</w:t>
      </w:r>
      <w:del w:id="2812" w:author="Richard Bradbury" w:date="2020-04-09T16:10:00Z">
        <w:r w:rsidRPr="00E63420" w:rsidDel="007607C9">
          <w:delText xml:space="preserve"> </w:delText>
        </w:r>
      </w:del>
      <w:ins w:id="2813" w:author="Richard Bradbury" w:date="2020-04-09T16:10:00Z">
        <w:r w:rsidR="007607C9">
          <w:tab/>
        </w:r>
      </w:ins>
      <w:r w:rsidRPr="00E63420">
        <w:t>The metric</w:t>
      </w:r>
      <w:ins w:id="2814" w:author="Richard Bradbury" w:date="2020-04-21T17:06:00Z">
        <w:r w:rsidR="00DA20C1">
          <w:t>s</w:t>
        </w:r>
      </w:ins>
      <w:r w:rsidRPr="00E63420">
        <w:t xml:space="preserve"> configuration(s) is</w:t>
      </w:r>
      <w:ins w:id="2815" w:author="Richard Bradbury" w:date="2020-04-21T17:06:00Z">
        <w:r w:rsidR="00DA20C1">
          <w:t>/are</w:t>
        </w:r>
      </w:ins>
      <w:r w:rsidRPr="00E63420">
        <w:t xml:space="preserve"> sent from the </w:t>
      </w:r>
      <w:r>
        <w:t>OAM</w:t>
      </w:r>
      <w:r w:rsidRPr="00E63420">
        <w:t xml:space="preserve"> to the RAN, which does not forward that information to the UE at this stage.</w:t>
      </w:r>
    </w:p>
    <w:p w14:paraId="0E3EBB06" w14:textId="77777777" w:rsidR="00FB04D3" w:rsidRPr="00E63420" w:rsidRDefault="00FB04D3" w:rsidP="00FB04D3">
      <w:pPr>
        <w:pStyle w:val="B10"/>
      </w:pPr>
      <w:r w:rsidRPr="00E63420">
        <w:t>3:</w:t>
      </w:r>
      <w:del w:id="2816" w:author="Richard Bradbury" w:date="2020-04-09T16:10:00Z">
        <w:r w:rsidRPr="00E63420" w:rsidDel="007607C9">
          <w:delText xml:space="preserve"> </w:delText>
        </w:r>
      </w:del>
      <w:ins w:id="2817" w:author="Richard Bradbury" w:date="2020-04-09T16:10:00Z">
        <w:r w:rsidR="007607C9">
          <w:tab/>
        </w:r>
      </w:ins>
      <w:r w:rsidRPr="00E63420">
        <w:t xml:space="preserve">Time passes, and it </w:t>
      </w:r>
      <w:ins w:id="2818" w:author="Richard Bradbury" w:date="2020-04-21T17:07:00Z">
        <w:r w:rsidR="00DA20C1">
          <w:t xml:space="preserve">is </w:t>
        </w:r>
      </w:ins>
      <w:r w:rsidRPr="00E63420">
        <w:t>assume</w:t>
      </w:r>
      <w:ins w:id="2819" w:author="Richard Bradbury" w:date="2020-04-21T17:07:00Z">
        <w:r w:rsidR="00DA20C1">
          <w:t>d</w:t>
        </w:r>
      </w:ins>
      <w:del w:id="2820" w:author="Richard Bradbury" w:date="2020-04-21T17:07:00Z">
        <w:r w:rsidRPr="00E63420" w:rsidDel="00DA20C1">
          <w:delText>s</w:delText>
        </w:r>
      </w:del>
      <w:r w:rsidRPr="00E63420">
        <w:t xml:space="preserve"> that the UE moves around during that period.</w:t>
      </w:r>
    </w:p>
    <w:p w14:paraId="17998789" w14:textId="77777777" w:rsidR="00FB04D3" w:rsidRPr="00E63420" w:rsidRDefault="00FB04D3" w:rsidP="00FB04D3">
      <w:pPr>
        <w:pStyle w:val="B10"/>
      </w:pPr>
      <w:r w:rsidRPr="00E63420">
        <w:t>4:</w:t>
      </w:r>
      <w:del w:id="2821" w:author="Richard Bradbury" w:date="2020-04-09T16:10:00Z">
        <w:r w:rsidRPr="00E63420" w:rsidDel="007607C9">
          <w:delText xml:space="preserve"> </w:delText>
        </w:r>
      </w:del>
      <w:ins w:id="2822" w:author="Richard Bradbury" w:date="2020-04-09T16:10:00Z">
        <w:r w:rsidR="007607C9">
          <w:tab/>
        </w:r>
      </w:ins>
      <w:r w:rsidRPr="00E63420">
        <w:t>The UE enters an area (cell, location area, etc.,) which is inside the geographical constraint. This is discovered by the RAN, and it now needs to activate metric</w:t>
      </w:r>
      <w:r>
        <w:t>s</w:t>
      </w:r>
      <w:r w:rsidRPr="00E63420">
        <w:t xml:space="preserve"> reporting for the UE.</w:t>
      </w:r>
    </w:p>
    <w:p w14:paraId="77F148A4" w14:textId="77777777" w:rsidR="00FB04D3" w:rsidRPr="00E63420" w:rsidRDefault="00FB04D3" w:rsidP="00FB04D3">
      <w:pPr>
        <w:pStyle w:val="B10"/>
      </w:pPr>
      <w:r w:rsidRPr="00E63420">
        <w:t>5:</w:t>
      </w:r>
      <w:del w:id="2823" w:author="Richard Bradbury" w:date="2020-04-09T16:10:00Z">
        <w:r w:rsidRPr="00E63420" w:rsidDel="007607C9">
          <w:delText xml:space="preserve"> </w:delText>
        </w:r>
      </w:del>
      <w:ins w:id="2824" w:author="Richard Bradbury" w:date="2020-04-09T16:10:00Z">
        <w:r w:rsidR="007607C9">
          <w:tab/>
        </w:r>
      </w:ins>
      <w:r w:rsidRPr="00E63420">
        <w:t>The actual metric</w:t>
      </w:r>
      <w:ins w:id="2825" w:author="Richard Bradbury" w:date="2020-04-21T17:07:00Z">
        <w:r w:rsidR="00DA20C1">
          <w:t>s</w:t>
        </w:r>
      </w:ins>
      <w:r w:rsidRPr="00E63420">
        <w:t xml:space="preserve"> configuration is sent from the RAN to the </w:t>
      </w:r>
      <w:commentRangeStart w:id="2826"/>
      <w:del w:id="2827" w:author="Richard Bradbury" w:date="2020-04-22T18:23:00Z">
        <w:r w:rsidRPr="00E63420" w:rsidDel="00380C14">
          <w:delText xml:space="preserve">metrics </w:delText>
        </w:r>
        <w:r w:rsidDel="00380C14">
          <w:delText>handler</w:delText>
        </w:r>
      </w:del>
      <w:commentRangeEnd w:id="2826"/>
      <w:r w:rsidR="00DA20C1">
        <w:rPr>
          <w:rStyle w:val="CommentReference"/>
        </w:rPr>
        <w:commentReference w:id="2826"/>
      </w:r>
      <w:del w:id="2828" w:author="Richard Bradbury" w:date="2020-04-22T18:23:00Z">
        <w:r w:rsidDel="00380C14">
          <w:delText xml:space="preserve"> </w:delText>
        </w:r>
        <w:r w:rsidRPr="00E63420" w:rsidDel="00380C14">
          <w:delText xml:space="preserve">function in the </w:delText>
        </w:r>
      </w:del>
      <w:del w:id="2829" w:author="Richard Bradbury" w:date="2020-04-21T17:08:00Z">
        <w:r w:rsidDel="00DA20C1">
          <w:delText>m</w:delText>
        </w:r>
      </w:del>
      <w:ins w:id="2830" w:author="Richard Bradbury" w:date="2020-04-21T17:08:00Z">
        <w:r w:rsidR="00DA20C1">
          <w:t>M</w:t>
        </w:r>
      </w:ins>
      <w:r>
        <w:t xml:space="preserve">edia </w:t>
      </w:r>
      <w:del w:id="2831" w:author="Richard Bradbury" w:date="2020-04-21T17:08:00Z">
        <w:r w:rsidDel="00DA20C1">
          <w:delText>s</w:delText>
        </w:r>
      </w:del>
      <w:ins w:id="2832" w:author="Richard Bradbury" w:date="2020-04-21T17:08:00Z">
        <w:r w:rsidR="00DA20C1">
          <w:t>S</w:t>
        </w:r>
      </w:ins>
      <w:r>
        <w:t xml:space="preserve">ession </w:t>
      </w:r>
      <w:del w:id="2833" w:author="Richard Bradbury" w:date="2020-04-21T17:08:00Z">
        <w:r w:rsidDel="00DA20C1">
          <w:delText>h</w:delText>
        </w:r>
      </w:del>
      <w:ins w:id="2834" w:author="Richard Bradbury" w:date="2020-04-21T17:08:00Z">
        <w:r w:rsidR="00DA20C1">
          <w:t>H</w:t>
        </w:r>
      </w:ins>
      <w:r>
        <w:t>andler</w:t>
      </w:r>
      <w:r w:rsidRPr="00E63420">
        <w:t>, via the 5G control plane.</w:t>
      </w:r>
    </w:p>
    <w:p w14:paraId="7E7CAC6B" w14:textId="77777777" w:rsidR="00FB04D3" w:rsidRPr="00E63420" w:rsidRDefault="00FB04D3" w:rsidP="00FB04D3">
      <w:pPr>
        <w:pStyle w:val="B10"/>
      </w:pPr>
      <w:r w:rsidRPr="00E63420">
        <w:t>6:</w:t>
      </w:r>
      <w:del w:id="2835" w:author="Richard Bradbury" w:date="2020-04-09T16:10:00Z">
        <w:r w:rsidRPr="00E63420" w:rsidDel="007607C9">
          <w:delText xml:space="preserve"> </w:delText>
        </w:r>
      </w:del>
      <w:ins w:id="2836" w:author="Richard Bradbury" w:date="2020-04-09T16:10:00Z">
        <w:r w:rsidR="007607C9">
          <w:tab/>
        </w:r>
      </w:ins>
      <w:r w:rsidRPr="00E63420">
        <w:t>Additional time passes, and the UE has a metrics configuration, but no streaming session has started.</w:t>
      </w:r>
    </w:p>
    <w:p w14:paraId="0FEF73FE" w14:textId="77777777" w:rsidR="00FB04D3" w:rsidRPr="00E63420" w:rsidRDefault="00FB04D3" w:rsidP="00FB04D3">
      <w:pPr>
        <w:pStyle w:val="B10"/>
      </w:pPr>
      <w:r w:rsidRPr="00E63420">
        <w:t>7:</w:t>
      </w:r>
      <w:del w:id="2837" w:author="Richard Bradbury" w:date="2020-04-09T16:10:00Z">
        <w:r w:rsidRPr="00E63420" w:rsidDel="007607C9">
          <w:delText xml:space="preserve"> </w:delText>
        </w:r>
      </w:del>
      <w:ins w:id="2838" w:author="Richard Bradbury" w:date="2020-04-09T16:10:00Z">
        <w:r w:rsidR="007607C9">
          <w:tab/>
        </w:r>
      </w:ins>
      <w:r w:rsidRPr="00E63420">
        <w:t>A streaming session is started.</w:t>
      </w:r>
    </w:p>
    <w:p w14:paraId="70419922" w14:textId="77777777" w:rsidR="00FB04D3" w:rsidRDefault="00FB04D3" w:rsidP="00FB04D3">
      <w:pPr>
        <w:pStyle w:val="B10"/>
      </w:pPr>
      <w:r w:rsidRPr="00E63420">
        <w:t>8:</w:t>
      </w:r>
      <w:del w:id="2839" w:author="Richard Bradbury" w:date="2020-04-09T16:10:00Z">
        <w:r w:rsidRPr="00E63420" w:rsidDel="007607C9">
          <w:delText xml:space="preserve"> </w:delText>
        </w:r>
      </w:del>
      <w:ins w:id="2840" w:author="Richard Bradbury" w:date="2020-04-09T16:10:00Z">
        <w:r w:rsidR="007607C9">
          <w:tab/>
        </w:r>
      </w:ins>
      <w:r w:rsidRPr="00E63420">
        <w:t>The session setup is done in conjunction with signalling transactions (not shown here).</w:t>
      </w:r>
      <w:del w:id="2841" w:author="Richard Bradbury" w:date="2020-04-21T17:10:00Z">
        <w:r w:rsidRPr="00E63420" w:rsidDel="00DA20C1">
          <w:delText xml:space="preserve"> </w:delText>
        </w:r>
      </w:del>
    </w:p>
    <w:p w14:paraId="1F9CA098" w14:textId="77777777" w:rsidR="00FB04D3" w:rsidRDefault="00FB04D3" w:rsidP="00FB04D3">
      <w:pPr>
        <w:pStyle w:val="B10"/>
      </w:pPr>
      <w:r>
        <w:t>9:</w:t>
      </w:r>
      <w:del w:id="2842" w:author="Richard Bradbury" w:date="2020-04-09T16:10:00Z">
        <w:r w:rsidDel="007607C9">
          <w:delText xml:space="preserve"> </w:delText>
        </w:r>
      </w:del>
      <w:ins w:id="2843" w:author="Richard Bradbury" w:date="2020-04-09T16:10:00Z">
        <w:r w:rsidR="007607C9">
          <w:tab/>
        </w:r>
      </w:ins>
      <w:r>
        <w:t xml:space="preserve">A new metrics </w:t>
      </w:r>
      <w:ins w:id="2844" w:author="Richard Bradbury" w:date="2020-04-21T17:11:00Z">
        <w:r w:rsidR="00DA20C1">
          <w:t xml:space="preserve">collection </w:t>
        </w:r>
      </w:ins>
      <w:r>
        <w:t xml:space="preserve">job is created in the </w:t>
      </w:r>
      <w:del w:id="2845" w:author="Richard Bradbury" w:date="2020-04-21T17:11:00Z">
        <w:r w:rsidDel="00DA20C1">
          <w:delText>m</w:delText>
        </w:r>
      </w:del>
      <w:ins w:id="2846" w:author="Richard Bradbury" w:date="2020-04-21T17:11:00Z">
        <w:r w:rsidR="00DA20C1">
          <w:t>M</w:t>
        </w:r>
      </w:ins>
      <w:r>
        <w:t xml:space="preserve">edia </w:t>
      </w:r>
      <w:del w:id="2847" w:author="Richard Bradbury" w:date="2020-04-21T17:11:00Z">
        <w:r w:rsidDel="00DA20C1">
          <w:delText>p</w:delText>
        </w:r>
      </w:del>
      <w:ins w:id="2848" w:author="Richard Bradbury" w:date="2020-04-21T17:11:00Z">
        <w:r w:rsidR="00DA20C1">
          <w:t>P</w:t>
        </w:r>
      </w:ins>
      <w:r>
        <w:t>layer.</w:t>
      </w:r>
    </w:p>
    <w:p w14:paraId="56C9A8C8" w14:textId="77777777" w:rsidR="00FB04D3" w:rsidRDefault="00FB04D3" w:rsidP="00FB04D3">
      <w:pPr>
        <w:pStyle w:val="B10"/>
      </w:pPr>
      <w:r>
        <w:t>10:</w:t>
      </w:r>
      <w:del w:id="2849" w:author="Richard Bradbury" w:date="2020-04-09T16:10:00Z">
        <w:r w:rsidDel="007607C9">
          <w:delText xml:space="preserve"> </w:delText>
        </w:r>
      </w:del>
      <w:ins w:id="2850" w:author="Richard Bradbury" w:date="2020-04-09T16:10:00Z">
        <w:r w:rsidR="007607C9">
          <w:tab/>
        </w:r>
      </w:ins>
      <w:r>
        <w:t xml:space="preserve">A reference to the new metrics </w:t>
      </w:r>
      <w:ins w:id="2851" w:author="Richard Bradbury" w:date="2020-04-21T17:11:00Z">
        <w:r w:rsidR="00DA20C1">
          <w:t xml:space="preserve">collection </w:t>
        </w:r>
      </w:ins>
      <w:r>
        <w:t>job is returned.</w:t>
      </w:r>
    </w:p>
    <w:p w14:paraId="115CD807" w14:textId="77777777" w:rsidR="00FB04D3" w:rsidRPr="00E63420" w:rsidRDefault="00FB04D3" w:rsidP="00FB04D3">
      <w:pPr>
        <w:pStyle w:val="B10"/>
      </w:pPr>
      <w:r>
        <w:t>11:</w:t>
      </w:r>
      <w:del w:id="2852" w:author="Richard Bradbury" w:date="2020-04-09T16:10:00Z">
        <w:r w:rsidDel="007607C9">
          <w:delText xml:space="preserve"> </w:delText>
        </w:r>
      </w:del>
      <w:ins w:id="2853" w:author="Richard Bradbury" w:date="2020-04-09T16:10:00Z">
        <w:r w:rsidR="007607C9">
          <w:tab/>
        </w:r>
      </w:ins>
      <w:r>
        <w:t xml:space="preserve">The configuration for the metrics collection job is sent to the </w:t>
      </w:r>
      <w:del w:id="2854" w:author="Richard Bradbury" w:date="2020-04-21T17:11:00Z">
        <w:r w:rsidDel="00DA20C1">
          <w:delText>m</w:delText>
        </w:r>
      </w:del>
      <w:ins w:id="2855" w:author="Richard Bradbury" w:date="2020-04-21T17:11:00Z">
        <w:r w:rsidR="00DA20C1">
          <w:t>M</w:t>
        </w:r>
      </w:ins>
      <w:r>
        <w:t xml:space="preserve">edia </w:t>
      </w:r>
      <w:del w:id="2856" w:author="Richard Bradbury" w:date="2020-04-21T17:11:00Z">
        <w:r w:rsidDel="00DA20C1">
          <w:delText>p</w:delText>
        </w:r>
      </w:del>
      <w:ins w:id="2857" w:author="Richard Bradbury" w:date="2020-04-21T17:11:00Z">
        <w:r w:rsidR="00DA20C1">
          <w:t>P</w:t>
        </w:r>
      </w:ins>
      <w:r>
        <w:t>layer (i.e. which metrics should be measured).</w:t>
      </w:r>
    </w:p>
    <w:p w14:paraId="31D83014" w14:textId="77777777" w:rsidR="00FB04D3" w:rsidRPr="00E63420" w:rsidRDefault="00FB04D3" w:rsidP="00FB04D3">
      <w:pPr>
        <w:pStyle w:val="B10"/>
      </w:pPr>
      <w:r>
        <w:t>12</w:t>
      </w:r>
      <w:r w:rsidRPr="00E63420">
        <w:t>:</w:t>
      </w:r>
      <w:del w:id="2858" w:author="Richard Bradbury" w:date="2020-04-09T16:10:00Z">
        <w:r w:rsidRPr="00E63420" w:rsidDel="007607C9">
          <w:delText xml:space="preserve"> </w:delText>
        </w:r>
      </w:del>
      <w:ins w:id="2859" w:author="Richard Bradbury" w:date="2020-04-09T16:10:00Z">
        <w:r w:rsidR="007607C9">
          <w:tab/>
        </w:r>
      </w:ins>
      <w:r w:rsidRPr="00E63420">
        <w:t>Media is delivered and rendered, and...</w:t>
      </w:r>
    </w:p>
    <w:p w14:paraId="4DB93732" w14:textId="77777777" w:rsidR="00FB04D3" w:rsidRPr="00E63420" w:rsidRDefault="00FB04D3" w:rsidP="00FB04D3">
      <w:pPr>
        <w:pStyle w:val="B10"/>
      </w:pPr>
      <w:r w:rsidRPr="00E63420">
        <w:t>1</w:t>
      </w:r>
      <w:r>
        <w:t>3</w:t>
      </w:r>
      <w:r w:rsidRPr="00E63420">
        <w:t>:</w:t>
      </w:r>
      <w:del w:id="2860" w:author="Richard Bradbury" w:date="2020-04-09T16:10:00Z">
        <w:r w:rsidRPr="00E63420" w:rsidDel="007607C9">
          <w:delText xml:space="preserve"> </w:delText>
        </w:r>
      </w:del>
      <w:ins w:id="2861" w:author="Richard Bradbury" w:date="2020-04-09T16:10:00Z">
        <w:r w:rsidR="007607C9">
          <w:tab/>
        </w:r>
      </w:ins>
      <w:r w:rsidRPr="00E63420">
        <w:t>...more media is delivered...</w:t>
      </w:r>
    </w:p>
    <w:p w14:paraId="55876163" w14:textId="77777777" w:rsidR="00FB04D3" w:rsidRDefault="00FB04D3" w:rsidP="00FB04D3">
      <w:pPr>
        <w:pStyle w:val="B10"/>
      </w:pPr>
      <w:r w:rsidRPr="00E63420">
        <w:t>1</w:t>
      </w:r>
      <w:r>
        <w:t>4</w:t>
      </w:r>
      <w:r w:rsidRPr="00E63420">
        <w:t>:</w:t>
      </w:r>
      <w:del w:id="2862" w:author="Richard Bradbury" w:date="2020-04-09T16:10:00Z">
        <w:r w:rsidRPr="00E63420" w:rsidDel="007607C9">
          <w:delText xml:space="preserve"> </w:delText>
        </w:r>
      </w:del>
      <w:ins w:id="2863" w:author="Richard Bradbury" w:date="2020-04-09T16:10:00Z">
        <w:r w:rsidR="007607C9">
          <w:tab/>
        </w:r>
      </w:ins>
      <w:r>
        <w:t xml:space="preserve">The configured metrics reporting interval has passed, and the </w:t>
      </w:r>
      <w:del w:id="2864" w:author="Richard Bradbury" w:date="2020-04-22T18:24:00Z">
        <w:r w:rsidDel="006E4CDC">
          <w:delText>metrics h</w:delText>
        </w:r>
      </w:del>
      <w:ins w:id="2865" w:author="Richard Bradbury" w:date="2020-04-22T18:24:00Z">
        <w:r w:rsidR="006E4CDC">
          <w:t>Media Session H</w:t>
        </w:r>
      </w:ins>
      <w:r>
        <w:t xml:space="preserve">andler now requests the collected metrics from the </w:t>
      </w:r>
      <w:del w:id="2866" w:author="Richard Bradbury" w:date="2020-04-21T17:11:00Z">
        <w:r w:rsidDel="00DA20C1">
          <w:delText>m</w:delText>
        </w:r>
      </w:del>
      <w:ins w:id="2867" w:author="Richard Bradbury" w:date="2020-04-21T17:11:00Z">
        <w:r w:rsidR="00DA20C1">
          <w:t>M</w:t>
        </w:r>
      </w:ins>
      <w:r>
        <w:t xml:space="preserve">edia </w:t>
      </w:r>
      <w:del w:id="2868" w:author="Richard Bradbury" w:date="2020-04-21T17:11:00Z">
        <w:r w:rsidDel="00DA20C1">
          <w:delText>p</w:delText>
        </w:r>
      </w:del>
      <w:ins w:id="2869" w:author="Richard Bradbury" w:date="2020-04-21T17:11:00Z">
        <w:r w:rsidR="00DA20C1">
          <w:t>P</w:t>
        </w:r>
      </w:ins>
      <w:r>
        <w:t xml:space="preserve">layer. </w:t>
      </w:r>
    </w:p>
    <w:p w14:paraId="45B00634" w14:textId="77777777" w:rsidR="00FB04D3" w:rsidRDefault="00FB04D3" w:rsidP="00FB04D3">
      <w:pPr>
        <w:pStyle w:val="B10"/>
      </w:pPr>
      <w:r>
        <w:t>15:</w:t>
      </w:r>
      <w:del w:id="2870" w:author="Richard Bradbury" w:date="2020-04-09T16:10:00Z">
        <w:r w:rsidDel="007607C9">
          <w:delText xml:space="preserve"> </w:delText>
        </w:r>
      </w:del>
      <w:ins w:id="2871" w:author="Richard Bradbury" w:date="2020-04-09T16:10:00Z">
        <w:r w:rsidR="007607C9">
          <w:tab/>
        </w:r>
      </w:ins>
      <w:r>
        <w:t xml:space="preserve">The </w:t>
      </w:r>
      <w:del w:id="2872" w:author="Richard Bradbury" w:date="2020-04-21T17:13:00Z">
        <w:r w:rsidDel="00DA20C1">
          <w:delText>m</w:delText>
        </w:r>
      </w:del>
      <w:ins w:id="2873" w:author="Richard Bradbury" w:date="2020-04-21T17:13:00Z">
        <w:r w:rsidR="00DA20C1">
          <w:t>M</w:t>
        </w:r>
      </w:ins>
      <w:r>
        <w:t xml:space="preserve">edia </w:t>
      </w:r>
      <w:del w:id="2874" w:author="Richard Bradbury" w:date="2020-04-21T17:13:00Z">
        <w:r w:rsidDel="00DA20C1">
          <w:delText>p</w:delText>
        </w:r>
      </w:del>
      <w:ins w:id="2875" w:author="Richard Bradbury" w:date="2020-04-21T17:13:00Z">
        <w:r w:rsidR="00DA20C1">
          <w:t>P</w:t>
        </w:r>
      </w:ins>
      <w:r>
        <w:t>layer returns the collected metrics.</w:t>
      </w:r>
    </w:p>
    <w:p w14:paraId="0CEAE0AB" w14:textId="77777777" w:rsidR="00FB04D3" w:rsidRPr="00E63420" w:rsidRDefault="00FB04D3" w:rsidP="00FB04D3">
      <w:pPr>
        <w:pStyle w:val="B10"/>
      </w:pPr>
      <w:r>
        <w:t>16:</w:t>
      </w:r>
      <w:del w:id="2876" w:author="Richard Bradbury" w:date="2020-04-09T16:10:00Z">
        <w:r w:rsidDel="007607C9">
          <w:delText xml:space="preserve"> </w:delText>
        </w:r>
      </w:del>
      <w:ins w:id="2877" w:author="Richard Bradbury" w:date="2020-04-09T16:10:00Z">
        <w:r w:rsidR="007607C9">
          <w:tab/>
        </w:r>
      </w:ins>
      <w:r>
        <w:t xml:space="preserve">The metrics are </w:t>
      </w:r>
      <w:r w:rsidRPr="00E63420">
        <w:t>reported via the 5G control plane.</w:t>
      </w:r>
    </w:p>
    <w:p w14:paraId="29B9C98D" w14:textId="77777777" w:rsidR="00FB04D3" w:rsidRPr="00E63420" w:rsidRDefault="00FB04D3" w:rsidP="00FB04D3">
      <w:pPr>
        <w:pStyle w:val="B10"/>
      </w:pPr>
      <w:r w:rsidRPr="00E63420">
        <w:t>1</w:t>
      </w:r>
      <w:r>
        <w:t>7</w:t>
      </w:r>
      <w:r w:rsidRPr="00E63420">
        <w:t>:</w:t>
      </w:r>
      <w:del w:id="2878" w:author="Richard Bradbury" w:date="2020-04-09T16:10:00Z">
        <w:r w:rsidRPr="00E63420" w:rsidDel="007607C9">
          <w:delText xml:space="preserve"> </w:delText>
        </w:r>
      </w:del>
      <w:ins w:id="2879" w:author="Richard Bradbury" w:date="2020-04-09T16:10:00Z">
        <w:r w:rsidR="007607C9">
          <w:tab/>
        </w:r>
      </w:ins>
      <w:r w:rsidRPr="00E63420">
        <w:t>The session continues...</w:t>
      </w:r>
    </w:p>
    <w:p w14:paraId="5776005C" w14:textId="77777777" w:rsidR="00FB04D3" w:rsidRPr="00E63420" w:rsidRDefault="00FB04D3" w:rsidP="00FB04D3">
      <w:pPr>
        <w:pStyle w:val="B10"/>
      </w:pPr>
      <w:r w:rsidRPr="00E63420">
        <w:t>1</w:t>
      </w:r>
      <w:r>
        <w:t>8</w:t>
      </w:r>
      <w:r w:rsidRPr="00E63420">
        <w:t>:</w:t>
      </w:r>
      <w:del w:id="2880" w:author="Richard Bradbury" w:date="2020-04-09T16:10:00Z">
        <w:r w:rsidRPr="00E63420" w:rsidDel="007607C9">
          <w:delText xml:space="preserve"> </w:delText>
        </w:r>
      </w:del>
      <w:ins w:id="2881" w:author="Richard Bradbury" w:date="2020-04-09T16:10:00Z">
        <w:r w:rsidR="007607C9">
          <w:tab/>
        </w:r>
      </w:ins>
      <w:r w:rsidRPr="00E63420">
        <w:t>more media is delivered</w:t>
      </w:r>
      <w:r>
        <w:t>, and then the session is finished.</w:t>
      </w:r>
    </w:p>
    <w:p w14:paraId="64F8B6F7" w14:textId="77777777" w:rsidR="00FB04D3" w:rsidRDefault="00FB04D3" w:rsidP="00FB04D3">
      <w:pPr>
        <w:pStyle w:val="B10"/>
      </w:pPr>
      <w:r w:rsidRPr="00E63420">
        <w:t>1</w:t>
      </w:r>
      <w:r>
        <w:t>9</w:t>
      </w:r>
      <w:r w:rsidRPr="00E63420">
        <w:t>:</w:t>
      </w:r>
      <w:del w:id="2882" w:author="Richard Bradbury" w:date="2020-04-09T16:10:00Z">
        <w:r w:rsidRPr="00E63420" w:rsidDel="007607C9">
          <w:delText xml:space="preserve"> </w:delText>
        </w:r>
      </w:del>
      <w:ins w:id="2883" w:author="Richard Bradbury" w:date="2020-04-09T16:10:00Z">
        <w:r w:rsidR="007607C9">
          <w:tab/>
        </w:r>
      </w:ins>
      <w:r>
        <w:t xml:space="preserve">The </w:t>
      </w:r>
      <w:del w:id="2884" w:author="Richard Bradbury" w:date="2020-04-22T18:23:00Z">
        <w:r w:rsidDel="006E4CDC">
          <w:delText>metrics h</w:delText>
        </w:r>
      </w:del>
      <w:ins w:id="2885" w:author="Richard Bradbury" w:date="2020-04-22T18:23:00Z">
        <w:r w:rsidR="006E4CDC">
          <w:t>Media Session H</w:t>
        </w:r>
      </w:ins>
      <w:r>
        <w:t>andler requests the final metrics collected.</w:t>
      </w:r>
    </w:p>
    <w:p w14:paraId="34901100" w14:textId="77777777" w:rsidR="00FB04D3" w:rsidRDefault="00FB04D3" w:rsidP="00FB04D3">
      <w:pPr>
        <w:pStyle w:val="B10"/>
      </w:pPr>
      <w:r>
        <w:t>20:</w:t>
      </w:r>
      <w:del w:id="2886" w:author="Richard Bradbury" w:date="2020-04-09T16:10:00Z">
        <w:r w:rsidDel="007607C9">
          <w:delText xml:space="preserve"> </w:delText>
        </w:r>
      </w:del>
      <w:ins w:id="2887" w:author="Richard Bradbury" w:date="2020-04-09T16:10:00Z">
        <w:r w:rsidR="007607C9">
          <w:tab/>
        </w:r>
      </w:ins>
      <w:r>
        <w:t xml:space="preserve">The </w:t>
      </w:r>
      <w:del w:id="2888" w:author="Richard Bradbury" w:date="2020-04-21T17:35:00Z">
        <w:r w:rsidDel="00703ED6">
          <w:delText>m</w:delText>
        </w:r>
      </w:del>
      <w:ins w:id="2889" w:author="Richard Bradbury" w:date="2020-04-21T17:36:00Z">
        <w:r w:rsidR="00703ED6">
          <w:t>M</w:t>
        </w:r>
      </w:ins>
      <w:r>
        <w:t xml:space="preserve">edia </w:t>
      </w:r>
      <w:del w:id="2890" w:author="Richard Bradbury" w:date="2020-04-21T17:36:00Z">
        <w:r w:rsidDel="00703ED6">
          <w:delText>p</w:delText>
        </w:r>
      </w:del>
      <w:ins w:id="2891" w:author="Richard Bradbury" w:date="2020-04-21T17:36:00Z">
        <w:r w:rsidR="00703ED6">
          <w:t>P</w:t>
        </w:r>
      </w:ins>
      <w:r>
        <w:t>layer returns the final collected metrics.</w:t>
      </w:r>
    </w:p>
    <w:p w14:paraId="15E8FCBA" w14:textId="77777777" w:rsidR="00FB04D3" w:rsidRDefault="00FB04D3" w:rsidP="00FB04D3">
      <w:pPr>
        <w:pStyle w:val="B10"/>
      </w:pPr>
      <w:r>
        <w:t>21:</w:t>
      </w:r>
      <w:del w:id="2892" w:author="Richard Bradbury" w:date="2020-04-09T16:10:00Z">
        <w:r w:rsidDel="007607C9">
          <w:delText xml:space="preserve"> </w:delText>
        </w:r>
      </w:del>
      <w:ins w:id="2893" w:author="Richard Bradbury" w:date="2020-04-09T16:10:00Z">
        <w:r w:rsidR="007607C9">
          <w:tab/>
        </w:r>
      </w:ins>
      <w:r>
        <w:t>The metrics are reported to the OAM via the 5G control plane.</w:t>
      </w:r>
    </w:p>
    <w:p w14:paraId="2634293D" w14:textId="77777777" w:rsidR="00FB04D3" w:rsidRDefault="00FB04D3" w:rsidP="00FB04D3">
      <w:pPr>
        <w:pStyle w:val="B10"/>
      </w:pPr>
      <w:r>
        <w:t>22:</w:t>
      </w:r>
      <w:del w:id="2894" w:author="Richard Bradbury" w:date="2020-04-09T16:10:00Z">
        <w:r w:rsidDel="007607C9">
          <w:delText xml:space="preserve"> </w:delText>
        </w:r>
      </w:del>
      <w:ins w:id="2895" w:author="Richard Bradbury" w:date="2020-04-09T16:10:00Z">
        <w:r w:rsidR="007607C9">
          <w:tab/>
        </w:r>
      </w:ins>
      <w:r>
        <w:t>The metrics collection job is deleted.</w:t>
      </w:r>
    </w:p>
    <w:p w14:paraId="3A1ECF72" w14:textId="77777777" w:rsidR="00FB04D3" w:rsidRPr="00E63420" w:rsidRDefault="00FB04D3" w:rsidP="00FB04D3">
      <w:pPr>
        <w:pStyle w:val="B10"/>
      </w:pPr>
      <w:r w:rsidRPr="00E63420">
        <w:t>2</w:t>
      </w:r>
      <w:r>
        <w:t>3</w:t>
      </w:r>
      <w:r w:rsidRPr="00E63420">
        <w:t>:</w:t>
      </w:r>
      <w:del w:id="2896" w:author="Richard Bradbury" w:date="2020-04-09T16:10:00Z">
        <w:r w:rsidRPr="00E63420" w:rsidDel="007607C9">
          <w:delText xml:space="preserve"> </w:delText>
        </w:r>
      </w:del>
      <w:ins w:id="2897" w:author="Richard Bradbury" w:date="2020-04-09T16:10:00Z">
        <w:r w:rsidR="007607C9">
          <w:tab/>
        </w:r>
      </w:ins>
      <w:r w:rsidRPr="00E63420">
        <w:t>Time passes, the UE moves around.</w:t>
      </w:r>
    </w:p>
    <w:p w14:paraId="4B090A6D" w14:textId="77777777" w:rsidR="00FB04D3" w:rsidRPr="00E63420" w:rsidRDefault="00FB04D3" w:rsidP="00FB04D3">
      <w:pPr>
        <w:pStyle w:val="B10"/>
      </w:pPr>
      <w:r w:rsidRPr="00E63420">
        <w:t>2</w:t>
      </w:r>
      <w:r>
        <w:t>4</w:t>
      </w:r>
      <w:r w:rsidRPr="00E63420">
        <w:t>:</w:t>
      </w:r>
      <w:ins w:id="2898" w:author="Richard Bradbury" w:date="2020-04-09T16:10:00Z">
        <w:r w:rsidR="007607C9">
          <w:tab/>
        </w:r>
      </w:ins>
      <w:del w:id="2899" w:author="Richard Bradbury" w:date="2020-04-09T16:10:00Z">
        <w:r w:rsidRPr="00E63420" w:rsidDel="007607C9">
          <w:delText xml:space="preserve"> </w:delText>
        </w:r>
      </w:del>
      <w:r w:rsidRPr="00E63420">
        <w:t>The UE leaves the geographical area specified by the metrics configuration.</w:t>
      </w:r>
    </w:p>
    <w:p w14:paraId="34E1D269" w14:textId="77777777" w:rsidR="00FB04D3" w:rsidRDefault="00FB04D3" w:rsidP="00FB04D3">
      <w:pPr>
        <w:pStyle w:val="B10"/>
      </w:pPr>
      <w:r w:rsidRPr="00E63420">
        <w:t>2</w:t>
      </w:r>
      <w:r>
        <w:t>5</w:t>
      </w:r>
      <w:r w:rsidRPr="00E63420">
        <w:t>:</w:t>
      </w:r>
      <w:del w:id="2900" w:author="Richard Bradbury" w:date="2020-04-09T16:10:00Z">
        <w:r w:rsidRPr="00E63420" w:rsidDel="007607C9">
          <w:delText xml:space="preserve"> </w:delText>
        </w:r>
      </w:del>
      <w:ins w:id="2901" w:author="Richard Bradbury" w:date="2020-04-09T16:10:00Z">
        <w:r w:rsidR="007607C9">
          <w:tab/>
        </w:r>
      </w:ins>
      <w:ins w:id="2902" w:author="Richard Bradbury" w:date="2020-04-21T17:36:00Z">
        <w:r w:rsidR="00703ED6">
          <w:t xml:space="preserve">The </w:t>
        </w:r>
      </w:ins>
      <w:r w:rsidRPr="00E63420">
        <w:t>RAN sends metrics (de)configuration to the UE, to stop future metrics collection.</w:t>
      </w:r>
    </w:p>
    <w:p w14:paraId="5651E5AD" w14:textId="77777777" w:rsidR="00D509A7" w:rsidDel="009241A6" w:rsidRDefault="00D509A7" w:rsidP="00FB04D3">
      <w:pPr>
        <w:ind w:left="284"/>
        <w:rPr>
          <w:del w:id="2903" w:author="Richard Bradbury" w:date="2020-04-09T12:07:00Z"/>
        </w:rPr>
      </w:pPr>
    </w:p>
    <w:p w14:paraId="1EE50E64" w14:textId="691DAB02" w:rsidR="00D509A7" w:rsidRDefault="00D509A7" w:rsidP="00D42F21">
      <w:pPr>
        <w:pStyle w:val="Heading3"/>
      </w:pPr>
      <w:bookmarkStart w:id="2904" w:name="_Toc36234929"/>
      <w:bookmarkStart w:id="2905" w:name="_Toc36235000"/>
      <w:bookmarkStart w:id="2906" w:name="_Toc36235072"/>
      <w:bookmarkStart w:id="2907" w:name="_Toc36235144"/>
      <w:bookmarkStart w:id="2908" w:name="_Toc41632816"/>
      <w:r>
        <w:t>5</w:t>
      </w:r>
      <w:r w:rsidRPr="00E63420">
        <w:t>.</w:t>
      </w:r>
      <w:r>
        <w:t>5</w:t>
      </w:r>
      <w:r w:rsidRPr="00E63420">
        <w:t>.</w:t>
      </w:r>
      <w:r>
        <w:t>3</w:t>
      </w:r>
      <w:r w:rsidRPr="00E63420">
        <w:tab/>
      </w:r>
      <w:r>
        <w:t>In-band-controlled reporting</w:t>
      </w:r>
      <w:bookmarkEnd w:id="2904"/>
      <w:bookmarkEnd w:id="2905"/>
      <w:bookmarkEnd w:id="2906"/>
      <w:bookmarkEnd w:id="2907"/>
      <w:ins w:id="2909" w:author="Richard Bradbury" w:date="2020-05-29T08:17:00Z">
        <w:r w:rsidR="004F46F2">
          <w:t xml:space="preserve"> procedure</w:t>
        </w:r>
      </w:ins>
      <w:bookmarkEnd w:id="2908"/>
    </w:p>
    <w:p w14:paraId="5465E56C" w14:textId="77777777" w:rsidR="00FB04D3" w:rsidRPr="00E63420" w:rsidRDefault="00FB04D3" w:rsidP="009241A6">
      <w:pPr>
        <w:keepNext/>
        <w:pPrChange w:id="2910" w:author="Richard Bradbury" w:date="2020-04-09T12:07:00Z">
          <w:pPr>
            <w:ind w:left="284"/>
          </w:pPr>
        </w:pPrChange>
      </w:pPr>
      <w:r w:rsidRPr="00E63420">
        <w:t>The second use-case, shown in figure 5.</w:t>
      </w:r>
      <w:r>
        <w:t>5</w:t>
      </w:r>
      <w:r w:rsidR="00D509A7">
        <w:t>.3</w:t>
      </w:r>
      <w:r>
        <w:t>-</w:t>
      </w:r>
      <w:r w:rsidR="00D509A7">
        <w:t>1</w:t>
      </w:r>
      <w:r w:rsidRPr="00E63420">
        <w:t xml:space="preserve"> below, illustrates a scenario where the metrics collection is configured in-band. Thus</w:t>
      </w:r>
      <w:ins w:id="2911" w:author="Richard Bradbury" w:date="2020-04-21T17:42:00Z">
        <w:r w:rsidR="00E71391">
          <w:t>,</w:t>
        </w:r>
      </w:ins>
      <w:r w:rsidRPr="00E63420">
        <w:t xml:space="preserve"> together with the media</w:t>
      </w:r>
      <w:ins w:id="2912" w:author="Richard Bradbury" w:date="2020-04-21T17:42:00Z">
        <w:r w:rsidR="00E71391">
          <w:t>,</w:t>
        </w:r>
      </w:ins>
      <w:r w:rsidRPr="00E63420">
        <w:t xml:space="preserve"> there are metadata which describe how metrics shall be collected</w:t>
      </w:r>
      <w:del w:id="2913" w:author="Richard Bradbury" w:date="2020-04-21T17:42:00Z">
        <w:r w:rsidRPr="00E63420" w:rsidDel="00E71391">
          <w:delText>,</w:delText>
        </w:r>
      </w:del>
      <w:r w:rsidRPr="00E63420">
        <w:t xml:space="preserve"> and how they shall be reported. The </w:t>
      </w:r>
      <w:r>
        <w:t xml:space="preserve">Media OAM and </w:t>
      </w:r>
      <w:del w:id="2914" w:author="Richard Bradbury" w:date="2020-04-21T17:41:00Z">
        <w:r w:rsidDel="00E71391">
          <w:delText xml:space="preserve">Media </w:delText>
        </w:r>
        <w:r w:rsidRPr="00E63420" w:rsidDel="00E71391">
          <w:delText>/</w:delText>
        </w:r>
      </w:del>
      <w:ins w:id="2915" w:author="Richard Bradbury" w:date="2020-04-21T17:41:00Z">
        <w:r w:rsidR="00E71391">
          <w:t>5GMSd </w:t>
        </w:r>
      </w:ins>
      <w:r w:rsidRPr="00E63420">
        <w:t>AS functions can both be either trusted or untrusted (but not mixed).</w:t>
      </w:r>
    </w:p>
    <w:p w14:paraId="641F4AEE" w14:textId="77777777" w:rsidR="00FB04D3" w:rsidDel="009241A6" w:rsidRDefault="00FB04D3" w:rsidP="00FB04D3">
      <w:pPr>
        <w:pStyle w:val="TH"/>
        <w:rPr>
          <w:del w:id="2916" w:author="Richard Bradbury" w:date="2020-04-09T12:07:00Z"/>
        </w:rPr>
      </w:pPr>
    </w:p>
    <w:p w14:paraId="1F8A7F7A" w14:textId="77777777" w:rsidR="00D509A7" w:rsidRDefault="00B133AB" w:rsidP="00FB04D3">
      <w:pPr>
        <w:pStyle w:val="TF"/>
      </w:pPr>
      <w:del w:id="2917" w:author="Richard Bradbury" w:date="2020-04-21T17:37:00Z">
        <w:r w:rsidDel="00703ED6">
          <w:object w:dxaOrig="9980" w:dyaOrig="11870" w14:anchorId="0894603C">
            <v:shape id="_x0000_i1055" type="#_x0000_t75" style="width:424.5pt;height:504.75pt" o:ole="">
              <v:imagedata r:id="rId77" o:title=""/>
            </v:shape>
            <o:OLEObject Type="Embed" ProgID="Mscgen.Chart" ShapeID="_x0000_i1055" DrawAspect="Content" ObjectID="_1652246590" r:id="rId78"/>
          </w:object>
        </w:r>
      </w:del>
      <w:commentRangeStart w:id="2918"/>
      <w:ins w:id="2919" w:author="Richard Bradbury" w:date="2020-04-21T17:37:00Z">
        <w:r w:rsidR="007920AC">
          <w:object w:dxaOrig="9720" w:dyaOrig="12140" w14:anchorId="3F3C946C">
            <v:shape id="_x0000_i1056" type="#_x0000_t75" style="width:402.75pt;height:504.75pt" o:ole="">
              <v:imagedata r:id="rId79" o:title=""/>
              <o:lock v:ext="edit" aspectratio="f"/>
            </v:shape>
            <o:OLEObject Type="Embed" ProgID="Mscgen.Chart" ShapeID="_x0000_i1056" DrawAspect="Content" ObjectID="_1652246591" r:id="rId80"/>
          </w:object>
        </w:r>
      </w:ins>
      <w:commentRangeEnd w:id="2918"/>
      <w:ins w:id="2920" w:author="Richard Bradbury" w:date="2020-04-21T17:39:00Z">
        <w:r w:rsidR="00703ED6">
          <w:rPr>
            <w:rStyle w:val="CommentReference"/>
            <w:rFonts w:ascii="Times New Roman" w:hAnsi="Times New Roman"/>
            <w:b w:val="0"/>
          </w:rPr>
          <w:commentReference w:id="2918"/>
        </w:r>
      </w:ins>
    </w:p>
    <w:p w14:paraId="1F493E31" w14:textId="77777777" w:rsidR="00FB04D3" w:rsidRPr="00E63420" w:rsidRDefault="00FB04D3" w:rsidP="00FB04D3">
      <w:pPr>
        <w:pStyle w:val="TF"/>
      </w:pPr>
      <w:r w:rsidRPr="00E63420">
        <w:t>Figure 5.5</w:t>
      </w:r>
      <w:r w:rsidR="00D509A7">
        <w:t>.3</w:t>
      </w:r>
      <w:r w:rsidRPr="00E63420">
        <w:t>-</w:t>
      </w:r>
      <w:r w:rsidR="00D509A7">
        <w:t>1</w:t>
      </w:r>
      <w:r w:rsidRPr="00E63420">
        <w:t>: Metrics collection using the in-band metadata option</w:t>
      </w:r>
    </w:p>
    <w:p w14:paraId="57E3B398" w14:textId="77777777" w:rsidR="00FB04D3" w:rsidRPr="00E63420" w:rsidRDefault="00FB04D3" w:rsidP="009241A6">
      <w:pPr>
        <w:keepNext/>
        <w:pPrChange w:id="2921" w:author="Richard Bradbury" w:date="2020-04-09T12:07:00Z">
          <w:pPr/>
        </w:pPrChange>
      </w:pPr>
      <w:r w:rsidRPr="00E63420">
        <w:t>The different steps are explained below:</w:t>
      </w:r>
    </w:p>
    <w:p w14:paraId="556DA73C" w14:textId="77777777" w:rsidR="00FB04D3" w:rsidRPr="00E63420" w:rsidRDefault="00FB04D3" w:rsidP="00FB04D3">
      <w:pPr>
        <w:pStyle w:val="B10"/>
      </w:pPr>
      <w:r w:rsidRPr="00E63420">
        <w:t>1:</w:t>
      </w:r>
      <w:del w:id="2922" w:author="Richard Bradbury" w:date="2020-04-09T16:09:00Z">
        <w:r w:rsidRPr="00E63420" w:rsidDel="007607C9">
          <w:delText xml:space="preserve"> </w:delText>
        </w:r>
      </w:del>
      <w:ins w:id="2923" w:author="Richard Bradbury" w:date="2020-04-09T16:09:00Z">
        <w:r w:rsidR="007607C9">
          <w:tab/>
        </w:r>
      </w:ins>
      <w:r w:rsidRPr="00E63420">
        <w:t>The content servers are set up, including any metrics configuration.</w:t>
      </w:r>
    </w:p>
    <w:p w14:paraId="6AB57A8B" w14:textId="77777777" w:rsidR="00E71391" w:rsidRDefault="00FB04D3" w:rsidP="00E71391">
      <w:pPr>
        <w:pStyle w:val="B10"/>
        <w:keepNext/>
        <w:rPr>
          <w:ins w:id="2924" w:author="Richard Bradbury" w:date="2020-04-21T17:43:00Z"/>
        </w:rPr>
        <w:pPrChange w:id="2925" w:author="Richard Bradbury" w:date="2020-04-21T17:43:00Z">
          <w:pPr>
            <w:pStyle w:val="B10"/>
          </w:pPr>
        </w:pPrChange>
      </w:pPr>
      <w:r w:rsidRPr="00E63420">
        <w:t>2:</w:t>
      </w:r>
      <w:del w:id="2926" w:author="Richard Bradbury" w:date="2020-04-09T16:09:00Z">
        <w:r w:rsidRPr="00E63420" w:rsidDel="007607C9">
          <w:delText xml:space="preserve"> </w:delText>
        </w:r>
      </w:del>
      <w:ins w:id="2927" w:author="Richard Bradbury" w:date="2020-04-09T16:09:00Z">
        <w:r w:rsidR="007607C9">
          <w:tab/>
        </w:r>
      </w:ins>
      <w:r w:rsidRPr="00E63420">
        <w:t xml:space="preserve">If the </w:t>
      </w:r>
      <w:r>
        <w:t>Media OAM</w:t>
      </w:r>
      <w:r w:rsidRPr="00E63420">
        <w:t xml:space="preserve"> and </w:t>
      </w:r>
      <w:r>
        <w:t>5GMSd</w:t>
      </w:r>
      <w:r w:rsidDel="00D63F52">
        <w:t xml:space="preserve"> </w:t>
      </w:r>
      <w:r w:rsidRPr="00E63420">
        <w:t xml:space="preserve">AS are located in a trusted domain, metadata regarding the metrics collection and reporting are sent to the </w:t>
      </w:r>
      <w:ins w:id="2928" w:author="Richard Bradbury" w:date="2020-04-21T17:40:00Z">
        <w:r w:rsidR="00E71391">
          <w:t>5GMSd </w:t>
        </w:r>
      </w:ins>
      <w:r w:rsidRPr="00E63420">
        <w:t>AS.</w:t>
      </w:r>
      <w:del w:id="2929" w:author="Richard Bradbury" w:date="2020-04-21T17:43:00Z">
        <w:r w:rsidRPr="00E63420" w:rsidDel="00E71391">
          <w:delText xml:space="preserve"> </w:delText>
        </w:r>
      </w:del>
    </w:p>
    <w:p w14:paraId="4F2B06DA" w14:textId="77777777" w:rsidR="00FB04D3" w:rsidRPr="00E63420" w:rsidRDefault="00E71391" w:rsidP="00E71391">
      <w:pPr>
        <w:pStyle w:val="NO"/>
        <w:pPrChange w:id="2930" w:author="Richard Bradbury" w:date="2020-04-21T17:43:00Z">
          <w:pPr>
            <w:pStyle w:val="B10"/>
          </w:pPr>
        </w:pPrChange>
      </w:pPr>
      <w:ins w:id="2931" w:author="Richard Bradbury" w:date="2020-04-21T17:43:00Z">
        <w:r>
          <w:t>NOTE:</w:t>
        </w:r>
        <w:r>
          <w:tab/>
        </w:r>
      </w:ins>
      <w:r w:rsidR="00FB04D3" w:rsidRPr="00E63420">
        <w:t xml:space="preserve">The procedure for configuring the </w:t>
      </w:r>
      <w:r w:rsidR="00FB04D3">
        <w:t>5GMSd</w:t>
      </w:r>
      <w:r w:rsidR="00FB04D3" w:rsidDel="00D63F52">
        <w:t xml:space="preserve"> </w:t>
      </w:r>
      <w:r w:rsidR="00FB04D3" w:rsidRPr="00E63420">
        <w:t>AS</w:t>
      </w:r>
      <w:del w:id="2932" w:author="Richard Bradbury" w:date="2020-04-21T17:43:00Z">
        <w:r w:rsidR="00FB04D3" w:rsidRPr="00E63420" w:rsidDel="00E71391">
          <w:delText>,</w:delText>
        </w:r>
      </w:del>
      <w:r w:rsidR="00FB04D3" w:rsidRPr="00E63420">
        <w:t xml:space="preserve"> </w:t>
      </w:r>
      <w:ins w:id="2933" w:author="Richard Bradbury" w:date="2020-04-21T17:43:00Z">
        <w:r>
          <w:t xml:space="preserve">in the case </w:t>
        </w:r>
      </w:ins>
      <w:r w:rsidR="00FB04D3" w:rsidRPr="00E63420">
        <w:t xml:space="preserve">when the </w:t>
      </w:r>
      <w:r w:rsidR="00FB04D3">
        <w:t>Media OAM</w:t>
      </w:r>
      <w:r w:rsidR="00FB04D3" w:rsidRPr="00E63420">
        <w:t xml:space="preserve"> and </w:t>
      </w:r>
      <w:r w:rsidR="00FB04D3">
        <w:t>5GMSd</w:t>
      </w:r>
      <w:r w:rsidR="00FB04D3" w:rsidDel="00D63F52">
        <w:t xml:space="preserve"> </w:t>
      </w:r>
      <w:r w:rsidR="00FB04D3" w:rsidRPr="00E63420">
        <w:t>AS reside in an untrusted domain</w:t>
      </w:r>
      <w:del w:id="2934" w:author="Richard Bradbury" w:date="2020-04-21T17:45:00Z">
        <w:r w:rsidR="00FB04D3" w:rsidRPr="00E63420" w:rsidDel="00E71391">
          <w:delText>,</w:delText>
        </w:r>
      </w:del>
      <w:r w:rsidR="00FB04D3" w:rsidRPr="00E63420">
        <w:t xml:space="preserve"> is unspecified.</w:t>
      </w:r>
    </w:p>
    <w:p w14:paraId="40B2C9AA" w14:textId="77777777" w:rsidR="00FB04D3" w:rsidRPr="00E63420" w:rsidRDefault="00FB04D3" w:rsidP="00FB04D3">
      <w:pPr>
        <w:pStyle w:val="B10"/>
      </w:pPr>
      <w:r w:rsidRPr="00E63420">
        <w:lastRenderedPageBreak/>
        <w:t>3:</w:t>
      </w:r>
      <w:ins w:id="2935" w:author="Richard Bradbury" w:date="2020-04-09T16:09:00Z">
        <w:r w:rsidR="007607C9">
          <w:tab/>
        </w:r>
      </w:ins>
      <w:del w:id="2936" w:author="Richard Bradbury" w:date="2020-04-09T16:09:00Z">
        <w:r w:rsidRPr="00E63420" w:rsidDel="007607C9">
          <w:delText xml:space="preserve"> </w:delText>
        </w:r>
      </w:del>
      <w:r w:rsidRPr="00E63420">
        <w:t>Time passes during which no streaming session is active...</w:t>
      </w:r>
    </w:p>
    <w:p w14:paraId="25EF4AE3" w14:textId="77777777" w:rsidR="00FB04D3" w:rsidRPr="00E63420" w:rsidRDefault="00FB04D3" w:rsidP="00FB04D3">
      <w:pPr>
        <w:pStyle w:val="B10"/>
      </w:pPr>
      <w:r w:rsidRPr="00E63420">
        <w:t>4:</w:t>
      </w:r>
      <w:del w:id="2937" w:author="Richard Bradbury" w:date="2020-04-09T16:09:00Z">
        <w:r w:rsidRPr="00E63420" w:rsidDel="007607C9">
          <w:delText xml:space="preserve"> </w:delText>
        </w:r>
      </w:del>
      <w:ins w:id="2938" w:author="Richard Bradbury" w:date="2020-04-09T16:09:00Z">
        <w:r w:rsidR="007607C9">
          <w:tab/>
        </w:r>
      </w:ins>
      <w:r w:rsidRPr="00E63420">
        <w:t>A streaming session starts.</w:t>
      </w:r>
    </w:p>
    <w:p w14:paraId="6818AEEB" w14:textId="77777777" w:rsidR="00FB04D3" w:rsidRPr="00E63420" w:rsidRDefault="00FB04D3" w:rsidP="00FB04D3">
      <w:pPr>
        <w:pStyle w:val="B10"/>
      </w:pPr>
      <w:r w:rsidRPr="00E63420">
        <w:t>5:</w:t>
      </w:r>
      <w:del w:id="2939" w:author="Richard Bradbury" w:date="2020-04-09T16:09:00Z">
        <w:r w:rsidRPr="00E63420" w:rsidDel="007607C9">
          <w:delText xml:space="preserve"> </w:delText>
        </w:r>
      </w:del>
      <w:ins w:id="2940" w:author="Richard Bradbury" w:date="2020-04-09T16:09:00Z">
        <w:r w:rsidR="007607C9">
          <w:tab/>
        </w:r>
      </w:ins>
      <w:r w:rsidRPr="00E63420">
        <w:t xml:space="preserve">The App and the </w:t>
      </w:r>
      <w:ins w:id="2941" w:author="Richard Bradbury" w:date="2020-04-21T17:45:00Z">
        <w:r w:rsidR="00E71391">
          <w:t xml:space="preserve">Media </w:t>
        </w:r>
      </w:ins>
      <w:del w:id="2942" w:author="Richard Bradbury" w:date="2020-04-21T17:45:00Z">
        <w:r w:rsidRPr="00E63420" w:rsidDel="00E71391">
          <w:delText>s</w:delText>
        </w:r>
      </w:del>
      <w:ins w:id="2943" w:author="Richard Bradbury" w:date="2020-04-21T17:45:00Z">
        <w:r w:rsidR="00E71391">
          <w:t>S</w:t>
        </w:r>
      </w:ins>
      <w:r w:rsidRPr="00E63420">
        <w:t xml:space="preserve">ession </w:t>
      </w:r>
      <w:del w:id="2944" w:author="Richard Bradbury" w:date="2020-04-21T17:45:00Z">
        <w:r w:rsidRPr="00E63420" w:rsidDel="00E71391">
          <w:delText>h</w:delText>
        </w:r>
      </w:del>
      <w:ins w:id="2945" w:author="Richard Bradbury" w:date="2020-04-21T17:45:00Z">
        <w:r w:rsidR="00E71391">
          <w:t>H</w:t>
        </w:r>
      </w:ins>
      <w:r w:rsidRPr="00E63420">
        <w:t>andler initialize</w:t>
      </w:r>
      <w:del w:id="2946" w:author="Richard Bradbury" w:date="2020-04-21T17:45:00Z">
        <w:r w:rsidRPr="00E63420" w:rsidDel="00E71391">
          <w:delText>s</w:delText>
        </w:r>
      </w:del>
      <w:r w:rsidRPr="00E63420">
        <w:t xml:space="preserve"> a new session.</w:t>
      </w:r>
    </w:p>
    <w:p w14:paraId="15FB6004" w14:textId="77777777" w:rsidR="00FB04D3" w:rsidRPr="00E63420" w:rsidRDefault="00FB04D3" w:rsidP="00FB04D3">
      <w:pPr>
        <w:pStyle w:val="B10"/>
      </w:pPr>
      <w:r w:rsidRPr="00E63420">
        <w:t>6:</w:t>
      </w:r>
      <w:del w:id="2947" w:author="Richard Bradbury" w:date="2020-04-09T16:09:00Z">
        <w:r w:rsidRPr="00E63420" w:rsidDel="007607C9">
          <w:delText xml:space="preserve"> </w:delText>
        </w:r>
      </w:del>
      <w:ins w:id="2948" w:author="Richard Bradbury" w:date="2020-04-09T16:09:00Z">
        <w:r w:rsidR="007607C9">
          <w:tab/>
        </w:r>
      </w:ins>
      <w:r w:rsidRPr="00E63420">
        <w:t xml:space="preserve">The </w:t>
      </w:r>
      <w:del w:id="2949" w:author="Richard Bradbury" w:date="2020-04-21T17:46:00Z">
        <w:r w:rsidRPr="00E63420" w:rsidDel="00E71391">
          <w:delText>m</w:delText>
        </w:r>
      </w:del>
      <w:ins w:id="2950" w:author="Richard Bradbury" w:date="2020-04-21T17:46:00Z">
        <w:r w:rsidR="00E71391">
          <w:t>M</w:t>
        </w:r>
      </w:ins>
      <w:r w:rsidRPr="00E63420">
        <w:t xml:space="preserve">edia </w:t>
      </w:r>
      <w:del w:id="2951" w:author="Richard Bradbury" w:date="2020-04-21T17:46:00Z">
        <w:r w:rsidDel="00E71391">
          <w:delText>p</w:delText>
        </w:r>
      </w:del>
      <w:ins w:id="2952" w:author="Richard Bradbury" w:date="2020-04-21T17:46:00Z">
        <w:r w:rsidR="00E71391">
          <w:t>P</w:t>
        </w:r>
      </w:ins>
      <w:r>
        <w:t xml:space="preserve">layer </w:t>
      </w:r>
      <w:r w:rsidRPr="00E63420">
        <w:t>requests any metadata</w:t>
      </w:r>
      <w:del w:id="2953" w:author="Richard Bradbury" w:date="2020-04-21T17:46:00Z">
        <w:r w:rsidRPr="00E63420" w:rsidDel="00E71391">
          <w:delText>,</w:delText>
        </w:r>
      </w:del>
      <w:r w:rsidRPr="00E63420">
        <w:t xml:space="preserve"> from the </w:t>
      </w:r>
      <w:r>
        <w:t>5GMSd</w:t>
      </w:r>
      <w:r w:rsidRPr="00E63420" w:rsidDel="00D63F52">
        <w:t xml:space="preserve"> </w:t>
      </w:r>
      <w:r w:rsidRPr="00E63420">
        <w:t>AS</w:t>
      </w:r>
      <w:del w:id="2954" w:author="Richard Bradbury" w:date="2020-04-21T17:46:00Z">
        <w:r w:rsidRPr="00E63420" w:rsidDel="00E71391">
          <w:delText>,</w:delText>
        </w:r>
      </w:del>
      <w:r w:rsidRPr="00E63420">
        <w:t xml:space="preserve"> which is needed for downloading the media content</w:t>
      </w:r>
      <w:r>
        <w:t>.</w:t>
      </w:r>
    </w:p>
    <w:p w14:paraId="679F297B" w14:textId="77777777" w:rsidR="00FB04D3" w:rsidRDefault="00FB04D3" w:rsidP="00FB04D3">
      <w:pPr>
        <w:pStyle w:val="B10"/>
      </w:pPr>
      <w:r w:rsidRPr="00E63420">
        <w:t>7:</w:t>
      </w:r>
      <w:del w:id="2955" w:author="Richard Bradbury" w:date="2020-04-09T16:09:00Z">
        <w:r w:rsidRPr="00E63420" w:rsidDel="007607C9">
          <w:delText xml:space="preserve"> </w:delText>
        </w:r>
      </w:del>
      <w:ins w:id="2956" w:author="Richard Bradbury" w:date="2020-04-09T16:09:00Z">
        <w:r w:rsidR="007607C9">
          <w:tab/>
        </w:r>
      </w:ins>
      <w:r w:rsidRPr="00E63420">
        <w:t xml:space="preserve">Metadata is returned to the </w:t>
      </w:r>
      <w:del w:id="2957" w:author="Richard Bradbury" w:date="2020-04-21T17:46:00Z">
        <w:r w:rsidDel="00E71391">
          <w:delText>m</w:delText>
        </w:r>
      </w:del>
      <w:ins w:id="2958" w:author="Richard Bradbury" w:date="2020-04-21T17:46:00Z">
        <w:r w:rsidR="00E71391">
          <w:t>M</w:t>
        </w:r>
      </w:ins>
      <w:r>
        <w:t xml:space="preserve">edia </w:t>
      </w:r>
      <w:del w:id="2959" w:author="Richard Bradbury" w:date="2020-04-21T17:46:00Z">
        <w:r w:rsidDel="00E71391">
          <w:delText>p</w:delText>
        </w:r>
      </w:del>
      <w:ins w:id="2960" w:author="Richard Bradbury" w:date="2020-04-21T17:46:00Z">
        <w:r w:rsidR="00E71391">
          <w:t>P</w:t>
        </w:r>
      </w:ins>
      <w:r>
        <w:t xml:space="preserve">layer </w:t>
      </w:r>
      <w:del w:id="2961" w:author="Richard Bradbury" w:date="2020-04-21T17:46:00Z">
        <w:r w:rsidRPr="00E63420" w:rsidDel="00E71391">
          <w:delText xml:space="preserve"> </w:delText>
        </w:r>
      </w:del>
      <w:r w:rsidRPr="00E63420">
        <w:t xml:space="preserve">and also forwarded to the </w:t>
      </w:r>
      <w:ins w:id="2962" w:author="Richard Bradbury" w:date="2020-04-21T17:46:00Z">
        <w:r w:rsidR="00E71391">
          <w:t xml:space="preserve">Media </w:t>
        </w:r>
      </w:ins>
      <w:del w:id="2963" w:author="Richard Bradbury" w:date="2020-04-21T17:46:00Z">
        <w:r w:rsidDel="00E71391">
          <w:delText>s</w:delText>
        </w:r>
      </w:del>
      <w:ins w:id="2964" w:author="Richard Bradbury" w:date="2020-04-21T17:46:00Z">
        <w:r w:rsidR="00E71391">
          <w:t>S</w:t>
        </w:r>
      </w:ins>
      <w:r>
        <w:t xml:space="preserve">ession </w:t>
      </w:r>
      <w:del w:id="2965" w:author="Richard Bradbury" w:date="2020-04-21T17:46:00Z">
        <w:r w:rsidDel="00E71391">
          <w:delText>h</w:delText>
        </w:r>
      </w:del>
      <w:ins w:id="2966" w:author="Richard Bradbury" w:date="2020-04-21T17:46:00Z">
        <w:r w:rsidR="00E71391">
          <w:t>H</w:t>
        </w:r>
      </w:ins>
      <w:r>
        <w:t xml:space="preserve">andler and (potentially) to the </w:t>
      </w:r>
      <w:r w:rsidRPr="00E63420">
        <w:t>App.</w:t>
      </w:r>
    </w:p>
    <w:p w14:paraId="60073E15" w14:textId="77777777" w:rsidR="00FB04D3" w:rsidRDefault="00FB04D3" w:rsidP="00FB04D3">
      <w:pPr>
        <w:pStyle w:val="B10"/>
      </w:pPr>
      <w:r>
        <w:t>8:</w:t>
      </w:r>
      <w:del w:id="2967" w:author="Richard Bradbury" w:date="2020-04-09T16:09:00Z">
        <w:r w:rsidDel="007607C9">
          <w:delText xml:space="preserve"> </w:delText>
        </w:r>
      </w:del>
      <w:ins w:id="2968" w:author="Richard Bradbury" w:date="2020-04-09T16:09:00Z">
        <w:r w:rsidR="007607C9">
          <w:tab/>
        </w:r>
      </w:ins>
      <w:r>
        <w:t xml:space="preserve">A new metrics job is created in the </w:t>
      </w:r>
      <w:del w:id="2969" w:author="Richard Bradbury" w:date="2020-04-21T17:46:00Z">
        <w:r w:rsidDel="00E71391">
          <w:delText>m</w:delText>
        </w:r>
      </w:del>
      <w:ins w:id="2970" w:author="Richard Bradbury" w:date="2020-04-21T17:46:00Z">
        <w:r w:rsidR="00E71391">
          <w:t>M</w:t>
        </w:r>
      </w:ins>
      <w:r>
        <w:t xml:space="preserve">edia </w:t>
      </w:r>
      <w:del w:id="2971" w:author="Richard Bradbury" w:date="2020-04-21T17:46:00Z">
        <w:r w:rsidDel="00E71391">
          <w:delText>p</w:delText>
        </w:r>
      </w:del>
      <w:ins w:id="2972" w:author="Richard Bradbury" w:date="2020-04-21T17:46:00Z">
        <w:r w:rsidR="00E71391">
          <w:t>P</w:t>
        </w:r>
      </w:ins>
      <w:r>
        <w:t>layer.</w:t>
      </w:r>
    </w:p>
    <w:p w14:paraId="10E582C6" w14:textId="77777777" w:rsidR="00FB04D3" w:rsidRDefault="00FB04D3" w:rsidP="00FB04D3">
      <w:pPr>
        <w:pStyle w:val="B10"/>
      </w:pPr>
      <w:r>
        <w:t>9:</w:t>
      </w:r>
      <w:del w:id="2973" w:author="Richard Bradbury" w:date="2020-04-09T16:09:00Z">
        <w:r w:rsidDel="007607C9">
          <w:delText xml:space="preserve"> </w:delText>
        </w:r>
      </w:del>
      <w:ins w:id="2974" w:author="Richard Bradbury" w:date="2020-04-09T16:09:00Z">
        <w:r w:rsidR="007607C9">
          <w:tab/>
        </w:r>
      </w:ins>
      <w:r>
        <w:t>A reference to the new metrics job is returned.</w:t>
      </w:r>
    </w:p>
    <w:p w14:paraId="4FD6A2EC" w14:textId="77777777" w:rsidR="00FB04D3" w:rsidRPr="00E63420" w:rsidRDefault="00FB04D3" w:rsidP="00FB04D3">
      <w:pPr>
        <w:pStyle w:val="B10"/>
      </w:pPr>
      <w:r>
        <w:t>10:</w:t>
      </w:r>
      <w:del w:id="2975" w:author="Richard Bradbury" w:date="2020-04-09T16:09:00Z">
        <w:r w:rsidDel="007607C9">
          <w:delText xml:space="preserve"> </w:delText>
        </w:r>
      </w:del>
      <w:ins w:id="2976" w:author="Richard Bradbury" w:date="2020-04-09T16:09:00Z">
        <w:r w:rsidR="007607C9">
          <w:tab/>
        </w:r>
      </w:ins>
      <w:r>
        <w:t xml:space="preserve">Based on the metadata, the configuration for the metrics collection job is sent to the </w:t>
      </w:r>
      <w:del w:id="2977" w:author="Richard Bradbury" w:date="2020-04-21T17:46:00Z">
        <w:r w:rsidDel="00E71391">
          <w:delText>m</w:delText>
        </w:r>
      </w:del>
      <w:ins w:id="2978" w:author="Richard Bradbury" w:date="2020-04-21T17:46:00Z">
        <w:r w:rsidR="00E71391">
          <w:t>M</w:t>
        </w:r>
      </w:ins>
      <w:r>
        <w:t xml:space="preserve">edia </w:t>
      </w:r>
      <w:del w:id="2979" w:author="Richard Bradbury" w:date="2020-04-21T17:46:00Z">
        <w:r w:rsidDel="00E71391">
          <w:delText>p</w:delText>
        </w:r>
      </w:del>
      <w:ins w:id="2980" w:author="Richard Bradbury" w:date="2020-04-21T17:46:00Z">
        <w:r w:rsidR="00E71391">
          <w:t>P</w:t>
        </w:r>
      </w:ins>
      <w:r>
        <w:t xml:space="preserve">layer (i.e. </w:t>
      </w:r>
      <w:ins w:id="2981" w:author="Richard Bradbury" w:date="2020-04-21T17:46:00Z">
        <w:r w:rsidR="00E71391">
          <w:t xml:space="preserve">specifying </w:t>
        </w:r>
      </w:ins>
      <w:r>
        <w:t>which metrics should be measured).</w:t>
      </w:r>
    </w:p>
    <w:p w14:paraId="78350C07" w14:textId="77777777" w:rsidR="00FB04D3" w:rsidRPr="00E63420" w:rsidRDefault="00FB04D3" w:rsidP="00FB04D3">
      <w:pPr>
        <w:pStyle w:val="B10"/>
      </w:pPr>
      <w:r>
        <w:t>11</w:t>
      </w:r>
      <w:r w:rsidRPr="00E63420">
        <w:t>:</w:t>
      </w:r>
      <w:del w:id="2982" w:author="Richard Bradbury" w:date="2020-04-09T16:09:00Z">
        <w:r w:rsidRPr="00E63420" w:rsidDel="007607C9">
          <w:delText xml:space="preserve"> </w:delText>
        </w:r>
      </w:del>
      <w:ins w:id="2983" w:author="Richard Bradbury" w:date="2020-04-09T16:09:00Z">
        <w:r w:rsidR="007607C9">
          <w:tab/>
        </w:r>
      </w:ins>
      <w:r w:rsidRPr="00E63420">
        <w:t>The streaming session is running.</w:t>
      </w:r>
    </w:p>
    <w:p w14:paraId="261B4FA5" w14:textId="77777777" w:rsidR="00FB04D3" w:rsidRPr="00E63420" w:rsidRDefault="00FB04D3" w:rsidP="00FB04D3">
      <w:pPr>
        <w:pStyle w:val="B10"/>
      </w:pPr>
      <w:r>
        <w:t>12</w:t>
      </w:r>
      <w:r w:rsidRPr="00E63420">
        <w:t>:</w:t>
      </w:r>
      <w:del w:id="2984" w:author="Richard Bradbury" w:date="2020-04-09T16:09:00Z">
        <w:r w:rsidRPr="00E63420" w:rsidDel="007607C9">
          <w:delText xml:space="preserve"> </w:delText>
        </w:r>
      </w:del>
      <w:ins w:id="2985" w:author="Richard Bradbury" w:date="2020-04-09T16:09:00Z">
        <w:r w:rsidR="007607C9">
          <w:tab/>
        </w:r>
      </w:ins>
      <w:r w:rsidRPr="00E63420">
        <w:t>Media is delivered and rendered, and...</w:t>
      </w:r>
    </w:p>
    <w:p w14:paraId="00CB4463" w14:textId="77777777" w:rsidR="00FB04D3" w:rsidRPr="00E63420" w:rsidRDefault="00FB04D3" w:rsidP="00FB04D3">
      <w:pPr>
        <w:pStyle w:val="B10"/>
      </w:pPr>
      <w:r>
        <w:t>13</w:t>
      </w:r>
      <w:r w:rsidRPr="00E63420">
        <w:t>:</w:t>
      </w:r>
      <w:del w:id="2986" w:author="Richard Bradbury" w:date="2020-04-09T16:09:00Z">
        <w:r w:rsidRPr="00E63420" w:rsidDel="007607C9">
          <w:delText xml:space="preserve"> </w:delText>
        </w:r>
      </w:del>
      <w:ins w:id="2987" w:author="Richard Bradbury" w:date="2020-04-09T16:09:00Z">
        <w:r w:rsidR="007607C9">
          <w:tab/>
        </w:r>
      </w:ins>
      <w:r w:rsidRPr="00E63420">
        <w:t>more media is delivered...</w:t>
      </w:r>
    </w:p>
    <w:p w14:paraId="110B3C78" w14:textId="77777777" w:rsidR="00FB04D3" w:rsidRDefault="00FB04D3" w:rsidP="00FB04D3">
      <w:pPr>
        <w:pStyle w:val="B10"/>
      </w:pPr>
      <w:r w:rsidRPr="00E63420">
        <w:t>1</w:t>
      </w:r>
      <w:r>
        <w:t>4</w:t>
      </w:r>
      <w:r w:rsidRPr="00E63420">
        <w:t>:</w:t>
      </w:r>
      <w:del w:id="2988" w:author="Richard Bradbury" w:date="2020-04-09T16:09:00Z">
        <w:r w:rsidRPr="00E63420" w:rsidDel="007607C9">
          <w:delText xml:space="preserve"> </w:delText>
        </w:r>
      </w:del>
      <w:ins w:id="2989" w:author="Richard Bradbury" w:date="2020-04-09T16:09:00Z">
        <w:r w:rsidR="007607C9">
          <w:tab/>
        </w:r>
      </w:ins>
      <w:r>
        <w:t xml:space="preserve">The configured metrics reporting interval has passed, and the </w:t>
      </w:r>
      <w:del w:id="2990" w:author="Richard Bradbury" w:date="2020-04-22T18:25:00Z">
        <w:r w:rsidDel="006E4CDC">
          <w:delText>metrics h</w:delText>
        </w:r>
      </w:del>
      <w:ins w:id="2991" w:author="Richard Bradbury" w:date="2020-04-22T18:25:00Z">
        <w:r w:rsidR="006E4CDC">
          <w:t>Media Session H</w:t>
        </w:r>
      </w:ins>
      <w:r>
        <w:t xml:space="preserve">andler now requests the collected metrics from the </w:t>
      </w:r>
      <w:del w:id="2992" w:author="Richard Bradbury" w:date="2020-04-21T17:47:00Z">
        <w:r w:rsidDel="00E71391">
          <w:delText>m</w:delText>
        </w:r>
      </w:del>
      <w:ins w:id="2993" w:author="Richard Bradbury" w:date="2020-04-21T17:47:00Z">
        <w:r w:rsidR="00E71391">
          <w:t>M</w:t>
        </w:r>
      </w:ins>
      <w:r>
        <w:t xml:space="preserve">edia </w:t>
      </w:r>
      <w:del w:id="2994" w:author="Richard Bradbury" w:date="2020-04-21T17:47:00Z">
        <w:r w:rsidDel="00E71391">
          <w:delText>p</w:delText>
        </w:r>
      </w:del>
      <w:ins w:id="2995" w:author="Richard Bradbury" w:date="2020-04-21T17:47:00Z">
        <w:r w:rsidR="00E71391">
          <w:t>P</w:t>
        </w:r>
      </w:ins>
      <w:r>
        <w:t>layer.</w:t>
      </w:r>
      <w:del w:id="2996" w:author="Richard Bradbury" w:date="2020-04-21T17:44:00Z">
        <w:r w:rsidDel="00E71391">
          <w:delText xml:space="preserve"> </w:delText>
        </w:r>
      </w:del>
    </w:p>
    <w:p w14:paraId="771B8B67" w14:textId="77777777" w:rsidR="00FB04D3" w:rsidRDefault="00FB04D3" w:rsidP="00FB04D3">
      <w:pPr>
        <w:pStyle w:val="B10"/>
      </w:pPr>
      <w:r>
        <w:t xml:space="preserve">15: The </w:t>
      </w:r>
      <w:del w:id="2997" w:author="Richard Bradbury" w:date="2020-04-21T17:47:00Z">
        <w:r w:rsidDel="00E71391">
          <w:delText>m</w:delText>
        </w:r>
      </w:del>
      <w:ins w:id="2998" w:author="Richard Bradbury" w:date="2020-04-21T17:47:00Z">
        <w:r w:rsidR="00E71391">
          <w:t>M</w:t>
        </w:r>
      </w:ins>
      <w:r>
        <w:t xml:space="preserve">edia </w:t>
      </w:r>
      <w:del w:id="2999" w:author="Richard Bradbury" w:date="2020-04-21T17:47:00Z">
        <w:r w:rsidDel="00E71391">
          <w:delText>p</w:delText>
        </w:r>
      </w:del>
      <w:ins w:id="3000" w:author="Richard Bradbury" w:date="2020-04-21T17:47:00Z">
        <w:r w:rsidR="00E71391">
          <w:t>P</w:t>
        </w:r>
      </w:ins>
      <w:r>
        <w:t>layer returns the collected metrics.</w:t>
      </w:r>
    </w:p>
    <w:p w14:paraId="76BFE284" w14:textId="77777777" w:rsidR="00FB04D3" w:rsidRPr="00E63420" w:rsidRDefault="00FB04D3" w:rsidP="00FB04D3">
      <w:pPr>
        <w:pStyle w:val="B10"/>
      </w:pPr>
      <w:r>
        <w:t>16:</w:t>
      </w:r>
      <w:del w:id="3001" w:author="Richard Bradbury" w:date="2020-04-09T16:09:00Z">
        <w:r w:rsidDel="007607C9">
          <w:delText xml:space="preserve"> </w:delText>
        </w:r>
      </w:del>
      <w:ins w:id="3002" w:author="Richard Bradbury" w:date="2020-04-09T16:09:00Z">
        <w:r w:rsidR="007607C9">
          <w:tab/>
        </w:r>
      </w:ins>
      <w:r>
        <w:t xml:space="preserve">The metrics are reported according to the </w:t>
      </w:r>
      <w:r w:rsidRPr="00E63420">
        <w:t>reporting method defined in the configuration, for instance HTTP upload.</w:t>
      </w:r>
    </w:p>
    <w:p w14:paraId="3A61E05C" w14:textId="77777777" w:rsidR="00FB04D3" w:rsidRPr="00E63420" w:rsidRDefault="00FB04D3" w:rsidP="00FB04D3">
      <w:pPr>
        <w:pStyle w:val="B10"/>
      </w:pPr>
      <w:r w:rsidRPr="00E63420">
        <w:t>1</w:t>
      </w:r>
      <w:r>
        <w:t>7</w:t>
      </w:r>
      <w:r w:rsidRPr="00E63420">
        <w:t>:</w:t>
      </w:r>
      <w:del w:id="3003" w:author="Richard Bradbury" w:date="2020-04-09T16:09:00Z">
        <w:r w:rsidRPr="00E63420" w:rsidDel="007607C9">
          <w:delText xml:space="preserve"> </w:delText>
        </w:r>
      </w:del>
      <w:ins w:id="3004" w:author="Richard Bradbury" w:date="2020-04-09T16:09:00Z">
        <w:r w:rsidR="007607C9">
          <w:tab/>
        </w:r>
      </w:ins>
      <w:r w:rsidRPr="00E63420">
        <w:t>The session continues...</w:t>
      </w:r>
    </w:p>
    <w:p w14:paraId="57E8ED61" w14:textId="77777777" w:rsidR="00FB04D3" w:rsidRDefault="00FB04D3" w:rsidP="00FB04D3">
      <w:pPr>
        <w:pStyle w:val="B10"/>
      </w:pPr>
      <w:r w:rsidRPr="00E63420">
        <w:t>1</w:t>
      </w:r>
      <w:r>
        <w:t>8</w:t>
      </w:r>
      <w:r w:rsidRPr="00E63420">
        <w:t>:</w:t>
      </w:r>
      <w:del w:id="3005" w:author="Richard Bradbury" w:date="2020-04-09T16:09:00Z">
        <w:r w:rsidRPr="00E63420" w:rsidDel="007607C9">
          <w:delText xml:space="preserve"> </w:delText>
        </w:r>
      </w:del>
      <w:ins w:id="3006" w:author="Richard Bradbury" w:date="2020-04-09T16:09:00Z">
        <w:r w:rsidR="007607C9">
          <w:tab/>
        </w:r>
      </w:ins>
      <w:r w:rsidRPr="00E63420">
        <w:t>more media is delivered</w:t>
      </w:r>
      <w:r>
        <w:t>, and then the session is finished.</w:t>
      </w:r>
    </w:p>
    <w:p w14:paraId="1DE798C7" w14:textId="77777777" w:rsidR="00FB04D3" w:rsidRDefault="00FB04D3" w:rsidP="00FB04D3">
      <w:pPr>
        <w:pStyle w:val="B10"/>
      </w:pPr>
      <w:r w:rsidRPr="00E63420">
        <w:t>1</w:t>
      </w:r>
      <w:r>
        <w:t>9</w:t>
      </w:r>
      <w:r w:rsidRPr="00E63420">
        <w:t>:</w:t>
      </w:r>
      <w:del w:id="3007" w:author="Richard Bradbury" w:date="2020-04-09T16:09:00Z">
        <w:r w:rsidRPr="00E63420" w:rsidDel="007607C9">
          <w:delText xml:space="preserve"> </w:delText>
        </w:r>
      </w:del>
      <w:ins w:id="3008" w:author="Richard Bradbury" w:date="2020-04-09T16:09:00Z">
        <w:r w:rsidR="007607C9">
          <w:tab/>
        </w:r>
      </w:ins>
      <w:r>
        <w:t xml:space="preserve">The </w:t>
      </w:r>
      <w:del w:id="3009" w:author="Richard Bradbury" w:date="2020-04-22T18:26:00Z">
        <w:r w:rsidDel="006E4CDC">
          <w:delText>metrics h</w:delText>
        </w:r>
      </w:del>
      <w:ins w:id="3010" w:author="Richard Bradbury" w:date="2020-04-22T18:26:00Z">
        <w:r w:rsidR="006E4CDC">
          <w:t>Media Session H</w:t>
        </w:r>
      </w:ins>
      <w:r>
        <w:t>andler requests the final metrics collected.</w:t>
      </w:r>
    </w:p>
    <w:p w14:paraId="58DCCB68" w14:textId="77777777" w:rsidR="00FB04D3" w:rsidRDefault="00FB04D3" w:rsidP="00FB04D3">
      <w:pPr>
        <w:pStyle w:val="B10"/>
      </w:pPr>
      <w:r>
        <w:t>20:</w:t>
      </w:r>
      <w:del w:id="3011" w:author="Richard Bradbury" w:date="2020-04-09T16:09:00Z">
        <w:r w:rsidDel="007607C9">
          <w:delText xml:space="preserve"> </w:delText>
        </w:r>
      </w:del>
      <w:ins w:id="3012" w:author="Richard Bradbury" w:date="2020-04-09T16:09:00Z">
        <w:r w:rsidR="007607C9">
          <w:tab/>
        </w:r>
      </w:ins>
      <w:r>
        <w:t xml:space="preserve">The </w:t>
      </w:r>
      <w:del w:id="3013" w:author="Richard Bradbury" w:date="2020-04-21T17:47:00Z">
        <w:r w:rsidDel="00E71391">
          <w:delText>m</w:delText>
        </w:r>
      </w:del>
      <w:ins w:id="3014" w:author="Richard Bradbury" w:date="2020-04-21T17:47:00Z">
        <w:r w:rsidR="00E71391">
          <w:t>P</w:t>
        </w:r>
      </w:ins>
      <w:r>
        <w:t xml:space="preserve">edia </w:t>
      </w:r>
      <w:del w:id="3015" w:author="Richard Bradbury" w:date="2020-04-21T17:47:00Z">
        <w:r w:rsidDel="00E71391">
          <w:delText>p</w:delText>
        </w:r>
      </w:del>
      <w:ins w:id="3016" w:author="Richard Bradbury" w:date="2020-04-21T17:47:00Z">
        <w:r w:rsidR="00E71391">
          <w:t>P</w:t>
        </w:r>
      </w:ins>
      <w:r>
        <w:t>layer returns the final collected metrics.</w:t>
      </w:r>
    </w:p>
    <w:p w14:paraId="297428B4" w14:textId="77777777" w:rsidR="00FB04D3" w:rsidRDefault="00FB04D3" w:rsidP="00FB04D3">
      <w:pPr>
        <w:pStyle w:val="B10"/>
      </w:pPr>
      <w:r>
        <w:t>21:</w:t>
      </w:r>
      <w:ins w:id="3017" w:author="Richard Bradbury" w:date="2020-04-09T16:09:00Z">
        <w:r w:rsidR="007607C9">
          <w:tab/>
        </w:r>
      </w:ins>
      <w:del w:id="3018" w:author="Richard Bradbury" w:date="2020-04-09T16:09:00Z">
        <w:r w:rsidDel="007607C9">
          <w:delText xml:space="preserve"> </w:delText>
        </w:r>
      </w:del>
      <w:r>
        <w:t>The metrics are reported.</w:t>
      </w:r>
    </w:p>
    <w:p w14:paraId="684A45A6" w14:textId="77777777" w:rsidR="00FB04D3" w:rsidRDefault="00FB04D3" w:rsidP="00FB04D3">
      <w:pPr>
        <w:pStyle w:val="B10"/>
      </w:pPr>
      <w:r>
        <w:t>22:</w:t>
      </w:r>
      <w:del w:id="3019" w:author="Richard Bradbury" w:date="2020-04-09T16:09:00Z">
        <w:r w:rsidDel="007607C9">
          <w:delText xml:space="preserve"> </w:delText>
        </w:r>
      </w:del>
      <w:ins w:id="3020" w:author="Richard Bradbury" w:date="2020-04-09T16:09:00Z">
        <w:r w:rsidR="007607C9">
          <w:tab/>
        </w:r>
      </w:ins>
      <w:r>
        <w:t>The metrics collection job is deleted.</w:t>
      </w:r>
    </w:p>
    <w:p w14:paraId="045EDD5B" w14:textId="77777777" w:rsidR="00D509A7" w:rsidRDefault="00D509A7" w:rsidP="00D509A7">
      <w:pPr>
        <w:pStyle w:val="Heading3"/>
      </w:pPr>
      <w:bookmarkStart w:id="3021" w:name="_Toc36234930"/>
      <w:bookmarkStart w:id="3022" w:name="_Toc36235001"/>
      <w:bookmarkStart w:id="3023" w:name="_Toc36235073"/>
      <w:bookmarkStart w:id="3024" w:name="_Toc36235145"/>
      <w:bookmarkStart w:id="3025" w:name="_Toc41632817"/>
      <w:r>
        <w:t>5</w:t>
      </w:r>
      <w:r w:rsidRPr="00E63420">
        <w:t>.</w:t>
      </w:r>
      <w:r>
        <w:t>5</w:t>
      </w:r>
      <w:r w:rsidRPr="00E63420">
        <w:t>.</w:t>
      </w:r>
      <w:r>
        <w:t>4</w:t>
      </w:r>
      <w:r w:rsidRPr="00E63420">
        <w:tab/>
      </w:r>
      <w:r>
        <w:t>Metrics collection configuration p</w:t>
      </w:r>
      <w:r w:rsidRPr="00C11F4E">
        <w:t>arameters</w:t>
      </w:r>
      <w:bookmarkEnd w:id="3021"/>
      <w:bookmarkEnd w:id="3022"/>
      <w:bookmarkEnd w:id="3023"/>
      <w:bookmarkEnd w:id="3024"/>
      <w:bookmarkEnd w:id="3025"/>
    </w:p>
    <w:p w14:paraId="465E9CB0" w14:textId="77777777" w:rsidR="00D509A7" w:rsidRPr="00C435EF" w:rsidRDefault="00D509A7" w:rsidP="00D509A7">
      <w:r>
        <w:t xml:space="preserve">Table 4.2.3-4 in clause 4.2.3 describes the metrics collection configuration parameters used in step 5 </w:t>
      </w:r>
      <w:del w:id="3026" w:author="Richard Bradbury" w:date="2020-04-21T17:48:00Z">
        <w:r w:rsidDel="00E71391">
          <w:delText>in</w:delText>
        </w:r>
      </w:del>
      <w:ins w:id="3027" w:author="Richard Bradbury" w:date="2020-04-21T17:48:00Z">
        <w:r w:rsidR="00E71391">
          <w:t>of</w:t>
        </w:r>
      </w:ins>
      <w:r>
        <w:t xml:space="preserve"> Figure 5.5.2-1 and step 7 </w:t>
      </w:r>
      <w:del w:id="3028" w:author="Richard Bradbury" w:date="2020-04-21T17:48:00Z">
        <w:r w:rsidDel="00E71391">
          <w:delText>in</w:delText>
        </w:r>
      </w:del>
      <w:ins w:id="3029" w:author="Richard Bradbury" w:date="2020-04-21T17:48:00Z">
        <w:r w:rsidR="00E71391">
          <w:t>of</w:t>
        </w:r>
      </w:ins>
      <w:r>
        <w:t xml:space="preserve"> Figure 5.5.3-1. Note that some of the parameters are only relevant for a specific reporting option, as shown in </w:t>
      </w:r>
      <w:del w:id="3030" w:author="Richard Bradbury" w:date="2020-04-09T12:07:00Z">
        <w:r w:rsidDel="009241A6">
          <w:delText>t</w:delText>
        </w:r>
      </w:del>
      <w:ins w:id="3031" w:author="Richard Bradbury" w:date="2020-04-09T12:07:00Z">
        <w:r w:rsidR="009241A6">
          <w:t>T</w:t>
        </w:r>
      </w:ins>
      <w:r>
        <w:t>able 5.5.4-1 below.</w:t>
      </w:r>
    </w:p>
    <w:p w14:paraId="36ADE15B" w14:textId="77777777" w:rsidR="00D509A7" w:rsidRPr="0026403F" w:rsidRDefault="00D509A7" w:rsidP="00D509A7">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Metrics collection 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D509A7" w14:paraId="790E5464"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7AB3C98" w14:textId="77777777" w:rsidR="00D509A7" w:rsidRDefault="00D509A7" w:rsidP="00123802">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407993" w14:textId="77777777" w:rsidR="00D509A7" w:rsidRPr="00F742AC" w:rsidRDefault="00D509A7" w:rsidP="00123802">
            <w:pPr>
              <w:pStyle w:val="NormalWeb"/>
              <w:spacing w:before="0" w:beforeAutospacing="0" w:after="0" w:afterAutospacing="0"/>
              <w:jc w:val="center"/>
              <w:rPr>
                <w:lang w:val="en-GB"/>
              </w:rPr>
            </w:pPr>
            <w:r w:rsidRPr="00F742AC">
              <w:rPr>
                <w:rFonts w:ascii="Arial" w:hAnsi="Arial" w:cs="Arial"/>
                <w:b/>
                <w:bCs/>
                <w:color w:val="000000"/>
                <w:sz w:val="18"/>
                <w:szCs w:val="18"/>
                <w:lang w:val="en-GB"/>
              </w:rPr>
              <w:t>Out-of-band-controlled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784B486" w14:textId="77777777" w:rsidR="00D509A7" w:rsidRDefault="00D509A7" w:rsidP="00123802">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rPr>
              <w:t>In-band-</w:t>
            </w:r>
            <w:r>
              <w:rPr>
                <w:rFonts w:ascii="Arial" w:hAnsi="Arial" w:cs="Arial"/>
                <w:b/>
                <w:bCs/>
                <w:color w:val="000000"/>
                <w:sz w:val="18"/>
                <w:szCs w:val="18"/>
              </w:rPr>
              <w:br/>
              <w:t>controlled reporting</w:t>
            </w:r>
          </w:p>
        </w:tc>
      </w:tr>
      <w:tr w:rsidR="00D509A7" w:rsidRPr="001B292C" w14:paraId="5754A265"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C866C2" w14:textId="77777777" w:rsidR="00D509A7" w:rsidRDefault="00D509A7" w:rsidP="00123802">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1ADFA4" w14:textId="77777777" w:rsidR="00D509A7" w:rsidRPr="001B292C" w:rsidRDefault="00D509A7" w:rsidP="00123802">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76027522"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D509A7" w:rsidRPr="001B292C" w14:paraId="505D635F"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E6DF12" w14:textId="77777777" w:rsidR="00D509A7" w:rsidRDefault="00D509A7" w:rsidP="00123802">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08A257" w14:textId="77777777" w:rsidR="00D509A7" w:rsidRPr="001B292C" w:rsidRDefault="00D509A7" w:rsidP="00123802">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4E488D31"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D509A7" w:rsidRPr="001B292C" w14:paraId="560EBFCB"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A13CC" w14:textId="77777777" w:rsidR="00D509A7" w:rsidRDefault="00D509A7" w:rsidP="00123802">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963C3E" w14:textId="77777777" w:rsidR="00D509A7" w:rsidRPr="001B292C"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38920D23"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D509A7" w:rsidRPr="001B292C" w14:paraId="7E96232C"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0C4E9" w14:textId="77777777" w:rsidR="00D509A7" w:rsidRDefault="00D509A7" w:rsidP="00123802">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EEE347"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6A920351"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D509A7" w:rsidRPr="001B292C" w14:paraId="7AD00A88"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D04CA3" w14:textId="77777777" w:rsidR="00D509A7" w:rsidRDefault="00D509A7" w:rsidP="00123802">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18FA95"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0351F927"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p>
        </w:tc>
      </w:tr>
      <w:tr w:rsidR="00D509A7" w:rsidRPr="001B292C" w14:paraId="0B2DAB71" w14:textId="77777777" w:rsidTr="00123802">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30FA8C" w14:textId="77777777" w:rsidR="00D509A7" w:rsidRDefault="00D509A7" w:rsidP="00123802">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89011" w14:textId="77777777" w:rsidR="00D509A7" w:rsidRPr="00267A9F"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378BD9C2" w14:textId="77777777" w:rsidR="00D509A7" w:rsidRDefault="00D509A7" w:rsidP="00123802">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bl>
    <w:p w14:paraId="7216B7DC" w14:textId="77777777" w:rsidR="00FB04D3" w:rsidRDefault="00FB04D3" w:rsidP="00FB04D3">
      <w:pPr>
        <w:pStyle w:val="FP"/>
      </w:pPr>
    </w:p>
    <w:p w14:paraId="6C985A65" w14:textId="77777777" w:rsidR="00DF31C7" w:rsidRDefault="00B964F1" w:rsidP="0027678C">
      <w:pPr>
        <w:pStyle w:val="Heading2"/>
      </w:pPr>
      <w:bookmarkStart w:id="3032" w:name="_Toc26271255"/>
      <w:bookmarkStart w:id="3033" w:name="_Toc36234931"/>
      <w:bookmarkStart w:id="3034" w:name="_Toc36235002"/>
      <w:bookmarkStart w:id="3035" w:name="_Toc36235074"/>
      <w:bookmarkStart w:id="3036" w:name="_Toc36235146"/>
      <w:bookmarkStart w:id="3037" w:name="_Toc41632818"/>
      <w:r w:rsidRPr="00E63420">
        <w:lastRenderedPageBreak/>
        <w:t>5.6</w:t>
      </w:r>
      <w:r w:rsidRPr="00E63420">
        <w:tab/>
        <w:t>Consumption reporting</w:t>
      </w:r>
      <w:bookmarkEnd w:id="3032"/>
      <w:bookmarkEnd w:id="3033"/>
      <w:bookmarkEnd w:id="3034"/>
      <w:bookmarkEnd w:id="3035"/>
      <w:bookmarkEnd w:id="3036"/>
      <w:bookmarkEnd w:id="3037"/>
    </w:p>
    <w:p w14:paraId="2BD0CF0D" w14:textId="7BF875D6" w:rsidR="00B649E2" w:rsidRPr="00655E6B" w:rsidRDefault="00B649E2" w:rsidP="00B649E2">
      <w:pPr>
        <w:pStyle w:val="Heading3"/>
      </w:pPr>
      <w:bookmarkStart w:id="3038" w:name="_Toc26271256"/>
      <w:bookmarkStart w:id="3039" w:name="_Toc36234932"/>
      <w:bookmarkStart w:id="3040" w:name="_Toc36235003"/>
      <w:bookmarkStart w:id="3041" w:name="_Toc36235075"/>
      <w:bookmarkStart w:id="3042" w:name="_Toc36235147"/>
      <w:bookmarkStart w:id="3043" w:name="_Toc41632819"/>
      <w:r>
        <w:t>5</w:t>
      </w:r>
      <w:r w:rsidRPr="00E63420">
        <w:t>.</w:t>
      </w:r>
      <w:r>
        <w:t>6</w:t>
      </w:r>
      <w:r w:rsidRPr="00E63420">
        <w:t>.</w:t>
      </w:r>
      <w:r>
        <w:t>1</w:t>
      </w:r>
      <w:r w:rsidRPr="00E63420">
        <w:tab/>
      </w:r>
      <w:r>
        <w:t>Consumption reporting procedure</w:t>
      </w:r>
      <w:bookmarkEnd w:id="3043"/>
      <w:del w:id="3044" w:author="Richard Bradbury" w:date="2020-05-29T08:18:00Z">
        <w:r w:rsidDel="004F46F2">
          <w:delText>s</w:delText>
        </w:r>
      </w:del>
      <w:bookmarkEnd w:id="3038"/>
      <w:bookmarkEnd w:id="3039"/>
      <w:bookmarkEnd w:id="3040"/>
      <w:bookmarkEnd w:id="3041"/>
      <w:bookmarkEnd w:id="3042"/>
    </w:p>
    <w:p w14:paraId="04A3F108" w14:textId="77777777" w:rsidR="00B649E2" w:rsidRPr="00E63420" w:rsidRDefault="00277BF8" w:rsidP="00B649E2">
      <w:pPr>
        <w:pStyle w:val="TH"/>
      </w:pPr>
      <w:del w:id="3045" w:author="S4-200629" w:date="2020-04-09T17:22:00Z">
        <w:r w:rsidDel="00223ED5">
          <w:object w:dxaOrig="11388" w:dyaOrig="12876" w14:anchorId="1216B6AC">
            <v:shape id="_x0000_i1057" type="#_x0000_t75" style="width:459pt;height:518.25pt" o:ole="">
              <v:imagedata r:id="rId81" o:title=""/>
            </v:shape>
            <o:OLEObject Type="Embed" ProgID="Mscgen.Chart" ShapeID="_x0000_i1057" DrawAspect="Content" ObjectID="_1652246592" r:id="rId82"/>
          </w:object>
        </w:r>
      </w:del>
      <w:commentRangeStart w:id="3046"/>
      <w:commentRangeStart w:id="3047"/>
      <w:ins w:id="3048" w:author="S4-200629" w:date="2020-04-09T17:22:00Z">
        <w:r w:rsidR="003612CF">
          <w:object w:dxaOrig="11190" w:dyaOrig="12360" w14:anchorId="0C6AAA3F">
            <v:shape id="_x0000_i1058" type="#_x0000_t75" style="width:468pt;height:516pt" o:ole="">
              <v:imagedata r:id="rId83" o:title=""/>
            </v:shape>
            <o:OLEObject Type="Embed" ProgID="Mscgen.Chart" ShapeID="_x0000_i1058" DrawAspect="Content" ObjectID="_1652246593" r:id="rId84"/>
          </w:object>
        </w:r>
      </w:ins>
      <w:commentRangeEnd w:id="3046"/>
      <w:ins w:id="3049" w:author="S4-200629" w:date="2020-04-09T18:12:00Z">
        <w:r w:rsidR="00004F87">
          <w:rPr>
            <w:rStyle w:val="CommentReference"/>
            <w:rFonts w:ascii="Times New Roman" w:hAnsi="Times New Roman"/>
            <w:b w:val="0"/>
          </w:rPr>
          <w:commentReference w:id="3046"/>
        </w:r>
      </w:ins>
      <w:commentRangeEnd w:id="3047"/>
      <w:r w:rsidR="003612CF">
        <w:rPr>
          <w:rStyle w:val="CommentReference"/>
          <w:rFonts w:ascii="Times New Roman" w:hAnsi="Times New Roman"/>
          <w:b w:val="0"/>
        </w:rPr>
        <w:commentReference w:id="3047"/>
      </w:r>
    </w:p>
    <w:p w14:paraId="20626213" w14:textId="77777777" w:rsidR="00B649E2" w:rsidRDefault="00B649E2" w:rsidP="00B649E2">
      <w:pPr>
        <w:pStyle w:val="TF"/>
      </w:pPr>
      <w:r w:rsidRPr="00E63420">
        <w:t>Figure 5.6-1: Consumption reporting</w:t>
      </w:r>
    </w:p>
    <w:p w14:paraId="79594625" w14:textId="77777777" w:rsidR="00B649E2" w:rsidRPr="00E63420" w:rsidRDefault="00B649E2" w:rsidP="009241A6">
      <w:pPr>
        <w:keepNext/>
        <w:pPrChange w:id="3050" w:author="Richard Bradbury" w:date="2020-04-09T12:06:00Z">
          <w:pPr/>
        </w:pPrChange>
      </w:pPr>
      <w:r w:rsidRPr="00E63420">
        <w:lastRenderedPageBreak/>
        <w:t>Steps:</w:t>
      </w:r>
    </w:p>
    <w:p w14:paraId="70E4F213" w14:textId="77777777" w:rsidR="00B649E2" w:rsidRPr="00E63420" w:rsidRDefault="00B649E2" w:rsidP="009241A6">
      <w:pPr>
        <w:keepNext/>
        <w:pPrChange w:id="3051" w:author="Richard Bradbury" w:date="2020-04-09T12:06:00Z">
          <w:pPr/>
        </w:pPrChange>
      </w:pPr>
      <w:r w:rsidRPr="00E63420">
        <w:t>The first phase is the initialisation phase</w:t>
      </w:r>
      <w:r>
        <w:t>:</w:t>
      </w:r>
    </w:p>
    <w:p w14:paraId="1A27ADD4" w14:textId="77777777" w:rsidR="00B649E2" w:rsidRPr="00E63420" w:rsidRDefault="00B649E2" w:rsidP="00223ED5">
      <w:pPr>
        <w:pStyle w:val="B10"/>
        <w:keepNext/>
        <w:pPrChange w:id="3052" w:author="Richard Bradbury" w:date="2020-04-09T17:24:00Z">
          <w:pPr>
            <w:pStyle w:val="B10"/>
          </w:pPr>
        </w:pPrChange>
      </w:pPr>
      <w:r>
        <w:t>1:</w:t>
      </w:r>
      <w:del w:id="3053" w:author="Richard Bradbury" w:date="2020-04-09T16:05:00Z">
        <w:r w:rsidDel="005B36AF">
          <w:delText xml:space="preserve"> </w:delText>
        </w:r>
      </w:del>
      <w:ins w:id="3054" w:author="Richard Bradbury" w:date="2020-04-09T16:05:00Z">
        <w:r w:rsidR="005B36AF">
          <w:tab/>
        </w:r>
      </w:ins>
      <w:r w:rsidRPr="00E63420">
        <w:t xml:space="preserve">The </w:t>
      </w:r>
      <w:ins w:id="3055" w:author="Richard Bradbury" w:date="2020-05-11T17:27:00Z">
        <w:r w:rsidR="002F581A">
          <w:t xml:space="preserve">5GMSd-Aware </w:t>
        </w:r>
      </w:ins>
      <w:r w:rsidRPr="00E63420">
        <w:t>App</w:t>
      </w:r>
      <w:ins w:id="3056" w:author="Richard Bradbury" w:date="2020-05-11T17:27:00Z">
        <w:r w:rsidR="002F581A">
          <w:t>lication</w:t>
        </w:r>
      </w:ins>
      <w:r w:rsidRPr="00E63420">
        <w:t xml:space="preserve"> is started.</w:t>
      </w:r>
    </w:p>
    <w:p w14:paraId="7F445948" w14:textId="77777777" w:rsidR="00B649E2" w:rsidRPr="00E63420" w:rsidRDefault="00B649E2" w:rsidP="00223ED5">
      <w:pPr>
        <w:pStyle w:val="B10"/>
        <w:keepNext/>
        <w:pPrChange w:id="3057" w:author="Richard Bradbury" w:date="2020-04-09T17:24:00Z">
          <w:pPr>
            <w:pStyle w:val="B10"/>
          </w:pPr>
        </w:pPrChange>
      </w:pPr>
      <w:r>
        <w:t>2:</w:t>
      </w:r>
      <w:del w:id="3058" w:author="Richard Bradbury" w:date="2020-04-09T16:05:00Z">
        <w:r w:rsidDel="005B36AF">
          <w:delText xml:space="preserve"> </w:delText>
        </w:r>
      </w:del>
      <w:ins w:id="3059" w:author="Richard Bradbury" w:date="2020-04-09T16:05:00Z">
        <w:r w:rsidR="005B36AF">
          <w:tab/>
        </w:r>
      </w:ins>
      <w:r w:rsidRPr="00E63420">
        <w:t>A media content item is selected.</w:t>
      </w:r>
      <w:del w:id="3060" w:author="Richard Bradbury" w:date="2020-04-09T12:07:00Z">
        <w:r w:rsidRPr="00E63420" w:rsidDel="009241A6">
          <w:delText xml:space="preserve"> </w:delText>
        </w:r>
      </w:del>
    </w:p>
    <w:p w14:paraId="7C2212FE" w14:textId="77777777" w:rsidR="00B649E2" w:rsidRPr="00E63420" w:rsidRDefault="00B649E2" w:rsidP="00B649E2">
      <w:pPr>
        <w:pStyle w:val="B10"/>
      </w:pPr>
      <w:r>
        <w:t>3:</w:t>
      </w:r>
      <w:del w:id="3061" w:author="Richard Bradbury" w:date="2020-04-09T16:05:00Z">
        <w:r w:rsidDel="005B36AF">
          <w:delText xml:space="preserve"> </w:delText>
        </w:r>
      </w:del>
      <w:ins w:id="3062" w:author="Richard Bradbury" w:date="2020-04-09T16:05:00Z">
        <w:r w:rsidR="005B36AF">
          <w:tab/>
        </w:r>
      </w:ins>
      <w:r w:rsidRPr="00E63420">
        <w:t xml:space="preserve">The </w:t>
      </w:r>
      <w:ins w:id="3063" w:author="Richard Bradbury" w:date="2020-05-11T17:28:00Z">
        <w:r w:rsidR="002F581A">
          <w:t xml:space="preserve">5GMSd-Aware </w:t>
        </w:r>
      </w:ins>
      <w:r w:rsidRPr="00E63420">
        <w:t>App</w:t>
      </w:r>
      <w:ins w:id="3064" w:author="Richard Bradbury" w:date="2020-05-11T17:28:00Z">
        <w:r w:rsidR="002F581A">
          <w:t>lication</w:t>
        </w:r>
      </w:ins>
      <w:r w:rsidRPr="00E63420">
        <w:t xml:space="preserve"> triggers the Media Session Handler to start </w:t>
      </w:r>
      <w:ins w:id="3065" w:author="Richard Bradbury" w:date="2020-04-21T17:56:00Z">
        <w:r w:rsidR="0071677F">
          <w:t xml:space="preserve">content </w:t>
        </w:r>
      </w:ins>
      <w:r w:rsidRPr="00E63420">
        <w:t xml:space="preserve">playback. The </w:t>
      </w:r>
      <w:del w:id="3066" w:author="Richard Bradbury" w:date="2020-04-20T11:52:00Z">
        <w:r w:rsidRPr="00E63420" w:rsidDel="00AA2B51">
          <w:delText>m</w:delText>
        </w:r>
      </w:del>
      <w:ins w:id="3067" w:author="Richard Bradbury" w:date="2020-04-20T11:52:00Z">
        <w:r w:rsidR="00AA2B51">
          <w:t>M</w:t>
        </w:r>
      </w:ins>
      <w:r w:rsidRPr="00E63420">
        <w:t xml:space="preserve">edia </w:t>
      </w:r>
      <w:del w:id="3068" w:author="Richard Bradbury" w:date="2020-04-20T11:52:00Z">
        <w:r w:rsidRPr="00E63420" w:rsidDel="00AA2B51">
          <w:delText>p</w:delText>
        </w:r>
      </w:del>
      <w:ins w:id="3069" w:author="Richard Bradbury" w:date="2020-04-20T11:52:00Z">
        <w:r w:rsidR="00AA2B51">
          <w:t>P</w:t>
        </w:r>
      </w:ins>
      <w:r w:rsidRPr="00E63420">
        <w:t xml:space="preserve">layer </w:t>
      </w:r>
      <w:del w:id="3070" w:author="Richard Bradbury" w:date="2020-04-20T11:52:00Z">
        <w:r w:rsidRPr="00E63420" w:rsidDel="00AA2B51">
          <w:delText>e</w:delText>
        </w:r>
      </w:del>
      <w:ins w:id="3071" w:author="Richard Bradbury" w:date="2020-04-20T11:52:00Z">
        <w:r w:rsidR="00AA2B51">
          <w:t>E</w:t>
        </w:r>
      </w:ins>
      <w:r w:rsidRPr="00E63420">
        <w:t>ntry is provided.</w:t>
      </w:r>
    </w:p>
    <w:p w14:paraId="423F9395" w14:textId="77777777" w:rsidR="00B649E2" w:rsidRPr="00E63420" w:rsidRDefault="00B649E2" w:rsidP="00B649E2">
      <w:pPr>
        <w:pStyle w:val="B10"/>
      </w:pPr>
      <w:r>
        <w:t>4:</w:t>
      </w:r>
      <w:del w:id="3072" w:author="Richard Bradbury" w:date="2020-04-09T16:05:00Z">
        <w:r w:rsidDel="005B36AF">
          <w:delText xml:space="preserve"> </w:delText>
        </w:r>
      </w:del>
      <w:ins w:id="3073" w:author="Richard Bradbury" w:date="2020-04-09T16:05:00Z">
        <w:r w:rsidR="005B36AF">
          <w:tab/>
        </w:r>
      </w:ins>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1C0D97F8" w14:textId="77777777" w:rsidR="00B649E2" w:rsidRPr="00E63420" w:rsidRDefault="00B649E2" w:rsidP="00B649E2">
      <w:pPr>
        <w:pStyle w:val="B10"/>
      </w:pPr>
      <w:r>
        <w:t>5:</w:t>
      </w:r>
      <w:del w:id="3074" w:author="Richard Bradbury" w:date="2020-04-09T16:05:00Z">
        <w:r w:rsidDel="005B36AF">
          <w:delText xml:space="preserve"> </w:delText>
        </w:r>
      </w:del>
      <w:ins w:id="3075" w:author="Richard Bradbury" w:date="2020-04-09T16:05:00Z">
        <w:r w:rsidR="005B36AF">
          <w:tab/>
        </w:r>
      </w:ins>
      <w:r w:rsidRPr="00E63420">
        <w:t xml:space="preserve">The Media Session Handler triggers </w:t>
      </w:r>
      <w:del w:id="3076" w:author="Richard Bradbury" w:date="2020-05-11T17:23:00Z">
        <w:r w:rsidRPr="00E63420" w:rsidDel="002F581A">
          <w:delText xml:space="preserve">the </w:delText>
        </w:r>
      </w:del>
      <w:r w:rsidRPr="00E63420">
        <w:t>consumption reporting.</w:t>
      </w:r>
    </w:p>
    <w:p w14:paraId="508BBA98" w14:textId="77777777" w:rsidR="00B649E2" w:rsidRPr="00E63420" w:rsidRDefault="00B649E2" w:rsidP="00B649E2">
      <w:pPr>
        <w:pStyle w:val="B10"/>
      </w:pPr>
      <w:r>
        <w:t>6:</w:t>
      </w:r>
      <w:del w:id="3077" w:author="Richard Bradbury" w:date="2020-04-09T16:04:00Z">
        <w:r w:rsidDel="005B36AF">
          <w:delText xml:space="preserve"> </w:delText>
        </w:r>
      </w:del>
      <w:ins w:id="3078" w:author="Richard Bradbury" w:date="2020-04-09T16:04:00Z">
        <w:r w:rsidR="005B36AF">
          <w:tab/>
        </w:r>
      </w:ins>
      <w:r w:rsidRPr="00E63420">
        <w:t xml:space="preserve">The Media Session Handler starts the </w:t>
      </w:r>
      <w:del w:id="3079" w:author="Richard Bradbury" w:date="2020-04-21T17:51:00Z">
        <w:r w:rsidRPr="00E63420" w:rsidDel="0071677F">
          <w:delText>5GMS</w:delText>
        </w:r>
      </w:del>
      <w:ins w:id="3080" w:author="Richard Bradbury" w:date="2020-04-21T17:51:00Z">
        <w:r w:rsidR="0071677F">
          <w:t>Media</w:t>
        </w:r>
      </w:ins>
      <w:r w:rsidRPr="00E63420">
        <w:t xml:space="preserve"> Player with the </w:t>
      </w:r>
      <w:ins w:id="3081" w:author="Richard Bradbury" w:date="2020-04-21T17:51:00Z">
        <w:r w:rsidR="0071677F">
          <w:t xml:space="preserve">Media Player </w:t>
        </w:r>
      </w:ins>
      <w:r w:rsidRPr="00E63420">
        <w:t>Entry</w:t>
      </w:r>
      <w:del w:id="3082" w:author="Richard Bradbury" w:date="2020-04-21T17:51:00Z">
        <w:r w:rsidRPr="00E63420" w:rsidDel="0071677F">
          <w:delText xml:space="preserve"> URL</w:delText>
        </w:r>
      </w:del>
      <w:r w:rsidRPr="00E63420">
        <w:t>.</w:t>
      </w:r>
    </w:p>
    <w:p w14:paraId="1B822739" w14:textId="77777777" w:rsidR="00B649E2" w:rsidRPr="00E63420" w:rsidRDefault="00B649E2" w:rsidP="009241A6">
      <w:pPr>
        <w:keepNext/>
        <w:pPrChange w:id="3083" w:author="Richard Bradbury" w:date="2020-04-09T12:06:00Z">
          <w:pPr/>
        </w:pPrChange>
      </w:pPr>
      <w:r w:rsidRPr="00E63420">
        <w:t>The second phase is media playback</w:t>
      </w:r>
      <w:r>
        <w:t>:</w:t>
      </w:r>
    </w:p>
    <w:p w14:paraId="6B276C8D" w14:textId="77777777" w:rsidR="00B649E2" w:rsidRPr="00E63420" w:rsidRDefault="00B649E2" w:rsidP="00B649E2">
      <w:pPr>
        <w:ind w:left="284"/>
      </w:pPr>
      <w:r w:rsidRPr="00E63420">
        <w:t>The user preferences may be change</w:t>
      </w:r>
      <w:r>
        <w:t>d</w:t>
      </w:r>
      <w:r w:rsidRPr="00E63420">
        <w:t>:</w:t>
      </w:r>
    </w:p>
    <w:p w14:paraId="627C5BED" w14:textId="77777777" w:rsidR="00B649E2" w:rsidRPr="00E63420" w:rsidRDefault="00B649E2" w:rsidP="00B649E2">
      <w:pPr>
        <w:pStyle w:val="B10"/>
      </w:pPr>
      <w:r>
        <w:t>7:</w:t>
      </w:r>
      <w:del w:id="3084" w:author="Richard Bradbury" w:date="2020-04-09T16:04:00Z">
        <w:r w:rsidDel="005B36AF">
          <w:delText xml:space="preserve"> </w:delText>
        </w:r>
      </w:del>
      <w:ins w:id="3085" w:author="Richard Bradbury" w:date="2020-04-09T16:04:00Z">
        <w:r w:rsidR="005B36AF">
          <w:tab/>
        </w:r>
      </w:ins>
      <w:r w:rsidRPr="00E63420">
        <w:t xml:space="preserve">The </w:t>
      </w:r>
      <w:ins w:id="3086" w:author="Richard Bradbury" w:date="2020-05-11T17:28:00Z">
        <w:r w:rsidR="002F581A">
          <w:t xml:space="preserve">5GMSd-Aware </w:t>
        </w:r>
      </w:ins>
      <w:r w:rsidRPr="00E63420">
        <w:t>App</w:t>
      </w:r>
      <w:ins w:id="3087" w:author="Richard Bradbury" w:date="2020-05-11T17:28:00Z">
        <w:r w:rsidR="002F581A">
          <w:t>lication</w:t>
        </w:r>
      </w:ins>
      <w:r w:rsidRPr="00E63420">
        <w:t xml:space="preserve"> selects/changes the user preferences.</w:t>
      </w:r>
      <w:del w:id="3088" w:author="Richard Bradbury" w:date="2020-04-21T17:51:00Z">
        <w:r w:rsidRPr="00E63420" w:rsidDel="0071677F">
          <w:delText xml:space="preserve"> </w:delText>
        </w:r>
      </w:del>
    </w:p>
    <w:p w14:paraId="57DF72EE" w14:textId="77777777" w:rsidR="00B649E2" w:rsidRPr="00E63420" w:rsidRDefault="00B649E2" w:rsidP="00B649E2">
      <w:pPr>
        <w:pStyle w:val="B10"/>
      </w:pPr>
      <w:r>
        <w:t>8:</w:t>
      </w:r>
      <w:del w:id="3089" w:author="Richard Bradbury" w:date="2020-04-09T16:04:00Z">
        <w:r w:rsidDel="005B36AF">
          <w:delText xml:space="preserve"> </w:delText>
        </w:r>
      </w:del>
      <w:ins w:id="3090" w:author="Richard Bradbury" w:date="2020-04-09T16:04:00Z">
        <w:r w:rsidR="005B36AF">
          <w:tab/>
        </w:r>
      </w:ins>
      <w:r w:rsidRPr="00E63420">
        <w:t xml:space="preserve">The </w:t>
      </w:r>
      <w:del w:id="3091" w:author="Richard Bradbury" w:date="2020-04-21T17:51:00Z">
        <w:r w:rsidRPr="00E63420" w:rsidDel="0071677F">
          <w:delText>5GMS</w:delText>
        </w:r>
      </w:del>
      <w:ins w:id="3092" w:author="Richard Bradbury" w:date="2020-04-21T17:52:00Z">
        <w:r w:rsidR="0071677F">
          <w:t>Media</w:t>
        </w:r>
      </w:ins>
      <w:r w:rsidRPr="00E63420">
        <w:t xml:space="preserve"> Player transmits </w:t>
      </w:r>
      <w:ins w:id="3093" w:author="Richard Bradbury" w:date="2020-05-11T17:29:00Z">
        <w:r w:rsidR="003612CF">
          <w:t xml:space="preserve">consumption reporting </w:t>
        </w:r>
      </w:ins>
      <w:r w:rsidRPr="00E63420">
        <w:t xml:space="preserve">user preferences to the </w:t>
      </w:r>
      <w:del w:id="3094" w:author="Richard Bradbury" w:date="2020-05-11T17:29:00Z">
        <w:r w:rsidRPr="00E63420" w:rsidDel="003612CF">
          <w:delText>consumption reporting</w:delText>
        </w:r>
      </w:del>
      <w:ins w:id="3095" w:author="Richard Bradbury" w:date="2020-05-11T17:29:00Z">
        <w:r w:rsidR="003612CF">
          <w:t>Media Session Handler</w:t>
        </w:r>
      </w:ins>
      <w:r w:rsidRPr="00E63420">
        <w:t>.</w:t>
      </w:r>
    </w:p>
    <w:p w14:paraId="3248FA84" w14:textId="77777777" w:rsidR="00B649E2" w:rsidRPr="00E63420" w:rsidRDefault="00B649E2" w:rsidP="009241A6">
      <w:pPr>
        <w:keepNext/>
        <w:pPrChange w:id="3096" w:author="Richard Bradbury" w:date="2020-04-09T12:06:00Z">
          <w:pPr/>
        </w:pPrChange>
      </w:pPr>
      <w:r w:rsidRPr="00E63420">
        <w:t xml:space="preserve">When </w:t>
      </w:r>
      <w:del w:id="3097" w:author="Richard Bradbury" w:date="2020-04-09T12:06:00Z">
        <w:r w:rsidRPr="00E63420" w:rsidDel="009241A6">
          <w:delText>M</w:delText>
        </w:r>
      </w:del>
      <w:ins w:id="3098" w:author="Richard Bradbury" w:date="2020-04-09T12:06:00Z">
        <w:r w:rsidR="009241A6">
          <w:t>m</w:t>
        </w:r>
      </w:ins>
      <w:r w:rsidRPr="00E63420">
        <w:t>edia is playing, the consumption reporting parameters may be updated</w:t>
      </w:r>
      <w:r>
        <w:t>.</w:t>
      </w:r>
    </w:p>
    <w:p w14:paraId="34BF5C91" w14:textId="77777777" w:rsidR="00B649E2" w:rsidRPr="00E63420" w:rsidRDefault="00B649E2" w:rsidP="00B649E2">
      <w:pPr>
        <w:pStyle w:val="B10"/>
      </w:pPr>
      <w:r>
        <w:t>9:</w:t>
      </w:r>
      <w:ins w:id="3099" w:author="Richard Bradbury" w:date="2020-04-09T16:05:00Z">
        <w:r w:rsidR="005B36AF">
          <w:tab/>
        </w:r>
      </w:ins>
      <w:r w:rsidRPr="00E63420">
        <w:t xml:space="preserve">The </w:t>
      </w:r>
      <w:r>
        <w:t>5GMSd</w:t>
      </w:r>
      <w:r w:rsidRPr="00E63420" w:rsidDel="00D63F52">
        <w:t xml:space="preserve"> </w:t>
      </w:r>
      <w:r w:rsidRPr="00E63420">
        <w:t>A</w:t>
      </w:r>
      <w:r>
        <w:t>F</w:t>
      </w:r>
      <w:r w:rsidRPr="00E63420">
        <w:t xml:space="preserve"> updates the </w:t>
      </w:r>
      <w:ins w:id="3100" w:author="Richard Bradbury" w:date="2020-05-11T17:30:00Z">
        <w:r w:rsidR="003612CF">
          <w:t xml:space="preserve">consumption reporting </w:t>
        </w:r>
      </w:ins>
      <w:r w:rsidRPr="00E63420">
        <w:t>parameters</w:t>
      </w:r>
      <w:del w:id="3101" w:author="Richard Bradbury" w:date="2020-05-11T17:30:00Z">
        <w:r w:rsidRPr="00E63420" w:rsidDel="003612CF">
          <w:delText xml:space="preserve"> for </w:delText>
        </w:r>
      </w:del>
      <w:del w:id="3102" w:author="Richard Bradbury" w:date="2020-05-11T17:22:00Z">
        <w:r w:rsidRPr="00E63420" w:rsidDel="002F581A">
          <w:delText xml:space="preserve">the </w:delText>
        </w:r>
      </w:del>
      <w:del w:id="3103" w:author="Richard Bradbury" w:date="2020-05-11T17:30:00Z">
        <w:r w:rsidRPr="00E63420" w:rsidDel="003612CF">
          <w:delText>consumption reporting</w:delText>
        </w:r>
      </w:del>
      <w:r w:rsidRPr="00E63420">
        <w:t>.</w:t>
      </w:r>
    </w:p>
    <w:p w14:paraId="2C4EEC83" w14:textId="77777777" w:rsidR="00B649E2" w:rsidRPr="00E63420" w:rsidDel="003612CF" w:rsidRDefault="00B649E2" w:rsidP="00B649E2">
      <w:pPr>
        <w:pStyle w:val="B10"/>
        <w:rPr>
          <w:del w:id="3104" w:author="Richard Bradbury" w:date="2020-05-11T17:30:00Z"/>
        </w:rPr>
      </w:pPr>
      <w:del w:id="3105" w:author="Richard Bradbury" w:date="2020-05-11T17:30:00Z">
        <w:r w:rsidDel="003612CF">
          <w:delText>10:</w:delText>
        </w:r>
      </w:del>
      <w:del w:id="3106" w:author="Richard Bradbury" w:date="2020-04-09T16:05:00Z">
        <w:r w:rsidDel="005B36AF">
          <w:delText xml:space="preserve"> </w:delText>
        </w:r>
      </w:del>
      <w:del w:id="3107" w:author="Richard Bradbury" w:date="2020-05-11T17:30:00Z">
        <w:r w:rsidRPr="00E63420" w:rsidDel="003612CF">
          <w:delText xml:space="preserve">The Media Session Handler triggers an update to the </w:delText>
        </w:r>
      </w:del>
      <w:del w:id="3108" w:author="Richard Bradbury" w:date="2020-04-09T18:14:00Z">
        <w:r w:rsidRPr="00E63420" w:rsidDel="00004F87">
          <w:delText>C</w:delText>
        </w:r>
      </w:del>
      <w:del w:id="3109" w:author="Richard Bradbury" w:date="2020-05-11T17:30:00Z">
        <w:r w:rsidRPr="00E63420" w:rsidDel="003612CF">
          <w:delText>onsumption reporting.</w:delText>
        </w:r>
      </w:del>
      <w:del w:id="3110" w:author="Richard Bradbury" w:date="2020-04-09T17:25:00Z">
        <w:r w:rsidRPr="00E63420" w:rsidDel="00223ED5">
          <w:delText xml:space="preserve"> </w:delText>
        </w:r>
      </w:del>
    </w:p>
    <w:p w14:paraId="6AD41C27" w14:textId="77777777" w:rsidR="00B649E2" w:rsidRPr="00E63420" w:rsidRDefault="00B649E2" w:rsidP="009241A6">
      <w:pPr>
        <w:keepNext/>
        <w:pPrChange w:id="3111" w:author="Richard Bradbury" w:date="2020-04-09T12:06:00Z">
          <w:pPr/>
        </w:pPrChange>
      </w:pPr>
      <w:r w:rsidRPr="00E63420">
        <w:t xml:space="preserve">When </w:t>
      </w:r>
      <w:del w:id="3112" w:author="Richard Bradbury" w:date="2020-04-09T12:06:00Z">
        <w:r w:rsidRPr="00E63420" w:rsidDel="009241A6">
          <w:delText>M</w:delText>
        </w:r>
      </w:del>
      <w:ins w:id="3113" w:author="Richard Bradbury" w:date="2020-04-09T12:06:00Z">
        <w:r w:rsidR="009241A6">
          <w:t>m</w:t>
        </w:r>
      </w:ins>
      <w:r w:rsidRPr="00E63420">
        <w:t>edia is playing</w:t>
      </w:r>
      <w:ins w:id="3114" w:author="Richard Bradbury" w:date="2020-05-11T17:35:00Z">
        <w:r w:rsidR="003612CF">
          <w:t>:</w:t>
        </w:r>
      </w:ins>
    </w:p>
    <w:p w14:paraId="6648F7B5" w14:textId="77777777" w:rsidR="00B649E2" w:rsidRPr="00E63420" w:rsidRDefault="00B649E2" w:rsidP="00B649E2">
      <w:pPr>
        <w:pStyle w:val="B10"/>
      </w:pPr>
      <w:r>
        <w:t>1</w:t>
      </w:r>
      <w:del w:id="3115" w:author="Richard Bradbury" w:date="2020-05-11T17:30:00Z">
        <w:r w:rsidDel="003612CF">
          <w:delText>1</w:delText>
        </w:r>
      </w:del>
      <w:ins w:id="3116" w:author="Richard Bradbury" w:date="2020-05-11T17:30:00Z">
        <w:r w:rsidR="003612CF">
          <w:t>0</w:t>
        </w:r>
      </w:ins>
      <w:r>
        <w:t>:</w:t>
      </w:r>
      <w:del w:id="3117" w:author="Richard Bradbury" w:date="2020-04-09T16:05:00Z">
        <w:r w:rsidDel="005B36AF">
          <w:delText xml:space="preserve"> </w:delText>
        </w:r>
      </w:del>
      <w:ins w:id="3118" w:author="Richard Bradbury" w:date="2020-04-09T16:05:00Z">
        <w:r w:rsidR="005B36AF">
          <w:tab/>
        </w:r>
      </w:ins>
      <w:r w:rsidRPr="00E63420">
        <w:t xml:space="preserve">The </w:t>
      </w:r>
      <w:del w:id="3119" w:author="Richard Bradbury" w:date="2020-04-21T17:55:00Z">
        <w:r w:rsidRPr="00E63420" w:rsidDel="0071677F">
          <w:delText>5GMS</w:delText>
        </w:r>
      </w:del>
      <w:ins w:id="3120" w:author="Richard Bradbury" w:date="2020-04-21T17:55:00Z">
        <w:r w:rsidR="0071677F">
          <w:t>Media</w:t>
        </w:r>
      </w:ins>
      <w:r w:rsidRPr="00E63420">
        <w:t xml:space="preserve"> </w:t>
      </w:r>
      <w:del w:id="3121" w:author="Richard Bradbury" w:date="2020-04-21T17:55:00Z">
        <w:r w:rsidRPr="00E63420" w:rsidDel="0071677F">
          <w:delText>p</w:delText>
        </w:r>
      </w:del>
      <w:ins w:id="3122" w:author="Richard Bradbury" w:date="2020-04-21T17:55:00Z">
        <w:r w:rsidR="0071677F">
          <w:t>P</w:t>
        </w:r>
      </w:ins>
      <w:r w:rsidRPr="00E63420">
        <w:t>layer regularly accesses to the media content.</w:t>
      </w:r>
    </w:p>
    <w:p w14:paraId="1853B831" w14:textId="77777777" w:rsidR="00B649E2" w:rsidRPr="00E63420" w:rsidRDefault="00B649E2" w:rsidP="00B649E2">
      <w:pPr>
        <w:pStyle w:val="B10"/>
      </w:pPr>
      <w:r>
        <w:t>1</w:t>
      </w:r>
      <w:del w:id="3123" w:author="Richard Bradbury" w:date="2020-05-11T17:30:00Z">
        <w:r w:rsidDel="003612CF">
          <w:delText>2</w:delText>
        </w:r>
      </w:del>
      <w:ins w:id="3124" w:author="Richard Bradbury" w:date="2020-05-11T17:30:00Z">
        <w:r w:rsidR="003612CF">
          <w:t>1</w:t>
        </w:r>
      </w:ins>
      <w:r>
        <w:t>:</w:t>
      </w:r>
      <w:del w:id="3125" w:author="Richard Bradbury" w:date="2020-04-09T16:05:00Z">
        <w:r w:rsidDel="005B36AF">
          <w:delText xml:space="preserve"> </w:delText>
        </w:r>
      </w:del>
      <w:ins w:id="3126" w:author="Richard Bradbury" w:date="2020-04-09T16:05:00Z">
        <w:r w:rsidR="005B36AF">
          <w:tab/>
        </w:r>
      </w:ins>
      <w:r w:rsidRPr="00E63420">
        <w:t xml:space="preserve">In case of changes to the consumed media properties, the </w:t>
      </w:r>
      <w:del w:id="3127" w:author="Richard Bradbury" w:date="2020-04-21T17:55:00Z">
        <w:r w:rsidRPr="00E63420" w:rsidDel="0071677F">
          <w:delText>5GMS</w:delText>
        </w:r>
      </w:del>
      <w:ins w:id="3128" w:author="Richard Bradbury" w:date="2020-04-21T17:55:00Z">
        <w:r w:rsidR="0071677F">
          <w:t>Media</w:t>
        </w:r>
      </w:ins>
      <w:r w:rsidRPr="00E63420">
        <w:t xml:space="preserve"> Player transmits the changes to the </w:t>
      </w:r>
      <w:del w:id="3129" w:author="Richard Bradbury" w:date="2020-05-11T17:31:00Z">
        <w:r w:rsidRPr="00E63420" w:rsidDel="003612CF">
          <w:delText>consumption reporting function</w:delText>
        </w:r>
      </w:del>
      <w:ins w:id="3130" w:author="Richard Bradbury" w:date="2020-05-11T17:31:00Z">
        <w:r w:rsidR="003612CF">
          <w:t>Media Session Handler</w:t>
        </w:r>
      </w:ins>
      <w:r w:rsidRPr="00E63420">
        <w:t>.</w:t>
      </w:r>
    </w:p>
    <w:p w14:paraId="5ECDF6AE" w14:textId="77777777" w:rsidR="00B649E2" w:rsidRPr="00E63420" w:rsidRDefault="00B649E2" w:rsidP="00B649E2">
      <w:pPr>
        <w:pStyle w:val="B10"/>
      </w:pPr>
      <w:r>
        <w:t>1</w:t>
      </w:r>
      <w:del w:id="3131" w:author="Richard Bradbury" w:date="2020-05-11T17:30:00Z">
        <w:r w:rsidDel="003612CF">
          <w:delText>3</w:delText>
        </w:r>
      </w:del>
      <w:ins w:id="3132" w:author="Richard Bradbury" w:date="2020-05-11T17:30:00Z">
        <w:r w:rsidR="003612CF">
          <w:t>2</w:t>
        </w:r>
      </w:ins>
      <w:r>
        <w:t>:</w:t>
      </w:r>
      <w:del w:id="3133" w:author="Richard Bradbury" w:date="2020-04-09T16:05:00Z">
        <w:r w:rsidDel="005B36AF">
          <w:delText xml:space="preserve"> </w:delText>
        </w:r>
      </w:del>
      <w:ins w:id="3134" w:author="Richard Bradbury" w:date="2020-04-09T16:05:00Z">
        <w:r w:rsidR="005B36AF">
          <w:tab/>
        </w:r>
      </w:ins>
      <w:r w:rsidRPr="00E63420">
        <w:t xml:space="preserve">The </w:t>
      </w:r>
      <w:del w:id="3135" w:author="Richard Bradbury" w:date="2020-05-11T17:31:00Z">
        <w:r w:rsidRPr="00E63420" w:rsidDel="003612CF">
          <w:delText>consumption reporting</w:delText>
        </w:r>
      </w:del>
      <w:ins w:id="3136" w:author="Richard Bradbury" w:date="2020-05-11T17:31:00Z">
        <w:r w:rsidR="003612CF">
          <w:t>Media Session Handler</w:t>
        </w:r>
      </w:ins>
      <w:r w:rsidRPr="00E63420">
        <w:t xml:space="preserve"> regularly sends report(s) to the </w:t>
      </w:r>
      <w:r>
        <w:t>5GMSd</w:t>
      </w:r>
      <w:r w:rsidRPr="00E63420" w:rsidDel="00D63F52">
        <w:t xml:space="preserve"> </w:t>
      </w:r>
      <w:r w:rsidRPr="00E63420">
        <w:t>AF.</w:t>
      </w:r>
    </w:p>
    <w:p w14:paraId="1E7D6AF9" w14:textId="77777777" w:rsidR="00B649E2" w:rsidRPr="00E63420" w:rsidRDefault="00B649E2" w:rsidP="00B649E2">
      <w:r w:rsidRPr="00E63420">
        <w:t>The last phase is to stop the media</w:t>
      </w:r>
      <w:r>
        <w:t>:</w:t>
      </w:r>
    </w:p>
    <w:p w14:paraId="4C7D8C4D" w14:textId="77777777" w:rsidR="00B649E2" w:rsidRPr="00E63420" w:rsidRDefault="00B649E2" w:rsidP="00B649E2">
      <w:pPr>
        <w:pStyle w:val="B10"/>
      </w:pPr>
      <w:r>
        <w:t>1</w:t>
      </w:r>
      <w:del w:id="3137" w:author="Richard Bradbury" w:date="2020-05-11T17:30:00Z">
        <w:r w:rsidDel="003612CF">
          <w:delText>4</w:delText>
        </w:r>
      </w:del>
      <w:ins w:id="3138" w:author="Richard Bradbury" w:date="2020-05-11T17:30:00Z">
        <w:r w:rsidR="003612CF">
          <w:t>3</w:t>
        </w:r>
      </w:ins>
      <w:r>
        <w:t>:</w:t>
      </w:r>
      <w:del w:id="3139" w:author="Richard Bradbury" w:date="2020-04-09T16:05:00Z">
        <w:r w:rsidDel="005B36AF">
          <w:delText xml:space="preserve"> </w:delText>
        </w:r>
      </w:del>
      <w:ins w:id="3140" w:author="Richard Bradbury" w:date="2020-04-09T16:05:00Z">
        <w:r w:rsidR="005B36AF">
          <w:tab/>
        </w:r>
      </w:ins>
      <w:r w:rsidRPr="00E63420">
        <w:t xml:space="preserve">The </w:t>
      </w:r>
      <w:ins w:id="3141" w:author="Richard Bradbury" w:date="2020-05-11T17:31:00Z">
        <w:r w:rsidR="003612CF">
          <w:t xml:space="preserve">5GMSd-Aware </w:t>
        </w:r>
      </w:ins>
      <w:r w:rsidRPr="00E63420">
        <w:t>App</w:t>
      </w:r>
      <w:ins w:id="3142" w:author="Richard Bradbury" w:date="2020-05-11T17:31:00Z">
        <w:r w:rsidR="003612CF">
          <w:t>lication</w:t>
        </w:r>
      </w:ins>
      <w:r w:rsidRPr="00E63420">
        <w:t xml:space="preserve"> triggers the Media Session Handler to stop </w:t>
      </w:r>
      <w:del w:id="3143" w:author="Richard Bradbury" w:date="2020-04-21T17:55:00Z">
        <w:r w:rsidRPr="00E63420" w:rsidDel="0071677F">
          <w:delText>the video</w:delText>
        </w:r>
      </w:del>
      <w:ins w:id="3144" w:author="Richard Bradbury" w:date="2020-04-21T17:56:00Z">
        <w:r w:rsidR="0071677F">
          <w:t xml:space="preserve">content </w:t>
        </w:r>
      </w:ins>
      <w:ins w:id="3145" w:author="Richard Bradbury" w:date="2020-04-21T17:55:00Z">
        <w:r w:rsidR="0071677F">
          <w:t>playb</w:t>
        </w:r>
      </w:ins>
      <w:ins w:id="3146" w:author="Richard Bradbury" w:date="2020-04-21T17:56:00Z">
        <w:r w:rsidR="0071677F">
          <w:t>ack</w:t>
        </w:r>
      </w:ins>
      <w:r w:rsidRPr="00E63420">
        <w:t>.</w:t>
      </w:r>
    </w:p>
    <w:p w14:paraId="077C4882" w14:textId="77777777" w:rsidR="00B649E2" w:rsidRPr="00E63420" w:rsidRDefault="00B649E2" w:rsidP="00B649E2">
      <w:pPr>
        <w:pStyle w:val="B10"/>
      </w:pPr>
      <w:r>
        <w:t>1</w:t>
      </w:r>
      <w:del w:id="3147" w:author="Richard Bradbury" w:date="2020-05-11T17:30:00Z">
        <w:r w:rsidDel="003612CF">
          <w:delText>5</w:delText>
        </w:r>
      </w:del>
      <w:ins w:id="3148" w:author="Richard Bradbury" w:date="2020-05-11T17:30:00Z">
        <w:r w:rsidR="003612CF">
          <w:t>4</w:t>
        </w:r>
      </w:ins>
      <w:r>
        <w:t>:</w:t>
      </w:r>
      <w:del w:id="3149" w:author="Richard Bradbury" w:date="2020-04-09T16:05:00Z">
        <w:r w:rsidDel="005B36AF">
          <w:delText xml:space="preserve"> </w:delText>
        </w:r>
      </w:del>
      <w:ins w:id="3150" w:author="Richard Bradbury" w:date="2020-04-09T16:05:00Z">
        <w:r w:rsidR="005B36AF">
          <w:tab/>
        </w:r>
      </w:ins>
      <w:r w:rsidRPr="00E63420">
        <w:t xml:space="preserve">The Media Session Handler stops </w:t>
      </w:r>
      <w:del w:id="3151" w:author="Richard Bradbury" w:date="2020-05-11T17:32:00Z">
        <w:r w:rsidRPr="00E63420" w:rsidDel="003612CF">
          <w:delText xml:space="preserve">the </w:delText>
        </w:r>
      </w:del>
      <w:del w:id="3152" w:author="Richard Bradbury" w:date="2020-04-21T17:56:00Z">
        <w:r w:rsidRPr="00E63420" w:rsidDel="0071677F">
          <w:delText>C</w:delText>
        </w:r>
      </w:del>
      <w:ins w:id="3153" w:author="Richard Bradbury" w:date="2020-04-21T17:56:00Z">
        <w:r w:rsidR="0071677F">
          <w:t>c</w:t>
        </w:r>
      </w:ins>
      <w:r w:rsidRPr="00E63420">
        <w:t>onsumption reporting.</w:t>
      </w:r>
    </w:p>
    <w:p w14:paraId="45F6513C" w14:textId="77777777" w:rsidR="00B649E2" w:rsidRPr="00E63420" w:rsidRDefault="00B649E2" w:rsidP="00B649E2">
      <w:pPr>
        <w:pStyle w:val="B10"/>
      </w:pPr>
      <w:r>
        <w:t>1</w:t>
      </w:r>
      <w:del w:id="3154" w:author="Richard Bradbury" w:date="2020-05-11T17:30:00Z">
        <w:r w:rsidDel="003612CF">
          <w:delText>6</w:delText>
        </w:r>
      </w:del>
      <w:ins w:id="3155" w:author="Richard Bradbury" w:date="2020-05-11T17:30:00Z">
        <w:r w:rsidR="003612CF">
          <w:t>5</w:t>
        </w:r>
      </w:ins>
      <w:r>
        <w:t>:</w:t>
      </w:r>
      <w:del w:id="3156" w:author="Richard Bradbury" w:date="2020-04-09T16:05:00Z">
        <w:r w:rsidDel="005B36AF">
          <w:delText xml:space="preserve"> </w:delText>
        </w:r>
      </w:del>
      <w:ins w:id="3157" w:author="Richard Bradbury" w:date="2020-04-09T16:05:00Z">
        <w:r w:rsidR="005B36AF">
          <w:tab/>
        </w:r>
      </w:ins>
      <w:r w:rsidRPr="00E63420">
        <w:t xml:space="preserve">The </w:t>
      </w:r>
      <w:del w:id="3158" w:author="Richard Bradbury" w:date="2020-05-11T17:32:00Z">
        <w:r w:rsidRPr="00E63420" w:rsidDel="003612CF">
          <w:delText>consumption reporting</w:delText>
        </w:r>
      </w:del>
      <w:ins w:id="3159" w:author="Richard Bradbury" w:date="2020-05-11T17:32:00Z">
        <w:r w:rsidR="003612CF">
          <w:t>Media Session Handler</w:t>
        </w:r>
      </w:ins>
      <w:r w:rsidRPr="00E63420">
        <w:t xml:space="preserve"> may send </w:t>
      </w:r>
      <w:del w:id="3160" w:author="Richard Bradbury" w:date="2020-05-11T17:32:00Z">
        <w:r w:rsidRPr="00E63420" w:rsidDel="003612CF">
          <w:delText>the last</w:delText>
        </w:r>
      </w:del>
      <w:ins w:id="3161" w:author="Richard Bradbury" w:date="2020-05-11T17:32:00Z">
        <w:r w:rsidR="003612CF">
          <w:t>final consumption</w:t>
        </w:r>
      </w:ins>
      <w:r w:rsidRPr="00E63420">
        <w:t xml:space="preserve"> report(s) to the </w:t>
      </w:r>
      <w:r>
        <w:t>5GMSd</w:t>
      </w:r>
      <w:r w:rsidRPr="00E63420" w:rsidDel="00D63F52">
        <w:t xml:space="preserve"> </w:t>
      </w:r>
      <w:r w:rsidRPr="00E63420">
        <w:t>AF.</w:t>
      </w:r>
    </w:p>
    <w:p w14:paraId="15973282" w14:textId="77777777" w:rsidR="00B649E2" w:rsidDel="00BA4659" w:rsidRDefault="00B649E2" w:rsidP="00B649E2">
      <w:pPr>
        <w:pStyle w:val="B10"/>
        <w:rPr>
          <w:del w:id="3162" w:author="Richard Bradbury" w:date="2020-04-09T12:01:00Z"/>
        </w:rPr>
      </w:pPr>
      <w:r>
        <w:t>17:</w:t>
      </w:r>
      <w:del w:id="3163" w:author="Richard Bradbury" w:date="2020-04-09T16:05:00Z">
        <w:r w:rsidDel="005B36AF">
          <w:delText xml:space="preserve"> </w:delText>
        </w:r>
      </w:del>
      <w:ins w:id="3164" w:author="Richard Bradbury" w:date="2020-04-09T16:05:00Z">
        <w:r w:rsidR="005B36AF">
          <w:tab/>
        </w:r>
      </w:ins>
      <w:r w:rsidRPr="00E63420">
        <w:t xml:space="preserve">The Media Session Handler stops the </w:t>
      </w:r>
      <w:del w:id="3165" w:author="Richard Bradbury" w:date="2020-04-21T17:56:00Z">
        <w:r w:rsidRPr="00E63420" w:rsidDel="0071677F">
          <w:delText>5GMS</w:delText>
        </w:r>
      </w:del>
      <w:ins w:id="3166" w:author="Richard Bradbury" w:date="2020-04-21T17:56:00Z">
        <w:r w:rsidR="0071677F">
          <w:t>Media</w:t>
        </w:r>
      </w:ins>
      <w:r w:rsidRPr="00E63420">
        <w:t xml:space="preserve"> </w:t>
      </w:r>
      <w:del w:id="3167" w:author="Richard Bradbury" w:date="2020-04-21T17:56:00Z">
        <w:r w:rsidRPr="00E63420" w:rsidDel="0071677F">
          <w:delText>p</w:delText>
        </w:r>
      </w:del>
      <w:ins w:id="3168" w:author="Richard Bradbury" w:date="2020-04-21T17:57:00Z">
        <w:r w:rsidR="0071677F">
          <w:t>P</w:t>
        </w:r>
      </w:ins>
      <w:r w:rsidRPr="00E63420">
        <w:t>layer.</w:t>
      </w:r>
    </w:p>
    <w:p w14:paraId="6479522F" w14:textId="77777777" w:rsidR="00B649E2" w:rsidRDefault="00B649E2" w:rsidP="009241A6">
      <w:pPr>
        <w:pStyle w:val="B10"/>
      </w:pPr>
    </w:p>
    <w:p w14:paraId="1D52AE51" w14:textId="77777777" w:rsidR="00B649E2" w:rsidRPr="00E63420" w:rsidRDefault="00B649E2" w:rsidP="00B649E2">
      <w:pPr>
        <w:pStyle w:val="Heading3"/>
      </w:pPr>
      <w:bookmarkStart w:id="3169" w:name="_Toc26271257"/>
      <w:bookmarkStart w:id="3170" w:name="_Toc36234933"/>
      <w:bookmarkStart w:id="3171" w:name="_Toc36235004"/>
      <w:bookmarkStart w:id="3172" w:name="_Toc36235076"/>
      <w:bookmarkStart w:id="3173" w:name="_Toc36235148"/>
      <w:bookmarkStart w:id="3174" w:name="_Toc41632820"/>
      <w:r>
        <w:lastRenderedPageBreak/>
        <w:t>5</w:t>
      </w:r>
      <w:r w:rsidRPr="00E63420">
        <w:t>.</w:t>
      </w:r>
      <w:r>
        <w:t>6</w:t>
      </w:r>
      <w:r w:rsidRPr="00E63420">
        <w:t>.2</w:t>
      </w:r>
      <w:r w:rsidRPr="00E63420">
        <w:tab/>
      </w:r>
      <w:r>
        <w:t>Consumption reporting parameter</w:t>
      </w:r>
      <w:r w:rsidRPr="00E63420">
        <w:t>s</w:t>
      </w:r>
      <w:bookmarkEnd w:id="3169"/>
      <w:bookmarkEnd w:id="3170"/>
      <w:bookmarkEnd w:id="3171"/>
      <w:bookmarkEnd w:id="3172"/>
      <w:bookmarkEnd w:id="3173"/>
      <w:bookmarkEnd w:id="3174"/>
    </w:p>
    <w:p w14:paraId="07F619B8" w14:textId="77777777" w:rsidR="00B649E2" w:rsidRDefault="00B649E2" w:rsidP="00223ED5">
      <w:pPr>
        <w:keepNext/>
        <w:rPr>
          <w:noProof/>
        </w:rPr>
        <w:pPrChange w:id="3175" w:author="Richard Bradbury" w:date="2020-04-09T17:24:00Z">
          <w:pPr/>
        </w:pPrChange>
      </w:pPr>
      <w:r>
        <w:rPr>
          <w:noProof/>
        </w:rPr>
        <w:t>Table</w:t>
      </w:r>
      <w:ins w:id="3176" w:author="S4-200594" w:date="2020-04-09T11:07:00Z">
        <w:r w:rsidR="008A2BF9">
          <w:rPr>
            <w:noProof/>
          </w:rPr>
          <w:t> 4.2.3</w:t>
        </w:r>
        <w:r w:rsidR="008A2BF9">
          <w:rPr>
            <w:noProof/>
          </w:rPr>
          <w:noBreakHyphen/>
          <w:t>2</w:t>
        </w:r>
      </w:ins>
      <w:del w:id="3177" w:author="S4-200594" w:date="2020-04-09T11:07:00Z">
        <w:r w:rsidDel="008A2BF9">
          <w:rPr>
            <w:noProof/>
          </w:rPr>
          <w:delText xml:space="preserve"> </w:delText>
        </w:r>
      </w:del>
      <w:del w:id="3178" w:author="S4-200594" w:date="2020-04-09T11:06:00Z">
        <w:r w:rsidDel="008A2BF9">
          <w:rPr>
            <w:noProof/>
          </w:rPr>
          <w:delText>5.6.2-1</w:delText>
        </w:r>
      </w:del>
      <w:r>
        <w:rPr>
          <w:noProof/>
        </w:rPr>
        <w:t xml:space="preserve"> describes the parameters used in step 4 of clause 5.6.1.</w:t>
      </w:r>
    </w:p>
    <w:p w14:paraId="0745557B" w14:textId="77777777" w:rsidR="00B649E2" w:rsidRPr="001B292C" w:rsidDel="008A2BF9" w:rsidRDefault="00B649E2" w:rsidP="00B649E2">
      <w:pPr>
        <w:pStyle w:val="TH"/>
        <w:rPr>
          <w:del w:id="3179" w:author="S4-200594" w:date="2020-04-09T11:07:00Z"/>
          <w:lang w:val="en-US"/>
        </w:rPr>
      </w:pPr>
      <w:commentRangeStart w:id="3180"/>
      <w:del w:id="3181" w:author="S4-200594" w:date="2020-04-09T11:07:00Z">
        <w:r w:rsidRPr="001B292C" w:rsidDel="008A2BF9">
          <w:rPr>
            <w:lang w:val="en-US"/>
          </w:rPr>
          <w:delText>Table 5.</w:delText>
        </w:r>
        <w:r w:rsidDel="008A2BF9">
          <w:rPr>
            <w:lang w:val="en-US"/>
          </w:rPr>
          <w:delText>6</w:delText>
        </w:r>
        <w:r w:rsidRPr="001B292C" w:rsidDel="008A2BF9">
          <w:rPr>
            <w:lang w:val="en-US"/>
          </w:rPr>
          <w:delText xml:space="preserve">.2-1: </w:delText>
        </w:r>
        <w:r w:rsidDel="008A2BF9">
          <w:rPr>
            <w:lang w:val="en-US"/>
          </w:rPr>
          <w:delText>Parameters for</w:delText>
        </w:r>
        <w:r w:rsidRPr="001B292C" w:rsidDel="008A2BF9">
          <w:rPr>
            <w:lang w:val="en-US"/>
          </w:rPr>
          <w:delText xml:space="preserve"> </w:delText>
        </w:r>
        <w:r w:rsidDel="008A2BF9">
          <w:rPr>
            <w:lang w:val="en-US"/>
          </w:rPr>
          <w:delText xml:space="preserve">consumption reporting configuration </w:delText>
        </w:r>
      </w:del>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649E2" w:rsidDel="008A2BF9" w14:paraId="4535A463" w14:textId="77777777" w:rsidTr="003105BC">
        <w:trPr>
          <w:jc w:val="center"/>
          <w:del w:id="3182" w:author="S4-200594" w:date="2020-04-09T11:07:00Z"/>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9ECF48D" w14:textId="77777777" w:rsidR="00B649E2" w:rsidRPr="00343521" w:rsidDel="008A2BF9" w:rsidRDefault="00B649E2" w:rsidP="003105BC">
            <w:pPr>
              <w:pStyle w:val="NormalWeb"/>
              <w:spacing w:before="0" w:beforeAutospacing="0" w:after="0" w:afterAutospacing="0"/>
              <w:jc w:val="center"/>
              <w:rPr>
                <w:del w:id="3183" w:author="S4-200594" w:date="2020-04-09T11:07:00Z"/>
                <w:lang w:val="en-GB"/>
              </w:rPr>
            </w:pPr>
            <w:del w:id="3184" w:author="S4-200594" w:date="2020-04-09T11:07:00Z">
              <w:r w:rsidRPr="00343521" w:rsidDel="008A2BF9">
                <w:rPr>
                  <w:rFonts w:ascii="Arial" w:hAnsi="Arial" w:cs="Arial"/>
                  <w:b/>
                  <w:bCs/>
                  <w:color w:val="000000"/>
                  <w:sz w:val="18"/>
                  <w:szCs w:val="18"/>
                  <w:lang w:val="en-GB"/>
                </w:rPr>
                <w:delText>Parameters</w:delText>
              </w:r>
            </w:del>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6E86C8" w14:textId="77777777" w:rsidR="00B649E2" w:rsidRPr="00343521" w:rsidDel="008A2BF9" w:rsidRDefault="00B649E2" w:rsidP="003105BC">
            <w:pPr>
              <w:pStyle w:val="NormalWeb"/>
              <w:spacing w:before="0" w:beforeAutospacing="0" w:after="0" w:afterAutospacing="0"/>
              <w:jc w:val="center"/>
              <w:rPr>
                <w:del w:id="3185" w:author="S4-200594" w:date="2020-04-09T11:07:00Z"/>
                <w:lang w:val="en-GB"/>
              </w:rPr>
            </w:pPr>
            <w:del w:id="3186" w:author="S4-200594" w:date="2020-04-09T11:07:00Z">
              <w:r w:rsidRPr="00343521" w:rsidDel="008A2BF9">
                <w:rPr>
                  <w:rFonts w:ascii="Arial" w:hAnsi="Arial" w:cs="Arial"/>
                  <w:b/>
                  <w:bCs/>
                  <w:color w:val="000000"/>
                  <w:sz w:val="18"/>
                  <w:szCs w:val="18"/>
                  <w:lang w:val="en-GB"/>
                </w:rPr>
                <w:delText>Description</w:delText>
              </w:r>
            </w:del>
          </w:p>
        </w:tc>
      </w:tr>
      <w:tr w:rsidR="00B649E2" w:rsidDel="008A2BF9" w14:paraId="05130736" w14:textId="77777777" w:rsidTr="003105BC">
        <w:trPr>
          <w:jc w:val="center"/>
          <w:del w:id="3187" w:author="S4-200594" w:date="2020-04-09T11:07: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F03BDD" w14:textId="77777777" w:rsidR="00B649E2" w:rsidRPr="00343521" w:rsidDel="008A2BF9" w:rsidRDefault="00B649E2" w:rsidP="003105BC">
            <w:pPr>
              <w:pStyle w:val="NormalWeb"/>
              <w:spacing w:before="0" w:beforeAutospacing="0" w:after="0" w:afterAutospacing="0"/>
              <w:rPr>
                <w:del w:id="3188" w:author="S4-200594" w:date="2020-04-09T11:07:00Z"/>
                <w:lang w:val="en-GB"/>
              </w:rPr>
            </w:pPr>
            <w:del w:id="3189" w:author="S4-200594" w:date="2020-04-09T11:07:00Z">
              <w:r w:rsidRPr="00343521" w:rsidDel="008A2BF9">
                <w:rPr>
                  <w:rFonts w:ascii="Arial" w:hAnsi="Arial" w:cs="Arial"/>
                  <w:color w:val="000000"/>
                  <w:sz w:val="18"/>
                  <w:szCs w:val="18"/>
                  <w:lang w:val="en-GB"/>
                </w:rPr>
                <w:delText>Report interval</w:delText>
              </w:r>
            </w:del>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355537" w14:textId="77777777" w:rsidR="00B649E2" w:rsidRPr="001B292C" w:rsidDel="008A2BF9" w:rsidRDefault="00B649E2" w:rsidP="003105BC">
            <w:pPr>
              <w:pStyle w:val="NormalWeb"/>
              <w:spacing w:before="0" w:beforeAutospacing="0" w:after="0" w:afterAutospacing="0"/>
              <w:rPr>
                <w:del w:id="3190" w:author="S4-200594" w:date="2020-04-09T11:07:00Z"/>
                <w:lang w:val="en-US"/>
              </w:rPr>
            </w:pPr>
            <w:del w:id="3191" w:author="S4-200594" w:date="2020-04-09T11:07:00Z">
              <w:r w:rsidRPr="001B292C" w:rsidDel="008A2BF9">
                <w:rPr>
                  <w:rFonts w:ascii="Arial" w:hAnsi="Arial" w:cs="Arial"/>
                  <w:color w:val="000000"/>
                  <w:sz w:val="18"/>
                  <w:szCs w:val="18"/>
                  <w:lang w:val="en-US"/>
                </w:rPr>
                <w:delText xml:space="preserve">Identify </w:delText>
              </w:r>
              <w:r w:rsidDel="008A2BF9">
                <w:rPr>
                  <w:rFonts w:ascii="Arial" w:hAnsi="Arial" w:cs="Arial"/>
                  <w:color w:val="000000"/>
                  <w:sz w:val="18"/>
                  <w:szCs w:val="18"/>
                  <w:lang w:val="en-US"/>
                </w:rPr>
                <w:delText>the interval when</w:delText>
              </w:r>
              <w:r w:rsidRPr="001B292C" w:rsidDel="008A2BF9">
                <w:rPr>
                  <w:rFonts w:ascii="Arial" w:hAnsi="Arial" w:cs="Arial"/>
                  <w:color w:val="000000"/>
                  <w:sz w:val="18"/>
                  <w:szCs w:val="18"/>
                  <w:lang w:val="en-US"/>
                </w:rPr>
                <w:delText xml:space="preserve"> the consumption report</w:delText>
              </w:r>
              <w:r w:rsidDel="008A2BF9">
                <w:rPr>
                  <w:rFonts w:ascii="Arial" w:hAnsi="Arial" w:cs="Arial"/>
                  <w:color w:val="000000"/>
                  <w:sz w:val="18"/>
                  <w:szCs w:val="18"/>
                  <w:lang w:val="en-US"/>
                </w:rPr>
                <w:delText xml:space="preserve"> messages are</w:delText>
              </w:r>
              <w:r w:rsidRPr="001B292C" w:rsidDel="008A2BF9">
                <w:rPr>
                  <w:rFonts w:ascii="Arial" w:hAnsi="Arial" w:cs="Arial"/>
                  <w:color w:val="000000"/>
                  <w:sz w:val="18"/>
                  <w:szCs w:val="18"/>
                  <w:lang w:val="en-US"/>
                </w:rPr>
                <w:delText xml:space="preserve"> sent</w:delText>
              </w:r>
              <w:r w:rsidDel="008A2BF9">
                <w:rPr>
                  <w:rFonts w:ascii="Arial" w:hAnsi="Arial" w:cs="Arial"/>
                  <w:color w:val="000000"/>
                  <w:sz w:val="18"/>
                  <w:szCs w:val="18"/>
                  <w:lang w:val="en-US"/>
                </w:rPr>
                <w:delText xml:space="preserve"> by the 5GMS Media Session Handler</w:delText>
              </w:r>
              <w:r w:rsidRPr="001B292C" w:rsidDel="008A2BF9">
                <w:rPr>
                  <w:rFonts w:ascii="Arial" w:hAnsi="Arial" w:cs="Arial"/>
                  <w:color w:val="000000"/>
                  <w:sz w:val="18"/>
                  <w:szCs w:val="18"/>
                  <w:lang w:val="en-US"/>
                </w:rPr>
                <w:delText>.</w:delText>
              </w:r>
            </w:del>
          </w:p>
        </w:tc>
      </w:tr>
      <w:tr w:rsidR="00B649E2" w:rsidDel="008A2BF9" w14:paraId="28424EA2" w14:textId="77777777" w:rsidTr="003105BC">
        <w:trPr>
          <w:jc w:val="center"/>
          <w:del w:id="3192" w:author="S4-200594" w:date="2020-04-09T11:07: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084921" w14:textId="77777777" w:rsidR="00B649E2" w:rsidRPr="00343521" w:rsidDel="008A2BF9" w:rsidRDefault="00B649E2" w:rsidP="003105BC">
            <w:pPr>
              <w:pStyle w:val="NormalWeb"/>
              <w:spacing w:before="0" w:beforeAutospacing="0" w:after="0" w:afterAutospacing="0"/>
              <w:rPr>
                <w:del w:id="3193" w:author="S4-200594" w:date="2020-04-09T11:07:00Z"/>
                <w:rFonts w:ascii="Arial" w:hAnsi="Arial" w:cs="Arial"/>
                <w:color w:val="000000"/>
                <w:sz w:val="18"/>
                <w:szCs w:val="18"/>
                <w:lang w:val="en-GB"/>
              </w:rPr>
            </w:pPr>
            <w:del w:id="3194" w:author="S4-200594" w:date="2020-04-09T11:07:00Z">
              <w:r w:rsidRPr="00343521" w:rsidDel="008A2BF9">
                <w:rPr>
                  <w:rFonts w:ascii="Arial" w:hAnsi="Arial" w:cs="Arial"/>
                  <w:color w:val="000000"/>
                  <w:sz w:val="18"/>
                  <w:szCs w:val="18"/>
                  <w:lang w:val="en-GB"/>
                </w:rPr>
                <w:delText xml:space="preserve">Server address </w:delText>
              </w:r>
            </w:del>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EA5EC4" w14:textId="77777777" w:rsidR="00B649E2" w:rsidRPr="001B292C" w:rsidDel="008A2BF9" w:rsidRDefault="00B649E2" w:rsidP="003105BC">
            <w:pPr>
              <w:pStyle w:val="NormalWeb"/>
              <w:spacing w:before="0" w:beforeAutospacing="0" w:after="0" w:afterAutospacing="0"/>
              <w:rPr>
                <w:del w:id="3195" w:author="S4-200594" w:date="2020-04-09T11:07:00Z"/>
                <w:rFonts w:ascii="Arial" w:hAnsi="Arial" w:cs="Arial"/>
                <w:color w:val="000000"/>
                <w:sz w:val="18"/>
                <w:szCs w:val="18"/>
                <w:lang w:val="en-US"/>
              </w:rPr>
            </w:pPr>
            <w:del w:id="3196" w:author="S4-200594" w:date="2020-04-09T11:07:00Z">
              <w:r w:rsidRPr="001B292C" w:rsidDel="008A2BF9">
                <w:rPr>
                  <w:rFonts w:ascii="Arial" w:hAnsi="Arial" w:cs="Arial"/>
                  <w:color w:val="000000"/>
                  <w:sz w:val="18"/>
                  <w:szCs w:val="18"/>
                  <w:lang w:val="en-US"/>
                </w:rPr>
                <w:delText xml:space="preserve">A list of </w:delText>
              </w:r>
              <w:r w:rsidDel="008A2BF9">
                <w:rPr>
                  <w:rFonts w:ascii="Arial" w:hAnsi="Arial" w:cs="Arial"/>
                  <w:color w:val="000000"/>
                  <w:sz w:val="18"/>
                  <w:szCs w:val="18"/>
                  <w:lang w:val="en-US"/>
                </w:rPr>
                <w:delText>addresses</w:delText>
              </w:r>
              <w:r w:rsidRPr="001B292C" w:rsidDel="008A2BF9">
                <w:rPr>
                  <w:rFonts w:ascii="Arial" w:hAnsi="Arial" w:cs="Arial"/>
                  <w:color w:val="000000"/>
                  <w:sz w:val="18"/>
                  <w:szCs w:val="18"/>
                  <w:lang w:val="en-US"/>
                </w:rPr>
                <w:delText xml:space="preserve"> </w:delText>
              </w:r>
              <w:r w:rsidDel="008A2BF9">
                <w:rPr>
                  <w:rFonts w:ascii="Arial" w:hAnsi="Arial" w:cs="Arial"/>
                  <w:color w:val="000000"/>
                  <w:sz w:val="18"/>
                  <w:szCs w:val="18"/>
                  <w:lang w:val="en-US"/>
                </w:rPr>
                <w:delText>where the consumption reporting messages are sent by the 5GMS Media Session Handler</w:delText>
              </w:r>
              <w:r w:rsidRPr="001B292C" w:rsidDel="008A2BF9">
                <w:rPr>
                  <w:rFonts w:ascii="Arial" w:hAnsi="Arial" w:cs="Arial"/>
                  <w:color w:val="000000"/>
                  <w:sz w:val="18"/>
                  <w:szCs w:val="18"/>
                  <w:lang w:val="en-US"/>
                </w:rPr>
                <w:delText>.</w:delText>
              </w:r>
            </w:del>
          </w:p>
        </w:tc>
      </w:tr>
      <w:tr w:rsidR="00B649E2" w:rsidDel="008A2BF9" w14:paraId="0182126A" w14:textId="77777777" w:rsidTr="003105BC">
        <w:trPr>
          <w:jc w:val="center"/>
          <w:del w:id="3197" w:author="S4-200594" w:date="2020-04-09T11:07:00Z"/>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F76FE" w14:textId="77777777" w:rsidR="00B649E2" w:rsidRPr="00343521" w:rsidDel="008A2BF9" w:rsidRDefault="00B649E2" w:rsidP="003105BC">
            <w:pPr>
              <w:pStyle w:val="NormalWeb"/>
              <w:spacing w:before="0" w:beforeAutospacing="0" w:after="0" w:afterAutospacing="0"/>
              <w:rPr>
                <w:del w:id="3198" w:author="S4-200594" w:date="2020-04-09T11:07:00Z"/>
                <w:rFonts w:ascii="Arial" w:hAnsi="Arial" w:cs="Arial"/>
                <w:color w:val="000000"/>
                <w:sz w:val="18"/>
                <w:szCs w:val="18"/>
                <w:lang w:val="en-GB"/>
              </w:rPr>
            </w:pPr>
            <w:del w:id="3199" w:author="S4-200594" w:date="2020-04-09T11:07:00Z">
              <w:r w:rsidRPr="00343521" w:rsidDel="008A2BF9">
                <w:rPr>
                  <w:rFonts w:ascii="Arial" w:hAnsi="Arial" w:cs="Arial"/>
                  <w:color w:val="000000"/>
                  <w:sz w:val="18"/>
                  <w:szCs w:val="18"/>
                  <w:lang w:val="en-GB"/>
                </w:rPr>
                <w:delText>Location reporting</w:delText>
              </w:r>
            </w:del>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14B575" w14:textId="77777777" w:rsidR="00B649E2" w:rsidRPr="001B292C" w:rsidDel="008A2BF9" w:rsidRDefault="00B649E2" w:rsidP="003105BC">
            <w:pPr>
              <w:pStyle w:val="NormalWeb"/>
              <w:spacing w:before="0" w:beforeAutospacing="0" w:after="0" w:afterAutospacing="0"/>
              <w:rPr>
                <w:del w:id="3200" w:author="S4-200594" w:date="2020-04-09T11:07:00Z"/>
                <w:rFonts w:ascii="Arial" w:hAnsi="Arial" w:cs="Arial"/>
                <w:color w:val="000000"/>
                <w:sz w:val="18"/>
                <w:szCs w:val="18"/>
                <w:lang w:val="en-US"/>
              </w:rPr>
            </w:pPr>
            <w:del w:id="3201" w:author="S4-200594" w:date="2020-04-09T11:07:00Z">
              <w:r w:rsidDel="008A2BF9">
                <w:rPr>
                  <w:rFonts w:ascii="Arial" w:hAnsi="Arial" w:cs="Arial"/>
                  <w:color w:val="000000"/>
                  <w:sz w:val="18"/>
                  <w:szCs w:val="18"/>
                  <w:lang w:val="en-US"/>
                </w:rPr>
                <w:delText>Identify whether the 5GMS Media Session Handler provides the location data to the Media AF (in case of MNO or trusted third parties)</w:delText>
              </w:r>
            </w:del>
          </w:p>
        </w:tc>
      </w:tr>
    </w:tbl>
    <w:commentRangeEnd w:id="3180"/>
    <w:p w14:paraId="760915DE" w14:textId="77777777" w:rsidR="00B649E2" w:rsidDel="008A2BF9" w:rsidRDefault="008A2BF9" w:rsidP="00B649E2">
      <w:pPr>
        <w:rPr>
          <w:del w:id="3202" w:author="S4-200594" w:date="2020-04-09T11:07:00Z"/>
          <w:noProof/>
          <w:lang w:val="en-US"/>
        </w:rPr>
      </w:pPr>
      <w:r>
        <w:rPr>
          <w:rStyle w:val="CommentReference"/>
        </w:rPr>
        <w:commentReference w:id="3180"/>
      </w:r>
    </w:p>
    <w:p w14:paraId="5598C9AE" w14:textId="77777777" w:rsidR="00B649E2" w:rsidRDefault="00B649E2" w:rsidP="008A2BF9">
      <w:pPr>
        <w:keepNext/>
        <w:rPr>
          <w:noProof/>
        </w:rPr>
        <w:pPrChange w:id="3203" w:author="S4-200594" w:date="2020-04-09T11:08:00Z">
          <w:pPr/>
        </w:pPrChange>
      </w:pPr>
      <w:r>
        <w:rPr>
          <w:noProof/>
        </w:rPr>
        <w:t xml:space="preserve">Table 5.6.2-2 </w:t>
      </w:r>
      <w:ins w:id="3204" w:author="S4-200594" w:date="2020-04-09T11:07:00Z">
        <w:r w:rsidR="008A2BF9">
          <w:rPr>
            <w:noProof/>
          </w:rPr>
          <w:t xml:space="preserve">below </w:t>
        </w:r>
      </w:ins>
      <w:r>
        <w:rPr>
          <w:noProof/>
        </w:rPr>
        <w:t xml:space="preserve">describes the </w:t>
      </w:r>
      <w:ins w:id="3205" w:author="S4-200594" w:date="2020-04-09T11:07:00Z">
        <w:r w:rsidR="008A2BF9">
          <w:rPr>
            <w:noProof/>
          </w:rPr>
          <w:t xml:space="preserve">additional </w:t>
        </w:r>
      </w:ins>
      <w:r>
        <w:rPr>
          <w:noProof/>
        </w:rPr>
        <w:t xml:space="preserve">parameters used in steps </w:t>
      </w:r>
      <w:del w:id="3206" w:author="S4-200629" w:date="2020-04-09T18:17:00Z">
        <w:r w:rsidDel="00004F87">
          <w:rPr>
            <w:noProof/>
          </w:rPr>
          <w:delText>12</w:delText>
        </w:r>
      </w:del>
      <w:ins w:id="3207" w:author="S4-200629" w:date="2020-04-09T18:17:00Z">
        <w:r w:rsidR="00004F87">
          <w:rPr>
            <w:noProof/>
          </w:rPr>
          <w:t>13</w:t>
        </w:r>
      </w:ins>
      <w:r>
        <w:rPr>
          <w:noProof/>
        </w:rPr>
        <w:t xml:space="preserve"> or </w:t>
      </w:r>
      <w:del w:id="3208" w:author="S4-200629" w:date="2020-04-09T18:17:00Z">
        <w:r w:rsidDel="00004F87">
          <w:rPr>
            <w:noProof/>
          </w:rPr>
          <w:delText>15</w:delText>
        </w:r>
      </w:del>
      <w:ins w:id="3209" w:author="S4-200629" w:date="2020-04-09T18:17:00Z">
        <w:r w:rsidR="00004F87">
          <w:rPr>
            <w:noProof/>
          </w:rPr>
          <w:t>16</w:t>
        </w:r>
      </w:ins>
      <w:r>
        <w:rPr>
          <w:noProof/>
        </w:rPr>
        <w:t xml:space="preserve"> of clause 5.6.1.</w:t>
      </w:r>
    </w:p>
    <w:p w14:paraId="617DEA1B" w14:textId="77777777" w:rsidR="00B649E2" w:rsidRPr="0070376E" w:rsidRDefault="00B649E2" w:rsidP="00B649E2">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ins w:id="3210" w:author="S4-200594" w:date="2020-04-09T11:08:00Z">
        <w:r w:rsidR="008A2BF9">
          <w:rPr>
            <w:lang w:val="en-US"/>
          </w:rPr>
          <w:t xml:space="preserve">Additional </w:t>
        </w:r>
      </w:ins>
      <w:del w:id="3211" w:author="S4-200594" w:date="2020-04-09T11:08:00Z">
        <w:r w:rsidDel="008A2BF9">
          <w:rPr>
            <w:lang w:val="en-US"/>
          </w:rPr>
          <w:delText>C</w:delText>
        </w:r>
      </w:del>
      <w:ins w:id="3212" w:author="S4-200594" w:date="2020-04-09T11:08:00Z">
        <w:r w:rsidR="008A2BF9">
          <w:rPr>
            <w:lang w:val="en-US"/>
          </w:rPr>
          <w:t>c</w:t>
        </w:r>
      </w:ins>
      <w:r>
        <w:rPr>
          <w:lang w:val="en-US"/>
        </w:rPr>
        <w:t>onsumption reporting parameters</w:t>
      </w:r>
      <w:del w:id="3213" w:author="Richard Bradbury" w:date="2020-04-09T12:01:00Z">
        <w:r w:rsidDel="00BA4659">
          <w:rPr>
            <w:lang w:val="en-US"/>
          </w:rPr>
          <w:delText xml:space="preserve"> </w:delText>
        </w:r>
      </w:del>
    </w:p>
    <w:tbl>
      <w:tblPr>
        <w:tblW w:w="0" w:type="auto"/>
        <w:jc w:val="center"/>
        <w:tblCellMar>
          <w:top w:w="15" w:type="dxa"/>
          <w:left w:w="15" w:type="dxa"/>
          <w:bottom w:w="15" w:type="dxa"/>
          <w:right w:w="15" w:type="dxa"/>
        </w:tblCellMar>
        <w:tblLook w:val="04A0" w:firstRow="1" w:lastRow="0" w:firstColumn="1" w:lastColumn="0" w:noHBand="0" w:noVBand="1"/>
      </w:tblPr>
      <w:tblGrid>
        <w:gridCol w:w="1725"/>
        <w:gridCol w:w="7906"/>
      </w:tblGrid>
      <w:tr w:rsidR="00B649E2" w14:paraId="61DAE85C"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8AFC1B" w14:textId="77777777" w:rsidR="00B649E2" w:rsidRDefault="00B649E2" w:rsidP="008A2BF9">
            <w:pPr>
              <w:pStyle w:val="TAH"/>
              <w:pPrChange w:id="3214" w:author="S4-200594" w:date="2020-04-09T11:08:00Z">
                <w:pPr>
                  <w:pStyle w:val="NormalWeb"/>
                  <w:spacing w:before="0" w:beforeAutospacing="0" w:after="0" w:afterAutospacing="0"/>
                  <w:jc w:val="center"/>
                </w:pPr>
              </w:pPrChange>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CF659AD" w14:textId="77777777" w:rsidR="00B649E2" w:rsidRDefault="00B649E2" w:rsidP="008A2BF9">
            <w:pPr>
              <w:pStyle w:val="TAH"/>
              <w:pPrChange w:id="3215" w:author="S4-200594" w:date="2020-04-09T11:08:00Z">
                <w:pPr>
                  <w:pStyle w:val="NormalWeb"/>
                  <w:spacing w:before="0" w:beforeAutospacing="0" w:after="0" w:afterAutospacing="0"/>
                  <w:jc w:val="center"/>
                </w:pPr>
              </w:pPrChange>
            </w:pPr>
            <w:r>
              <w:t>Description</w:t>
            </w:r>
          </w:p>
        </w:tc>
      </w:tr>
      <w:tr w:rsidR="00B649E2" w14:paraId="3DF971B3"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10F933" w14:textId="77777777" w:rsidR="00B649E2" w:rsidRPr="00257D4F" w:rsidRDefault="00B649E2" w:rsidP="008A2BF9">
            <w:pPr>
              <w:pStyle w:val="TAL"/>
              <w:pPrChange w:id="3216" w:author="S4-200594" w:date="2020-04-09T11:08:00Z">
                <w:pPr>
                  <w:pStyle w:val="NormalWeb"/>
                  <w:spacing w:before="0" w:beforeAutospacing="0" w:after="0" w:afterAutospacing="0"/>
                </w:pPr>
              </w:pPrChange>
            </w:pPr>
            <w:r w:rsidRPr="0030096B">
              <w:t xml:space="preserve">Media </w:t>
            </w:r>
            <w:del w:id="3217" w:author="Richard Bradbury" w:date="2020-04-20T11:53:00Z">
              <w:r w:rsidRPr="0030096B" w:rsidDel="00AA2B51">
                <w:delText>p</w:delText>
              </w:r>
            </w:del>
            <w:ins w:id="3218" w:author="Richard Bradbury" w:date="2020-04-20T11:53:00Z">
              <w:r w:rsidR="00AA2B51">
                <w:t>P</w:t>
              </w:r>
            </w:ins>
            <w:r w:rsidRPr="0030096B">
              <w:t xml:space="preserve">layer </w:t>
            </w:r>
            <w:del w:id="3219" w:author="Richard Bradbury" w:date="2020-04-20T11:53:00Z">
              <w:r w:rsidRPr="0030096B" w:rsidDel="00AA2B51">
                <w:delText>e</w:delText>
              </w:r>
            </w:del>
            <w:ins w:id="3220" w:author="Richard Bradbury" w:date="2020-04-20T11:53:00Z">
              <w:r w:rsidR="00AA2B51">
                <w:t>E</w:t>
              </w:r>
            </w:ins>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34E2F4" w14:textId="77777777" w:rsidR="0071677F" w:rsidRDefault="00B649E2" w:rsidP="008A2BF9">
            <w:pPr>
              <w:pStyle w:val="TAL"/>
              <w:rPr>
                <w:ins w:id="3221" w:author="Richard Bradbury" w:date="2020-04-21T17:57:00Z"/>
                <w:lang w:val="en-US"/>
              </w:rPr>
            </w:pPr>
            <w:r>
              <w:rPr>
                <w:lang w:val="en-US"/>
              </w:rPr>
              <w:t xml:space="preserve">Identify the Media </w:t>
            </w:r>
            <w:del w:id="3222" w:author="Richard Bradbury" w:date="2020-04-20T11:53:00Z">
              <w:r w:rsidDel="00AA2B51">
                <w:rPr>
                  <w:lang w:val="en-US"/>
                </w:rPr>
                <w:delText>p</w:delText>
              </w:r>
            </w:del>
            <w:ins w:id="3223" w:author="Richard Bradbury" w:date="2020-04-20T11:53:00Z">
              <w:r w:rsidR="00AA2B51">
                <w:rPr>
                  <w:lang w:val="en-US"/>
                </w:rPr>
                <w:t>P</w:t>
              </w:r>
            </w:ins>
            <w:r>
              <w:rPr>
                <w:lang w:val="en-US"/>
              </w:rPr>
              <w:t xml:space="preserve">layer </w:t>
            </w:r>
            <w:del w:id="3224" w:author="Richard Bradbury" w:date="2020-04-20T11:53:00Z">
              <w:r w:rsidDel="00AA2B51">
                <w:rPr>
                  <w:lang w:val="en-US"/>
                </w:rPr>
                <w:delText>e</w:delText>
              </w:r>
            </w:del>
            <w:ins w:id="3225" w:author="Richard Bradbury" w:date="2020-04-20T11:53:00Z">
              <w:r w:rsidR="00AA2B51">
                <w:rPr>
                  <w:lang w:val="en-US"/>
                </w:rPr>
                <w:t>E</w:t>
              </w:r>
            </w:ins>
            <w:r>
              <w:rPr>
                <w:lang w:val="en-US"/>
              </w:rPr>
              <w:t>ntry.</w:t>
            </w:r>
          </w:p>
          <w:p w14:paraId="2BF3AB25" w14:textId="77777777" w:rsidR="00B649E2" w:rsidRPr="001B292C" w:rsidRDefault="00B649E2" w:rsidP="0071677F">
            <w:pPr>
              <w:pStyle w:val="StyleTALcontinuationBefore025lineAfter025line"/>
              <w:pPrChange w:id="3226" w:author="Richard Bradbury" w:date="2020-04-21T18:00:00Z">
                <w:pPr>
                  <w:pStyle w:val="NormalWeb"/>
                  <w:spacing w:before="0" w:beforeAutospacing="0" w:after="0" w:afterAutospacing="0"/>
                </w:pPr>
              </w:pPrChange>
            </w:pPr>
            <w:del w:id="3227" w:author="Richard Bradbury" w:date="2020-04-21T17:57:00Z">
              <w:r w:rsidDel="0071677F">
                <w:delText xml:space="preserve"> </w:delText>
              </w:r>
            </w:del>
            <w:r>
              <w:t xml:space="preserve">In </w:t>
            </w:r>
            <w:ins w:id="3228" w:author="Richard Bradbury" w:date="2020-04-21T17:57:00Z">
              <w:r w:rsidR="0071677F">
                <w:t xml:space="preserve">the </w:t>
              </w:r>
            </w:ins>
            <w:r>
              <w:t xml:space="preserve">case of DASH, the </w:t>
            </w:r>
            <w:del w:id="3229" w:author="Richard Bradbury" w:date="2020-04-20T11:53:00Z">
              <w:r w:rsidDel="00AA2B51">
                <w:delText>m</w:delText>
              </w:r>
            </w:del>
            <w:ins w:id="3230" w:author="Richard Bradbury" w:date="2020-04-20T11:53:00Z">
              <w:r w:rsidR="00AA2B51">
                <w:t>M</w:t>
              </w:r>
            </w:ins>
            <w:r>
              <w:t xml:space="preserve">edia </w:t>
            </w:r>
            <w:del w:id="3231" w:author="Richard Bradbury" w:date="2020-04-20T11:53:00Z">
              <w:r w:rsidDel="00AA2B51">
                <w:delText>p</w:delText>
              </w:r>
            </w:del>
            <w:ins w:id="3232" w:author="Richard Bradbury" w:date="2020-04-20T11:53:00Z">
              <w:r w:rsidR="00AA2B51">
                <w:t>P</w:t>
              </w:r>
            </w:ins>
            <w:r>
              <w:t xml:space="preserve">layer </w:t>
            </w:r>
            <w:del w:id="3233" w:author="Richard Bradbury" w:date="2020-04-20T11:53:00Z">
              <w:r w:rsidDel="00AA2B51">
                <w:delText>e</w:delText>
              </w:r>
            </w:del>
            <w:ins w:id="3234" w:author="Richard Bradbury" w:date="2020-04-20T11:53:00Z">
              <w:r w:rsidR="00AA2B51">
                <w:t>E</w:t>
              </w:r>
            </w:ins>
            <w:r>
              <w:t>ntry pointer can be a URL of the MPD.</w:t>
            </w:r>
          </w:p>
        </w:tc>
      </w:tr>
      <w:tr w:rsidR="00B649E2" w14:paraId="1E71A1F8"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8BAFE7" w14:textId="77777777" w:rsidR="00B649E2" w:rsidRDefault="00B649E2" w:rsidP="008A2BF9">
            <w:pPr>
              <w:pStyle w:val="TAL"/>
              <w:pPrChange w:id="3235" w:author="S4-200594" w:date="2020-04-09T11:08:00Z">
                <w:pPr>
                  <w:pStyle w:val="NormalWeb"/>
                  <w:spacing w:before="0" w:beforeAutospacing="0" w:after="0" w:afterAutospacing="0"/>
                </w:pPr>
              </w:pPrChange>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E7FC84" w14:textId="77777777" w:rsidR="00B649E2" w:rsidDel="008A2BF9" w:rsidRDefault="00B649E2" w:rsidP="008A2BF9">
            <w:pPr>
              <w:pStyle w:val="TAL"/>
              <w:rPr>
                <w:del w:id="3236" w:author="S4-200594" w:date="2020-04-09T11:09:00Z"/>
                <w:lang w:val="en-US"/>
              </w:rPr>
              <w:pPrChange w:id="3237" w:author="S4-200594" w:date="2020-04-09T11:08:00Z">
                <w:pPr>
                  <w:pStyle w:val="NormalWeb"/>
                  <w:spacing w:before="0" w:beforeAutospacing="0" w:after="0" w:afterAutospacing="0"/>
                </w:pPr>
              </w:pPrChange>
            </w:pPr>
            <w:r>
              <w:rPr>
                <w:lang w:val="en-US"/>
              </w:rPr>
              <w:t>Identify the identifier of the UE that consumes the data.</w:t>
            </w:r>
            <w:del w:id="3238" w:author="S4-200594" w:date="2020-04-09T11:10:00Z">
              <w:r w:rsidDel="008A2BF9">
                <w:rPr>
                  <w:lang w:val="en-US"/>
                </w:rPr>
                <w:delText xml:space="preserve"> [</w:delText>
              </w:r>
              <w:r w:rsidRPr="005E2E12" w:rsidDel="008A2BF9">
                <w:rPr>
                  <w:lang w:val="en-US"/>
                </w:rPr>
                <w:delText>The value of this identifier should be global unique ID such as MSISDN</w:delText>
              </w:r>
              <w:r w:rsidDel="008A2BF9">
                <w:rPr>
                  <w:lang w:val="en-US"/>
                </w:rPr>
                <w:delText>]</w:delText>
              </w:r>
            </w:del>
          </w:p>
          <w:p w14:paraId="30CF5EB9" w14:textId="77777777" w:rsidR="00B649E2" w:rsidRDefault="00B649E2" w:rsidP="008A2BF9">
            <w:pPr>
              <w:pStyle w:val="TAL"/>
              <w:rPr>
                <w:lang w:val="en-US"/>
              </w:rPr>
              <w:pPrChange w:id="3239" w:author="S4-200594" w:date="2020-04-09T11:08:00Z">
                <w:pPr>
                  <w:pStyle w:val="NormalWeb"/>
                  <w:spacing w:before="0" w:beforeAutospacing="0" w:after="0" w:afterAutospacing="0"/>
                </w:pPr>
              </w:pPrChange>
            </w:pPr>
          </w:p>
        </w:tc>
      </w:tr>
      <w:tr w:rsidR="00E941EB" w14:paraId="47A895EE"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F7ADE" w14:textId="77777777" w:rsidR="00E941EB" w:rsidRDefault="00E941EB" w:rsidP="008A2BF9">
            <w:pPr>
              <w:pStyle w:val="TAL"/>
              <w:pPrChange w:id="3240" w:author="S4-200594" w:date="2020-04-09T11:08:00Z">
                <w:pPr>
                  <w:pStyle w:val="NormalWeb"/>
                  <w:spacing w:before="0" w:beforeAutospacing="0" w:after="0" w:afterAutospacing="0"/>
                </w:pPr>
              </w:pPrChange>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94CF8" w14:textId="77777777" w:rsidR="0071677F" w:rsidRDefault="00E941EB" w:rsidP="008A2BF9">
            <w:pPr>
              <w:pStyle w:val="TAL"/>
              <w:rPr>
                <w:ins w:id="3241" w:author="Richard Bradbury" w:date="2020-04-21T17:58:00Z"/>
                <w:lang w:val="en-US"/>
              </w:rPr>
            </w:pPr>
            <w:r>
              <w:rPr>
                <w:lang w:val="en-US"/>
              </w:rPr>
              <w:t>Identify the UE location type.</w:t>
            </w:r>
          </w:p>
          <w:p w14:paraId="640ABA61" w14:textId="77777777" w:rsidR="0071677F" w:rsidRDefault="00E941EB" w:rsidP="0071677F">
            <w:pPr>
              <w:pStyle w:val="StyleTALcontinuationBefore025lineAfter025line"/>
              <w:rPr>
                <w:ins w:id="3242" w:author="Richard Bradbury" w:date="2020-04-21T17:58:00Z"/>
              </w:rPr>
              <w:pPrChange w:id="3243" w:author="Richard Bradbury" w:date="2020-04-21T18:00:00Z">
                <w:pPr>
                  <w:pStyle w:val="TALcontinuation"/>
                  <w:spacing w:before="60" w:after="60"/>
                </w:pPr>
              </w:pPrChange>
            </w:pPr>
            <w:del w:id="3244" w:author="Richard Bradbury" w:date="2020-04-21T17:58:00Z">
              <w:r w:rsidDel="0071677F">
                <w:delText xml:space="preserve"> </w:delText>
              </w:r>
            </w:del>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A9D17D9" w14:textId="77777777" w:rsidR="00E941EB" w:rsidRDefault="00E941EB" w:rsidP="0071677F">
            <w:pPr>
              <w:pStyle w:val="StyleTALcontinuationBefore025lineAfter025line"/>
              <w:pPrChange w:id="3245" w:author="Richard Bradbury" w:date="2020-04-21T18:00:00Z">
                <w:pPr>
                  <w:pStyle w:val="NormalWeb"/>
                  <w:spacing w:before="0" w:beforeAutospacing="0" w:after="0" w:afterAutospacing="0"/>
                </w:pPr>
              </w:pPrChange>
            </w:pPr>
            <w:del w:id="3246" w:author="Richard Bradbury" w:date="2020-04-21T17:58:00Z">
              <w:r w:rsidDel="0071677F">
                <w:delText xml:space="preserve"> </w:delText>
              </w:r>
            </w:del>
            <w:r>
              <w:t xml:space="preserve">The location type can be CGI, ECGI or NCGI as defined in </w:t>
            </w:r>
            <w:r w:rsidRPr="008E60B5">
              <w:t>TS 23.003</w:t>
            </w:r>
            <w:r>
              <w:t xml:space="preserve"> [</w:t>
            </w:r>
            <w:r w:rsidR="002834C2">
              <w:t>9</w:t>
            </w:r>
            <w:r>
              <w:t>].</w:t>
            </w:r>
          </w:p>
        </w:tc>
      </w:tr>
      <w:tr w:rsidR="00E941EB" w14:paraId="5596CD1C"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CAAD9" w14:textId="77777777" w:rsidR="00E941EB" w:rsidRPr="00226CF4" w:rsidRDefault="00E941EB" w:rsidP="008A2BF9">
            <w:pPr>
              <w:pStyle w:val="TAL"/>
              <w:pPrChange w:id="3247" w:author="S4-200594" w:date="2020-04-09T11:08:00Z">
                <w:pPr>
                  <w:pStyle w:val="NormalWeb"/>
                  <w:spacing w:before="0" w:beforeAutospacing="0" w:after="0" w:afterAutospacing="0"/>
                </w:pPr>
              </w:pPrChange>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830314" w14:textId="77777777" w:rsidR="0071677F" w:rsidRDefault="00E941EB" w:rsidP="008A2BF9">
            <w:pPr>
              <w:pStyle w:val="TAL"/>
              <w:rPr>
                <w:ins w:id="3248" w:author="Richard Bradbury" w:date="2020-04-21T17:58:00Z"/>
                <w:lang w:val="en-US"/>
              </w:rPr>
            </w:pPr>
            <w:r>
              <w:rPr>
                <w:lang w:val="en-US"/>
              </w:rPr>
              <w:t>Identify the UE location.</w:t>
            </w:r>
          </w:p>
          <w:p w14:paraId="0119CB3E" w14:textId="77777777" w:rsidR="00E941EB" w:rsidRPr="00257D4F" w:rsidRDefault="00E941EB" w:rsidP="0071677F">
            <w:pPr>
              <w:pStyle w:val="StyleTALcontinuationBefore025lineAfter025line"/>
              <w:pPrChange w:id="3249" w:author="Richard Bradbury" w:date="2020-04-21T18:00:00Z">
                <w:pPr>
                  <w:pStyle w:val="NormalWeb"/>
                  <w:spacing w:before="0" w:beforeAutospacing="0" w:after="0" w:afterAutospacing="0"/>
                </w:pPr>
              </w:pPrChange>
            </w:pPr>
            <w:del w:id="3250" w:author="Richard Bradbury" w:date="2020-04-21T17:58:00Z">
              <w:r w:rsidDel="0071677F">
                <w:delText xml:space="preserve"> </w:delText>
              </w:r>
            </w:del>
            <w:r>
              <w:t xml:space="preserve">This parameter is only used when </w:t>
            </w:r>
            <w:del w:id="3251" w:author="Richard Bradbury" w:date="2020-04-21T18:08:00Z">
              <w:r w:rsidDel="001E08C4">
                <w:delText xml:space="preserve">the </w:delText>
              </w:r>
            </w:del>
            <w:r>
              <w:t>location reporting is enabled for the UE or for the Downlink Streaming session</w:t>
            </w:r>
            <w:ins w:id="3252" w:author="Richard Bradbury" w:date="2020-04-21T18:09:00Z">
              <w:r w:rsidR="001E08C4">
                <w:t>,</w:t>
              </w:r>
            </w:ins>
            <w:r>
              <w:t xml:space="preserve"> </w:t>
            </w:r>
            <w:del w:id="3253" w:author="Richard Bradbury" w:date="2020-04-21T18:08:00Z">
              <w:r w:rsidDel="001E08C4">
                <w:delText>with a condition that</w:delText>
              </w:r>
            </w:del>
            <w:ins w:id="3254" w:author="Richard Bradbury" w:date="2020-04-21T18:08:00Z">
              <w:r w:rsidR="001E08C4">
                <w:t>and when</w:t>
              </w:r>
            </w:ins>
            <w:r>
              <w:t xml:space="preserve"> the UE allows </w:t>
            </w:r>
            <w:del w:id="3255" w:author="Richard Bradbury" w:date="2020-04-21T18:01:00Z">
              <w:r w:rsidDel="001E08C4">
                <w:delText xml:space="preserve">to share </w:delText>
              </w:r>
            </w:del>
            <w:r>
              <w:t xml:space="preserve">its location </w:t>
            </w:r>
            <w:ins w:id="3256" w:author="Richard Bradbury" w:date="2020-04-21T18:01:00Z">
              <w:r w:rsidR="001E08C4">
                <w:t xml:space="preserve">to be shared </w:t>
              </w:r>
            </w:ins>
            <w:r w:rsidRPr="00936855">
              <w:t xml:space="preserve">within </w:t>
            </w:r>
            <w:ins w:id="3257" w:author="Richard Bradbury" w:date="2020-04-21T18:07:00Z">
              <w:r w:rsidR="001E08C4">
                <w:t xml:space="preserve">the Network </w:t>
              </w:r>
            </w:ins>
            <w:del w:id="3258" w:author="Richard Bradbury" w:date="2020-04-21T18:07:00Z">
              <w:r w:rsidRPr="00936855" w:rsidDel="001E08C4">
                <w:delText>o</w:delText>
              </w:r>
            </w:del>
            <w:ins w:id="3259" w:author="Richard Bradbury" w:date="2020-04-21T18:07:00Z">
              <w:r w:rsidR="001E08C4">
                <w:t>O</w:t>
              </w:r>
            </w:ins>
            <w:r w:rsidRPr="00936855">
              <w:t>perator’s trust domain.</w:t>
            </w:r>
            <w:del w:id="3260" w:author="S4-200594" w:date="2020-04-09T11:10:00Z">
              <w:r w:rsidDel="008A2BF9">
                <w:delText xml:space="preserve"> </w:delText>
              </w:r>
            </w:del>
          </w:p>
        </w:tc>
      </w:tr>
      <w:tr w:rsidR="00E941EB" w14:paraId="3F99C54E"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5477EDF" w14:textId="77777777" w:rsidR="00E941EB" w:rsidRDefault="00E941EB" w:rsidP="008A2BF9">
            <w:pPr>
              <w:pStyle w:val="TAL"/>
              <w:pPrChange w:id="3261" w:author="S4-200594" w:date="2020-04-09T11:08:00Z">
                <w:pPr>
                  <w:pStyle w:val="NormalWeb"/>
                  <w:spacing w:before="0" w:beforeAutospacing="0" w:after="0" w:afterAutospacing="0"/>
                </w:pPr>
              </w:pPrChange>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AEBD4" w14:textId="77777777" w:rsidR="0071677F" w:rsidRDefault="00E941EB" w:rsidP="008A2BF9">
            <w:pPr>
              <w:pStyle w:val="TAL"/>
              <w:rPr>
                <w:ins w:id="3262" w:author="Richard Bradbury" w:date="2020-04-21T17:58:00Z"/>
                <w:lang w:val="en-US"/>
              </w:rPr>
            </w:pPr>
            <w:r w:rsidRPr="00AB0EC7">
              <w:rPr>
                <w:lang w:val="en-US"/>
              </w:rPr>
              <w:t>Identif</w:t>
            </w:r>
            <w:ins w:id="3263" w:author="Richard Bradbury" w:date="2020-04-21T17:58:00Z">
              <w:r w:rsidR="0071677F">
                <w:rPr>
                  <w:lang w:val="en-US"/>
                </w:rPr>
                <w:t>ies</w:t>
              </w:r>
            </w:ins>
            <w:del w:id="3264" w:author="Richard Bradbury" w:date="2020-04-21T17:58:00Z">
              <w:r w:rsidRPr="00AB0EC7" w:rsidDel="0071677F">
                <w:rPr>
                  <w:lang w:val="en-US"/>
                </w:rPr>
                <w:delText>y</w:delText>
              </w:r>
            </w:del>
            <w:r w:rsidRPr="00AB0EC7">
              <w:rPr>
                <w:lang w:val="en-US"/>
              </w:rPr>
              <w:t xml:space="preserve"> </w:t>
            </w:r>
            <w:r>
              <w:rPr>
                <w:lang w:val="en-US"/>
              </w:rPr>
              <w:t>the media consumed.</w:t>
            </w:r>
          </w:p>
          <w:p w14:paraId="53961468" w14:textId="77777777" w:rsidR="00E941EB" w:rsidRPr="00AB0EC7" w:rsidRDefault="00E941EB" w:rsidP="0071677F">
            <w:pPr>
              <w:pStyle w:val="StyleTALcontinuationBefore025lineAfter025line"/>
              <w:pPrChange w:id="3265" w:author="Richard Bradbury" w:date="2020-04-21T18:00:00Z">
                <w:pPr>
                  <w:pStyle w:val="NormalWeb"/>
                  <w:spacing w:before="0" w:beforeAutospacing="0" w:after="0" w:afterAutospacing="0"/>
                </w:pPr>
              </w:pPrChange>
            </w:pPr>
            <w:del w:id="3266" w:author="Richard Bradbury" w:date="2020-04-21T17:58:00Z">
              <w:r w:rsidDel="0071677F">
                <w:delText xml:space="preserve"> </w:delText>
              </w:r>
            </w:del>
            <w:r>
              <w:t xml:space="preserve">In </w:t>
            </w:r>
            <w:ins w:id="3267" w:author="Richard Bradbury" w:date="2020-04-21T18:00:00Z">
              <w:r w:rsidR="0071677F">
                <w:t xml:space="preserve">the </w:t>
              </w:r>
            </w:ins>
            <w:r>
              <w:t>case of DASH, the AdaptationSet@id may be used.</w:t>
            </w:r>
          </w:p>
        </w:tc>
      </w:tr>
      <w:tr w:rsidR="00E941EB" w14:paraId="32E8E58F"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330DEB" w14:textId="77777777" w:rsidR="00E941EB" w:rsidRDefault="00E941EB" w:rsidP="008A2BF9">
            <w:pPr>
              <w:pStyle w:val="TAL"/>
              <w:pPrChange w:id="3268" w:author="S4-200594" w:date="2020-04-09T11:08:00Z">
                <w:pPr>
                  <w:pStyle w:val="NormalWeb"/>
                  <w:spacing w:before="0" w:beforeAutospacing="0" w:after="0" w:afterAutospacing="0"/>
                </w:pPr>
              </w:pPrChange>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A995EA" w14:textId="77777777" w:rsidR="00E941EB" w:rsidRPr="00AB0EC7" w:rsidRDefault="00E941EB" w:rsidP="008A2BF9">
            <w:pPr>
              <w:pStyle w:val="TAL"/>
              <w:rPr>
                <w:lang w:val="en-US"/>
              </w:rPr>
              <w:pPrChange w:id="3269" w:author="S4-200594" w:date="2020-04-09T11:08:00Z">
                <w:pPr>
                  <w:pStyle w:val="NormalWeb"/>
                  <w:spacing w:before="0" w:beforeAutospacing="0" w:after="0" w:afterAutospacing="0"/>
                </w:pPr>
              </w:pPrChange>
            </w:pPr>
            <w:del w:id="3270" w:author="Richard Bradbury" w:date="2020-04-21T18:02:00Z">
              <w:r w:rsidDel="001E08C4">
                <w:rPr>
                  <w:lang w:val="en-US"/>
                </w:rPr>
                <w:delText>Define t</w:delText>
              </w:r>
            </w:del>
            <w:ins w:id="3271" w:author="Richard Bradbury" w:date="2020-04-21T18:02:00Z">
              <w:r w:rsidR="001E08C4">
                <w:rPr>
                  <w:lang w:val="en-US"/>
                </w:rPr>
                <w:t>T</w:t>
              </w:r>
            </w:ins>
            <w:r>
              <w:rPr>
                <w:lang w:val="en-US"/>
              </w:rPr>
              <w:t xml:space="preserve">he time when </w:t>
            </w:r>
            <w:del w:id="3272" w:author="Richard Bradbury" w:date="2020-04-21T18:03:00Z">
              <w:r w:rsidDel="001E08C4">
                <w:rPr>
                  <w:lang w:val="en-US"/>
                </w:rPr>
                <w:delText>the</w:delText>
              </w:r>
            </w:del>
            <w:ins w:id="3273" w:author="Richard Bradbury" w:date="2020-04-21T18:03:00Z">
              <w:r w:rsidR="001E08C4">
                <w:rPr>
                  <w:lang w:val="en-US"/>
                </w:rPr>
                <w:t>media</w:t>
              </w:r>
            </w:ins>
            <w:r>
              <w:rPr>
                <w:lang w:val="en-US"/>
              </w:rPr>
              <w:t xml:space="preserve"> consumption start</w:t>
            </w:r>
            <w:ins w:id="3274" w:author="Richard Bradbury" w:date="2020-04-21T18:06:00Z">
              <w:r w:rsidR="001E08C4">
                <w:rPr>
                  <w:lang w:val="en-US"/>
                </w:rPr>
                <w:t>ed</w:t>
              </w:r>
            </w:ins>
            <w:del w:id="3275" w:author="Richard Bradbury" w:date="2020-04-21T18:06:00Z">
              <w:r w:rsidDel="001E08C4">
                <w:rPr>
                  <w:lang w:val="en-US"/>
                </w:rPr>
                <w:delText>s</w:delText>
              </w:r>
            </w:del>
            <w:r>
              <w:rPr>
                <w:lang w:val="en-US"/>
              </w:rPr>
              <w:t>.</w:t>
            </w:r>
          </w:p>
        </w:tc>
      </w:tr>
      <w:tr w:rsidR="00E941EB" w14:paraId="4082E73A" w14:textId="77777777" w:rsidTr="003105BC">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7797" w14:textId="77777777" w:rsidR="00E941EB" w:rsidRPr="00AB0EC7" w:rsidRDefault="00E941EB" w:rsidP="008A2BF9">
            <w:pPr>
              <w:pStyle w:val="TAL"/>
              <w:keepNext w:val="0"/>
              <w:rPr>
                <w:lang w:val="en-US"/>
              </w:rPr>
              <w:pPrChange w:id="3276" w:author="S4-200594" w:date="2020-04-09T11:09:00Z">
                <w:pPr>
                  <w:pStyle w:val="NormalWeb"/>
                  <w:spacing w:before="0" w:beforeAutospacing="0" w:after="0" w:afterAutospacing="0"/>
                </w:pPr>
              </w:pPrChange>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E7B120" w14:textId="77777777" w:rsidR="00E941EB" w:rsidRPr="00AB0EC7" w:rsidRDefault="00E941EB" w:rsidP="008A2BF9">
            <w:pPr>
              <w:pStyle w:val="TAL"/>
              <w:keepNext w:val="0"/>
              <w:rPr>
                <w:lang w:val="en-US"/>
              </w:rPr>
              <w:pPrChange w:id="3277" w:author="S4-200594" w:date="2020-04-09T11:09:00Z">
                <w:pPr>
                  <w:pStyle w:val="NormalWeb"/>
                  <w:spacing w:before="0" w:beforeAutospacing="0" w:after="0" w:afterAutospacing="0"/>
                </w:pPr>
              </w:pPrChange>
            </w:pPr>
            <w:del w:id="3278" w:author="Richard Bradbury" w:date="2020-04-21T18:02:00Z">
              <w:r w:rsidDel="001E08C4">
                <w:rPr>
                  <w:lang w:val="en-US"/>
                </w:rPr>
                <w:delText>Define t</w:delText>
              </w:r>
            </w:del>
            <w:ins w:id="3279" w:author="Richard Bradbury" w:date="2020-04-21T18:02:00Z">
              <w:r w:rsidR="001E08C4">
                <w:rPr>
                  <w:lang w:val="en-US"/>
                </w:rPr>
                <w:t>T</w:t>
              </w:r>
            </w:ins>
            <w:r>
              <w:rPr>
                <w:lang w:val="en-US"/>
              </w:rPr>
              <w:t xml:space="preserve">he duration of </w:t>
            </w:r>
            <w:del w:id="3280" w:author="Richard Bradbury" w:date="2020-04-21T18:05:00Z">
              <w:r w:rsidDel="001E08C4">
                <w:rPr>
                  <w:lang w:val="en-US"/>
                </w:rPr>
                <w:delText>the</w:delText>
              </w:r>
            </w:del>
            <w:ins w:id="3281" w:author="Richard Bradbury" w:date="2020-04-21T18:05:00Z">
              <w:r w:rsidR="001E08C4">
                <w:rPr>
                  <w:lang w:val="en-US"/>
                </w:rPr>
                <w:t>media</w:t>
              </w:r>
            </w:ins>
            <w:r>
              <w:rPr>
                <w:lang w:val="en-US"/>
              </w:rPr>
              <w:t xml:space="preserve"> consumption </w:t>
            </w:r>
            <w:ins w:id="3282" w:author="Richard Bradbury" w:date="2020-04-21T18:05:00Z">
              <w:r w:rsidR="001E08C4">
                <w:rPr>
                  <w:lang w:val="en-US"/>
                </w:rPr>
                <w:t>relative to the start time</w:t>
              </w:r>
            </w:ins>
            <w:del w:id="3283" w:author="Richard Bradbury" w:date="2020-04-21T18:05:00Z">
              <w:r w:rsidDel="001E08C4">
                <w:rPr>
                  <w:lang w:val="en-US"/>
                </w:rPr>
                <w:delText>of the media co</w:delText>
              </w:r>
            </w:del>
            <w:del w:id="3284" w:author="Richard Bradbury" w:date="2020-04-21T18:06:00Z">
              <w:r w:rsidDel="001E08C4">
                <w:rPr>
                  <w:lang w:val="en-US"/>
                </w:rPr>
                <w:delText>nsumed</w:delText>
              </w:r>
            </w:del>
            <w:r>
              <w:rPr>
                <w:lang w:val="en-US"/>
              </w:rPr>
              <w:t>.</w:t>
            </w:r>
          </w:p>
        </w:tc>
      </w:tr>
    </w:tbl>
    <w:p w14:paraId="78ED644C" w14:textId="77777777" w:rsidR="00B649E2" w:rsidDel="008A2BF9" w:rsidRDefault="00B649E2" w:rsidP="00B649E2">
      <w:pPr>
        <w:rPr>
          <w:del w:id="3285" w:author="S4-200594" w:date="2020-04-09T11:08:00Z"/>
          <w:noProof/>
        </w:rPr>
      </w:pPr>
    </w:p>
    <w:p w14:paraId="462DBBB5" w14:textId="77777777" w:rsidR="00E941EB" w:rsidRPr="00E63420" w:rsidRDefault="00E941EB" w:rsidP="00E941EB">
      <w:pPr>
        <w:pStyle w:val="Heading3"/>
      </w:pPr>
      <w:bookmarkStart w:id="3286" w:name="_Toc36234934"/>
      <w:bookmarkStart w:id="3287" w:name="_Toc36235005"/>
      <w:bookmarkStart w:id="3288" w:name="_Toc36235077"/>
      <w:bookmarkStart w:id="3289" w:name="_Toc36235149"/>
      <w:bookmarkStart w:id="3290" w:name="_Toc41632821"/>
      <w:r>
        <w:t>5</w:t>
      </w:r>
      <w:r w:rsidRPr="00E63420">
        <w:t>.</w:t>
      </w:r>
      <w:r>
        <w:t>6</w:t>
      </w:r>
      <w:r w:rsidRPr="00E63420">
        <w:t>.</w:t>
      </w:r>
      <w:r>
        <w:t>3</w:t>
      </w:r>
      <w:r w:rsidRPr="00E63420">
        <w:tab/>
      </w:r>
      <w:r>
        <w:t>Triggering consumption reporting</w:t>
      </w:r>
      <w:bookmarkEnd w:id="3286"/>
      <w:bookmarkEnd w:id="3287"/>
      <w:bookmarkEnd w:id="3288"/>
      <w:bookmarkEnd w:id="3289"/>
      <w:bookmarkEnd w:id="3290"/>
    </w:p>
    <w:p w14:paraId="6386F195" w14:textId="77777777" w:rsidR="00E941EB" w:rsidRDefault="00E941EB" w:rsidP="00B133AB">
      <w:pPr>
        <w:keepNext/>
        <w:pPrChange w:id="3291" w:author="Richard Bradbury" w:date="2020-04-09T16:28:00Z">
          <w:pPr/>
        </w:pPrChange>
      </w:pPr>
      <w:r>
        <w:t>If consumption report</w:t>
      </w:r>
      <w:ins w:id="3292" w:author="S4-200629" w:date="2020-04-09T18:15:00Z">
        <w:r w:rsidR="00004F87">
          <w:t>ing</w:t>
        </w:r>
      </w:ins>
      <w:r>
        <w:t xml:space="preserve"> is supported and activated, the 5GMS</w:t>
      </w:r>
      <w:ins w:id="3293" w:author="Richard Bradbury" w:date="2020-04-21T18:10:00Z">
        <w:r w:rsidR="001E08C4">
          <w:t>d</w:t>
        </w:r>
      </w:ins>
      <w:r>
        <w:t xml:space="preserve"> Client shall send </w:t>
      </w:r>
      <w:ins w:id="3294" w:author="S4-200629" w:date="2020-04-09T18:15:00Z">
        <w:r w:rsidR="00004F87">
          <w:t xml:space="preserve">a </w:t>
        </w:r>
      </w:ins>
      <w:r>
        <w:t>consumption report</w:t>
      </w:r>
      <w:del w:id="3295" w:author="S4-200629" w:date="2020-04-09T18:15:00Z">
        <w:r w:rsidDel="00004F87">
          <w:delText>ing message</w:delText>
        </w:r>
      </w:del>
      <w:r>
        <w:t xml:space="preserve"> when any of the following conditions </w:t>
      </w:r>
      <w:del w:id="3296" w:author="Richard Bradbury" w:date="2020-04-27T10:47:00Z">
        <w:r w:rsidDel="00D90CD4">
          <w:delText>occurs</w:delText>
        </w:r>
      </w:del>
      <w:ins w:id="3297" w:author="Richard Bradbury" w:date="2020-04-27T10:47:00Z">
        <w:r w:rsidR="00D90CD4">
          <w:t>is met</w:t>
        </w:r>
      </w:ins>
      <w:r>
        <w:t>:</w:t>
      </w:r>
    </w:p>
    <w:p w14:paraId="4AEED15F" w14:textId="77777777" w:rsidR="00E941EB" w:rsidRDefault="00E941EB" w:rsidP="00B133AB">
      <w:pPr>
        <w:pStyle w:val="B10"/>
        <w:keepNext/>
        <w:numPr>
          <w:ilvl w:val="0"/>
          <w:numId w:val="28"/>
        </w:numPr>
        <w:pPrChange w:id="3298" w:author="Richard Bradbury" w:date="2020-04-09T16:28:00Z">
          <w:pPr>
            <w:pStyle w:val="ListParagraph"/>
            <w:numPr>
              <w:numId w:val="24"/>
            </w:numPr>
            <w:overflowPunct/>
            <w:autoSpaceDE/>
            <w:autoSpaceDN/>
            <w:adjustRightInd/>
            <w:ind w:hanging="360"/>
            <w:textAlignment w:val="auto"/>
          </w:pPr>
        </w:pPrChange>
      </w:pPr>
      <w:r>
        <w:t>Start of 5GMS consumption of a Downlink Streaming session;</w:t>
      </w:r>
    </w:p>
    <w:p w14:paraId="46E30719" w14:textId="77777777" w:rsidR="00E941EB" w:rsidRDefault="00B133AB" w:rsidP="00B133AB">
      <w:pPr>
        <w:pStyle w:val="B10"/>
        <w:keepNext/>
        <w:pPrChange w:id="3299" w:author="Richard Bradbury" w:date="2020-04-09T16:28:00Z">
          <w:pPr>
            <w:pStyle w:val="ListParagraph"/>
            <w:numPr>
              <w:numId w:val="24"/>
            </w:numPr>
            <w:overflowPunct/>
            <w:autoSpaceDE/>
            <w:autoSpaceDN/>
            <w:adjustRightInd/>
            <w:ind w:hanging="360"/>
            <w:textAlignment w:val="auto"/>
          </w:pPr>
        </w:pPrChange>
      </w:pPr>
      <w:ins w:id="3300" w:author="Richard Bradbury" w:date="2020-04-09T16:27:00Z">
        <w:r>
          <w:t>-</w:t>
        </w:r>
        <w:r>
          <w:tab/>
        </w:r>
      </w:ins>
      <w:r w:rsidR="00E941EB">
        <w:t>Stop of 5GMS consumption of a Downlink Streaming session;</w:t>
      </w:r>
    </w:p>
    <w:p w14:paraId="0E941EE7" w14:textId="77777777" w:rsidR="00E941EB" w:rsidRDefault="00B133AB" w:rsidP="00B133AB">
      <w:pPr>
        <w:pStyle w:val="B10"/>
        <w:keepNext/>
        <w:pPrChange w:id="3301" w:author="Richard Bradbury" w:date="2020-04-09T16:28:00Z">
          <w:pPr>
            <w:pStyle w:val="ListParagraph"/>
            <w:numPr>
              <w:numId w:val="24"/>
            </w:numPr>
            <w:overflowPunct/>
            <w:autoSpaceDE/>
            <w:autoSpaceDN/>
            <w:adjustRightInd/>
            <w:ind w:hanging="360"/>
            <w:textAlignment w:val="auto"/>
          </w:pPr>
        </w:pPrChange>
      </w:pPr>
      <w:ins w:id="3302" w:author="Richard Bradbury" w:date="2020-04-09T16:27:00Z">
        <w:r>
          <w:t>-</w:t>
        </w:r>
        <w:r>
          <w:tab/>
        </w:r>
      </w:ins>
      <w:r w:rsidR="00E941EB" w:rsidRPr="009F7721">
        <w:t xml:space="preserve">Upon determining the need to report ongoing </w:t>
      </w:r>
      <w:r w:rsidR="00E941EB">
        <w:t>5GMS</w:t>
      </w:r>
      <w:r w:rsidR="00E941EB" w:rsidRPr="009F7721">
        <w:t xml:space="preserve"> consumption</w:t>
      </w:r>
    </w:p>
    <w:p w14:paraId="63724F12" w14:textId="77777777" w:rsidR="00E941EB" w:rsidRDefault="005B36AF" w:rsidP="00B133AB">
      <w:pPr>
        <w:pStyle w:val="B2"/>
        <w:keepNext/>
        <w:pPrChange w:id="3303" w:author="Richard Bradbury" w:date="2020-04-09T16:28:00Z">
          <w:pPr>
            <w:pStyle w:val="ListParagraph"/>
            <w:numPr>
              <w:ilvl w:val="1"/>
              <w:numId w:val="24"/>
            </w:numPr>
            <w:overflowPunct/>
            <w:autoSpaceDE/>
            <w:autoSpaceDN/>
            <w:adjustRightInd/>
            <w:ind w:left="1440" w:hanging="360"/>
            <w:textAlignment w:val="auto"/>
          </w:pPr>
        </w:pPrChange>
      </w:pPr>
      <w:ins w:id="3304" w:author="Richard Bradbury" w:date="2020-04-09T16:03:00Z">
        <w:r>
          <w:t>-</w:t>
        </w:r>
        <w:r>
          <w:tab/>
        </w:r>
      </w:ins>
      <w:del w:id="3305" w:author="Richard Bradbury" w:date="2020-04-22T18:32:00Z">
        <w:r w:rsidR="00E941EB" w:rsidDel="006E4CDC">
          <w:delText xml:space="preserve">The </w:delText>
        </w:r>
        <w:r w:rsidR="00E941EB" w:rsidRPr="001B555E" w:rsidDel="006E4CDC">
          <w:delText>"ongoing" r</w:delText>
        </w:r>
      </w:del>
      <w:ins w:id="3306" w:author="Richard Bradbury" w:date="2020-04-22T18:32:00Z">
        <w:r w:rsidR="006E4CDC">
          <w:t>R</w:t>
        </w:r>
      </w:ins>
      <w:r w:rsidR="00E941EB" w:rsidRPr="001B555E">
        <w:t>eport</w:t>
      </w:r>
      <w:ins w:id="3307" w:author="Richard Bradbury" w:date="2020-04-22T18:32:00Z">
        <w:r w:rsidR="006E4CDC">
          <w:t>s</w:t>
        </w:r>
      </w:ins>
      <w:r w:rsidR="00E941EB" w:rsidRPr="001B555E">
        <w:t xml:space="preserve"> </w:t>
      </w:r>
      <w:del w:id="3308" w:author="Richard Bradbury" w:date="2020-04-22T18:32:00Z">
        <w:r w:rsidR="00E941EB" w:rsidRPr="001B555E" w:rsidDel="006E4CDC">
          <w:delText xml:space="preserve">is performed </w:delText>
        </w:r>
      </w:del>
      <w:ins w:id="3309" w:author="Richard Bradbury" w:date="2020-04-22T18:32:00Z">
        <w:r w:rsidR="006E4CDC">
          <w:t xml:space="preserve">are sent </w:t>
        </w:r>
      </w:ins>
      <w:r w:rsidR="00E941EB" w:rsidRPr="001B555E">
        <w:t xml:space="preserve">at periodic intervals </w:t>
      </w:r>
      <w:del w:id="3310" w:author="Richard Bradbury" w:date="2020-04-22T18:33:00Z">
        <w:r w:rsidR="00E941EB" w:rsidRPr="001B555E" w:rsidDel="006E4CDC">
          <w:delText>as set</w:delText>
        </w:r>
      </w:del>
      <w:ins w:id="3311" w:author="Richard Bradbury" w:date="2020-04-22T18:33:00Z">
        <w:r w:rsidR="006E4CDC">
          <w:t>determined</w:t>
        </w:r>
      </w:ins>
      <w:r w:rsidR="00E941EB" w:rsidRPr="001B555E">
        <w:t xml:space="preserve"> by the </w:t>
      </w:r>
      <w:r w:rsidR="00E941EB" w:rsidRPr="00477900">
        <w:rPr>
          <w:iCs/>
        </w:rPr>
        <w:t>report</w:t>
      </w:r>
      <w:ins w:id="3312" w:author="Richard Bradbury" w:date="2020-04-21T18:11:00Z">
        <w:r w:rsidR="0063779E">
          <w:rPr>
            <w:iCs/>
          </w:rPr>
          <w:t xml:space="preserve">ing </w:t>
        </w:r>
      </w:ins>
      <w:del w:id="3313" w:author="Richard Bradbury" w:date="2020-04-21T18:12:00Z">
        <w:r w:rsidR="00E941EB" w:rsidRPr="00477900" w:rsidDel="0063779E">
          <w:rPr>
            <w:iCs/>
          </w:rPr>
          <w:delText>I</w:delText>
        </w:r>
      </w:del>
      <w:ins w:id="3314" w:author="Richard Bradbury" w:date="2020-04-21T18:12:00Z">
        <w:r w:rsidR="0063779E">
          <w:rPr>
            <w:iCs/>
          </w:rPr>
          <w:t>i</w:t>
        </w:r>
      </w:ins>
      <w:r w:rsidR="00E941EB" w:rsidRPr="00477900">
        <w:rPr>
          <w:iCs/>
        </w:rPr>
        <w:t>nterval</w:t>
      </w:r>
      <w:r w:rsidR="00E941EB" w:rsidRPr="001B555E">
        <w:t xml:space="preserve"> attribute</w:t>
      </w:r>
      <w:r w:rsidR="00E941EB">
        <w:t xml:space="preserve"> of the </w:t>
      </w:r>
      <w:del w:id="3315" w:author="Richard Bradbury" w:date="2020-04-21T18:12:00Z">
        <w:r w:rsidR="00E941EB" w:rsidRPr="009F7721" w:rsidDel="0063779E">
          <w:delText>C</w:delText>
        </w:r>
      </w:del>
      <w:ins w:id="3316" w:author="Richard Bradbury" w:date="2020-04-21T18:12:00Z">
        <w:r w:rsidR="0063779E">
          <w:t>c</w:t>
        </w:r>
      </w:ins>
      <w:r w:rsidR="00E941EB" w:rsidRPr="009F7721">
        <w:t>onsumption</w:t>
      </w:r>
      <w:ins w:id="3317" w:author="Richard Bradbury" w:date="2020-04-21T18:12:00Z">
        <w:r w:rsidR="0063779E">
          <w:t xml:space="preserve"> </w:t>
        </w:r>
      </w:ins>
      <w:del w:id="3318" w:author="Richard Bradbury" w:date="2020-04-21T18:12:00Z">
        <w:r w:rsidR="00E941EB" w:rsidRPr="009F7721" w:rsidDel="0063779E">
          <w:delText>R</w:delText>
        </w:r>
      </w:del>
      <w:ins w:id="3319" w:author="Richard Bradbury" w:date="2020-04-21T18:12:00Z">
        <w:r w:rsidR="0063779E">
          <w:t>r</w:t>
        </w:r>
      </w:ins>
      <w:r w:rsidR="00E941EB" w:rsidRPr="009F7721">
        <w:t>eporting</w:t>
      </w:r>
      <w:ins w:id="3320" w:author="Richard Bradbury" w:date="2020-04-21T18:12:00Z">
        <w:r w:rsidR="0063779E">
          <w:t xml:space="preserve"> </w:t>
        </w:r>
      </w:ins>
      <w:del w:id="3321" w:author="Richard Bradbury" w:date="2020-04-21T18:12:00Z">
        <w:r w:rsidR="00E941EB" w:rsidRPr="009F7721" w:rsidDel="0063779E">
          <w:delText>C</w:delText>
        </w:r>
      </w:del>
      <w:ins w:id="3322" w:author="Richard Bradbury" w:date="2020-04-21T18:12:00Z">
        <w:r w:rsidR="0063779E">
          <w:t>c</w:t>
        </w:r>
      </w:ins>
      <w:r w:rsidR="00E941EB" w:rsidRPr="009F7721">
        <w:t>onfiguration</w:t>
      </w:r>
      <w:ins w:id="3323" w:author="Richard Bradbury" w:date="2020-04-21T18:12:00Z">
        <w:r w:rsidR="0063779E">
          <w:t xml:space="preserve"> specified in Table 4.2.3</w:t>
        </w:r>
        <w:r w:rsidR="0063779E">
          <w:noBreakHyphen/>
          <w:t>2.</w:t>
        </w:r>
      </w:ins>
    </w:p>
    <w:p w14:paraId="3350467F" w14:textId="77777777" w:rsidR="00E941EB" w:rsidRPr="00CB33D4" w:rsidRDefault="00B133AB" w:rsidP="00B133AB">
      <w:pPr>
        <w:pStyle w:val="B10"/>
        <w:keepNext/>
        <w:rPr>
          <w:noProof/>
          <w:lang w:val="en-US"/>
        </w:rPr>
        <w:pPrChange w:id="3324" w:author="Richard Bradbury" w:date="2020-04-09T16:28:00Z">
          <w:pPr>
            <w:pStyle w:val="NO"/>
            <w:numPr>
              <w:numId w:val="25"/>
            </w:numPr>
            <w:overflowPunct/>
            <w:autoSpaceDE/>
            <w:autoSpaceDN/>
            <w:adjustRightInd/>
            <w:spacing w:before="120"/>
            <w:ind w:left="720" w:hanging="360"/>
            <w:textAlignment w:val="auto"/>
          </w:pPr>
        </w:pPrChange>
      </w:pPr>
      <w:ins w:id="3325" w:author="Richard Bradbury" w:date="2020-04-09T16:27:00Z">
        <w:r>
          <w:t>-</w:t>
        </w:r>
        <w:r>
          <w:tab/>
        </w:r>
      </w:ins>
      <w:r w:rsidR="00E941EB" w:rsidRPr="00477900">
        <w:t>Upon determining a location change</w:t>
      </w:r>
      <w:r w:rsidR="00E941EB">
        <w:t xml:space="preserve"> </w:t>
      </w:r>
      <w:r w:rsidR="00E941EB" w:rsidRPr="0055603C">
        <w:t xml:space="preserve">if location reporting is </w:t>
      </w:r>
      <w:ins w:id="3326" w:author="S4-200629" w:date="2020-04-09T18:15:00Z">
        <w:r w:rsidR="00004F87">
          <w:t>requested by the 5GMS</w:t>
        </w:r>
      </w:ins>
      <w:ins w:id="3327" w:author="S4-200629" w:date="2020-04-09T18:16:00Z">
        <w:r w:rsidR="00004F87">
          <w:t xml:space="preserve">d AF and is </w:t>
        </w:r>
      </w:ins>
      <w:r w:rsidR="00E941EB" w:rsidRPr="0055603C">
        <w:t>allowed</w:t>
      </w:r>
      <w:ins w:id="3328" w:author="S4-200629" w:date="2020-04-09T18:16:00Z">
        <w:r w:rsidR="00004F87">
          <w:t xml:space="preserve"> to be reported by the UE</w:t>
        </w:r>
      </w:ins>
      <w:r w:rsidR="00E941EB" w:rsidRPr="00477900">
        <w:t>.</w:t>
      </w:r>
    </w:p>
    <w:p w14:paraId="29AD51A0" w14:textId="77777777" w:rsidR="00E941EB" w:rsidRPr="009E116F" w:rsidRDefault="00E941EB" w:rsidP="00BA4659">
      <w:pPr>
        <w:pStyle w:val="NO"/>
        <w:pPrChange w:id="3329" w:author="Richard Bradbury" w:date="2020-04-09T12:02:00Z">
          <w:pPr>
            <w:pStyle w:val="NO"/>
            <w:spacing w:before="120"/>
            <w:ind w:left="0" w:firstLine="0"/>
          </w:pPr>
        </w:pPrChange>
      </w:pPr>
      <w:r w:rsidRPr="006010E5">
        <w:t>N</w:t>
      </w:r>
      <w:r>
        <w:t>OTE:</w:t>
      </w:r>
      <w:r>
        <w:tab/>
        <w:t xml:space="preserve">Whenever </w:t>
      </w:r>
      <w:del w:id="3330" w:author="Richard Bradbury" w:date="2020-04-21T18:13:00Z">
        <w:r w:rsidDel="0063779E">
          <w:delText>the</w:delText>
        </w:r>
      </w:del>
      <w:ins w:id="3331" w:author="Richard Bradbury" w:date="2020-04-21T18:13:00Z">
        <w:r w:rsidR="0063779E">
          <w:t>a</w:t>
        </w:r>
      </w:ins>
      <w:r>
        <w:t xml:space="preserve"> consumption report</w:t>
      </w:r>
      <w:del w:id="3332" w:author="Richard Bradbury" w:date="2020-04-21T18:13:00Z">
        <w:r w:rsidDel="0063779E">
          <w:delText>ing message</w:delText>
        </w:r>
      </w:del>
      <w:r>
        <w:t xml:space="preserve"> is sent, the 5GMS</w:t>
      </w:r>
      <w:ins w:id="3333" w:author="Richard Bradbury" w:date="2020-04-21T18:13:00Z">
        <w:r w:rsidR="0063779E">
          <w:t>d</w:t>
        </w:r>
      </w:ins>
      <w:r>
        <w:t xml:space="preserve"> Client is expected to reset its corresponding </w:t>
      </w:r>
      <w:del w:id="3334" w:author="Richard Bradbury" w:date="2020-04-21T18:14:00Z">
        <w:r w:rsidDel="0063779E">
          <w:delText>'</w:delText>
        </w:r>
      </w:del>
      <w:r>
        <w:t>report</w:t>
      </w:r>
      <w:ins w:id="3335" w:author="Richard Bradbury" w:date="2020-04-21T18:13:00Z">
        <w:r w:rsidR="0063779E">
          <w:t>ing</w:t>
        </w:r>
      </w:ins>
      <w:r>
        <w:t xml:space="preserve"> interval</w:t>
      </w:r>
      <w:del w:id="3336" w:author="Richard Bradbury" w:date="2020-04-21T18:13:00Z">
        <w:r w:rsidDel="0063779E">
          <w:delText>'</w:delText>
        </w:r>
      </w:del>
      <w:r>
        <w:rPr>
          <w:i/>
        </w:rPr>
        <w:t xml:space="preserve"> </w:t>
      </w:r>
      <w:r>
        <w:t>timer to the value of that attribute and begin count</w:t>
      </w:r>
      <w:del w:id="3337" w:author="Richard Bradbury" w:date="2020-04-21T18:13:00Z">
        <w:r w:rsidDel="0063779E">
          <w:delText xml:space="preserve"> </w:delText>
        </w:r>
      </w:del>
      <w:r>
        <w:t xml:space="preserve">down of the timer. </w:t>
      </w:r>
      <w:del w:id="3338" w:author="Richard Bradbury" w:date="2020-04-21T18:14:00Z">
        <w:r w:rsidDel="0063779E">
          <w:delText xml:space="preserve"> </w:delText>
        </w:r>
      </w:del>
      <w:r>
        <w:t>Whenever the 5GMS</w:t>
      </w:r>
      <w:ins w:id="3339" w:author="Richard Bradbury" w:date="2020-04-21T18:14:00Z">
        <w:r w:rsidR="0063779E">
          <w:t>d</w:t>
        </w:r>
      </w:ins>
      <w:r>
        <w:t xml:space="preserve"> Client stops </w:t>
      </w:r>
      <w:del w:id="3340" w:author="Richard Bradbury" w:date="2020-04-21T18:14:00Z">
        <w:r w:rsidDel="0063779E">
          <w:delText xml:space="preserve">the </w:delText>
        </w:r>
      </w:del>
      <w:r>
        <w:t xml:space="preserve">consumption of the same session, it is expected to disable its corresponding </w:t>
      </w:r>
      <w:del w:id="3341" w:author="Richard Bradbury" w:date="2020-04-21T18:14:00Z">
        <w:r w:rsidDel="0063779E">
          <w:delText>'</w:delText>
        </w:r>
      </w:del>
      <w:r>
        <w:t>report</w:t>
      </w:r>
      <w:ins w:id="3342" w:author="Richard Bradbury" w:date="2020-04-21T18:14:00Z">
        <w:r w:rsidR="0063779E">
          <w:t>ing</w:t>
        </w:r>
      </w:ins>
      <w:r>
        <w:t xml:space="preserve"> i</w:t>
      </w:r>
      <w:r w:rsidRPr="000B0B1B">
        <w:t>nterval</w:t>
      </w:r>
      <w:del w:id="3343" w:author="Richard Bradbury" w:date="2020-04-21T18:14:00Z">
        <w:r w:rsidDel="0063779E">
          <w:delText>'</w:delText>
        </w:r>
      </w:del>
      <w:r>
        <w:t xml:space="preserve"> timer.</w:t>
      </w:r>
    </w:p>
    <w:p w14:paraId="792138A5" w14:textId="77777777" w:rsidR="00E941EB" w:rsidRPr="00183D3A" w:rsidDel="00BA4659" w:rsidRDefault="00E941EB" w:rsidP="00B649E2">
      <w:pPr>
        <w:rPr>
          <w:del w:id="3344" w:author="Richard Bradbury" w:date="2020-04-09T12:00:00Z"/>
          <w:noProof/>
        </w:rPr>
      </w:pPr>
    </w:p>
    <w:p w14:paraId="0A8703C3" w14:textId="77777777" w:rsidR="00B649E2" w:rsidRDefault="00B649E2" w:rsidP="00B649E2">
      <w:pPr>
        <w:pStyle w:val="Heading2"/>
      </w:pPr>
      <w:bookmarkStart w:id="3345" w:name="_Toc26271258"/>
      <w:bookmarkStart w:id="3346" w:name="_Toc36234935"/>
      <w:bookmarkStart w:id="3347" w:name="_Toc36235006"/>
      <w:bookmarkStart w:id="3348" w:name="_Toc36235078"/>
      <w:bookmarkStart w:id="3349" w:name="_Toc36235150"/>
      <w:bookmarkStart w:id="3350" w:name="_Toc41632822"/>
      <w:r>
        <w:t>5.7</w:t>
      </w:r>
      <w:r>
        <w:tab/>
      </w:r>
      <w:r w:rsidRPr="00E63420">
        <w:t>Establish</w:t>
      </w:r>
      <w:ins w:id="3351" w:author="Richard Bradbury" w:date="2020-04-09T12:00:00Z">
        <w:r w:rsidR="00BA4659">
          <w:t>ing</w:t>
        </w:r>
      </w:ins>
      <w:r w:rsidRPr="00E63420">
        <w:t xml:space="preserve"> a Unicast </w:t>
      </w:r>
      <w:del w:id="3352" w:author="Richard Bradbury" w:date="2020-05-26T16:39:00Z">
        <w:r w:rsidRPr="00E63420" w:rsidDel="00EC4CCE">
          <w:delText xml:space="preserve">Media </w:delText>
        </w:r>
      </w:del>
      <w:r w:rsidRPr="00E63420">
        <w:t xml:space="preserve">Downlink </w:t>
      </w:r>
      <w:ins w:id="3353" w:author="Richard Bradbury" w:date="2020-05-26T16:39:00Z">
        <w:r w:rsidR="00EC4CCE">
          <w:t xml:space="preserve">Media </w:t>
        </w:r>
      </w:ins>
      <w:r w:rsidRPr="00E63420">
        <w:t>Streaming Session</w:t>
      </w:r>
      <w:r>
        <w:t xml:space="preserve"> with 5GMSd AF interactions for dynamic policy updates</w:t>
      </w:r>
      <w:bookmarkEnd w:id="3345"/>
      <w:bookmarkEnd w:id="3346"/>
      <w:bookmarkEnd w:id="3347"/>
      <w:bookmarkEnd w:id="3348"/>
      <w:bookmarkEnd w:id="3349"/>
      <w:bookmarkEnd w:id="3350"/>
    </w:p>
    <w:p w14:paraId="78A80004" w14:textId="77777777" w:rsidR="00B649E2" w:rsidRDefault="00B649E2" w:rsidP="00B649E2">
      <w:pPr>
        <w:pStyle w:val="Heading3"/>
      </w:pPr>
      <w:bookmarkStart w:id="3354" w:name="_Toc26271259"/>
      <w:bookmarkStart w:id="3355" w:name="_Toc36234936"/>
      <w:bookmarkStart w:id="3356" w:name="_Toc36235007"/>
      <w:bookmarkStart w:id="3357" w:name="_Toc36235079"/>
      <w:bookmarkStart w:id="3358" w:name="_Toc36235151"/>
      <w:bookmarkStart w:id="3359" w:name="_Toc41632823"/>
      <w:r>
        <w:t>5.7.1</w:t>
      </w:r>
      <w:r>
        <w:tab/>
        <w:t>General</w:t>
      </w:r>
      <w:bookmarkEnd w:id="3354"/>
      <w:bookmarkEnd w:id="3355"/>
      <w:bookmarkEnd w:id="3356"/>
      <w:bookmarkEnd w:id="3357"/>
      <w:bookmarkEnd w:id="3358"/>
      <w:bookmarkEnd w:id="3359"/>
    </w:p>
    <w:p w14:paraId="601591C9" w14:textId="77777777" w:rsidR="00B649E2" w:rsidRDefault="003B1734" w:rsidP="009241A6">
      <w:pPr>
        <w:keepNext/>
        <w:pPrChange w:id="3360" w:author="Richard Bradbury" w:date="2020-04-09T12:06:00Z">
          <w:pPr/>
        </w:pPrChange>
      </w:pPr>
      <w:r>
        <w:t xml:space="preserve">This clause describes the provisioning for dynamic policy invocation and the establishment of a unicast downlink streaming session using the dynamic policy API. The </w:t>
      </w:r>
      <w:r w:rsidR="00B649E2">
        <w:t xml:space="preserve">establishment of </w:t>
      </w:r>
      <w:r>
        <w:t xml:space="preserve">the </w:t>
      </w:r>
      <w:r w:rsidR="00B649E2">
        <w:t xml:space="preserve">unicast </w:t>
      </w:r>
      <w:del w:id="3361" w:author="Richard Bradbury" w:date="2020-05-26T16:39:00Z">
        <w:r w:rsidR="00B649E2" w:rsidDel="00EC4CCE">
          <w:delText xml:space="preserve">media </w:delText>
        </w:r>
      </w:del>
      <w:r w:rsidR="00B649E2">
        <w:t xml:space="preserve">downlink </w:t>
      </w:r>
      <w:ins w:id="3362" w:author="Richard Bradbury" w:date="2020-05-26T16:39:00Z">
        <w:r w:rsidR="00EC4CCE">
          <w:t xml:space="preserve">media </w:t>
        </w:r>
      </w:ins>
      <w:r w:rsidR="00B649E2">
        <w:t xml:space="preserve">streaming session </w:t>
      </w:r>
      <w:r>
        <w:t xml:space="preserve">uses </w:t>
      </w:r>
      <w:r w:rsidR="00B649E2">
        <w:t>5GMSd</w:t>
      </w:r>
      <w:ins w:id="3363" w:author="Richard Bradbury" w:date="2020-04-21T18:15:00Z">
        <w:r w:rsidR="002A3969">
          <w:t> </w:t>
        </w:r>
      </w:ins>
      <w:r w:rsidR="00B649E2">
        <w:t xml:space="preserve">AF interactions, as described in Steps 4 to 8 of </w:t>
      </w:r>
      <w:del w:id="3364" w:author="Richard Bradbury" w:date="2020-04-21T18:15:00Z">
        <w:r w:rsidR="00B649E2" w:rsidDel="002A3969">
          <w:delText>C</w:delText>
        </w:r>
      </w:del>
      <w:ins w:id="3365" w:author="Richard Bradbury" w:date="2020-04-21T18:15:00Z">
        <w:r w:rsidR="002A3969">
          <w:t>c</w:t>
        </w:r>
      </w:ins>
      <w:r w:rsidR="00B649E2">
        <w:t xml:space="preserve">lause 5.1. The dynamic policy API allows separate handling of application flows within the same PDU Session. The Media Session Handler provides a Policy </w:t>
      </w:r>
      <w:r>
        <w:t>Template I</w:t>
      </w:r>
      <w:del w:id="3366" w:author="Richard Bradbury" w:date="2020-04-21T18:17:00Z">
        <w:r w:rsidDel="002A3969">
          <w:delText>D</w:delText>
        </w:r>
      </w:del>
      <w:ins w:id="3367" w:author="Richard Bradbury" w:date="2020-04-21T18:17:00Z">
        <w:r w:rsidR="002A3969">
          <w:t>d</w:t>
        </w:r>
      </w:ins>
      <w:r>
        <w:t xml:space="preserve"> </w:t>
      </w:r>
      <w:del w:id="3368" w:author="Richard Bradbury" w:date="2020-04-21T18:16:00Z">
        <w:r w:rsidDel="002A3969">
          <w:lastRenderedPageBreak/>
          <w:delText xml:space="preserve"> </w:delText>
        </w:r>
      </w:del>
      <w:r w:rsidR="00B649E2">
        <w:t>together with a Flow Description</w:t>
      </w:r>
      <w:del w:id="3369" w:author="Richard Bradbury" w:date="2020-04-21T18:16:00Z">
        <w:r w:rsidR="00B649E2" w:rsidDel="002A3969">
          <w:delText>,</w:delText>
        </w:r>
      </w:del>
      <w:r w:rsidR="00B649E2">
        <w:t xml:space="preserve"> when requesting a dynamic policy. An example Policy </w:t>
      </w:r>
      <w:r>
        <w:t>Template I</w:t>
      </w:r>
      <w:del w:id="3370" w:author="Richard Bradbury" w:date="2020-04-21T18:17:00Z">
        <w:r w:rsidDel="002A3969">
          <w:delText>D</w:delText>
        </w:r>
      </w:del>
      <w:ins w:id="3371" w:author="Richard Bradbury" w:date="2020-04-21T18:17:00Z">
        <w:r w:rsidR="002A3969">
          <w:t>d</w:t>
        </w:r>
      </w:ins>
      <w:r>
        <w:t xml:space="preserve"> </w:t>
      </w:r>
      <w:r w:rsidR="00B649E2">
        <w:t>value is “background_data”.</w:t>
      </w:r>
    </w:p>
    <w:p w14:paraId="3686C16F" w14:textId="77777777" w:rsidR="003B1734" w:rsidRDefault="00B649E2" w:rsidP="009241A6">
      <w:pPr>
        <w:keepNext/>
        <w:pPrChange w:id="3372" w:author="Richard Bradbury" w:date="2020-04-09T12:06:00Z">
          <w:pPr/>
        </w:pPrChange>
      </w:pPr>
      <w:r>
        <w:t>The Media Session Handler provides needed information to the 5GMSd AF, so that the 5GMSd</w:t>
      </w:r>
      <w:r w:rsidDel="00015835">
        <w:t xml:space="preserve"> </w:t>
      </w:r>
      <w:r>
        <w:t xml:space="preserve">AF can </w:t>
      </w:r>
      <w:r w:rsidR="003B1734">
        <w:t xml:space="preserve">combine the semi-static parameters from </w:t>
      </w:r>
      <w:del w:id="3373" w:author="Richard Bradbury" w:date="2020-04-21T18:18:00Z">
        <w:r w:rsidR="003B1734" w:rsidDel="002A3969">
          <w:delText>the</w:delText>
        </w:r>
      </w:del>
      <w:ins w:id="3374" w:author="Richard Bradbury" w:date="2020-04-21T18:18:00Z">
        <w:r w:rsidR="002A3969">
          <w:t>a</w:t>
        </w:r>
      </w:ins>
      <w:r w:rsidR="003B1734">
        <w:t xml:space="preserve"> Policy Template (which is associated with the Policy Template Id) with the API parameters to </w:t>
      </w:r>
      <w:r>
        <w:t>trigger a dynamic PCC rule update using the NEF</w:t>
      </w:r>
      <w:r w:rsidR="003B1734">
        <w:t xml:space="preserve"> or PCF</w:t>
      </w:r>
      <w:r>
        <w:t xml:space="preserve">. </w:t>
      </w:r>
    </w:p>
    <w:p w14:paraId="6AB78B00" w14:textId="77777777" w:rsidR="00B649E2" w:rsidRDefault="00B649E2" w:rsidP="009241A6">
      <w:pPr>
        <w:keepNext/>
        <w:pPrChange w:id="3375" w:author="Richard Bradbury" w:date="2020-04-09T12:06:00Z">
          <w:pPr/>
        </w:pPrChange>
      </w:pPr>
      <w:r>
        <w:t>The 5GMSd</w:t>
      </w:r>
      <w:r w:rsidDel="00015835">
        <w:t xml:space="preserve"> </w:t>
      </w:r>
      <w:r>
        <w:t>AF may trigger</w:t>
      </w:r>
      <w:ins w:id="3376" w:author="Richard Bradbury" w:date="2020-04-21T18:18:00Z">
        <w:r w:rsidR="002A3969">
          <w:t>,</w:t>
        </w:r>
      </w:ins>
      <w:r>
        <w:t xml:space="preserve"> for example</w:t>
      </w:r>
      <w:ins w:id="3377" w:author="Richard Bradbury" w:date="2020-04-21T18:18:00Z">
        <w:r w:rsidR="002A3969">
          <w:t>,</w:t>
        </w:r>
      </w:ins>
      <w:r>
        <w:t xml:space="preserve"> the </w:t>
      </w:r>
      <w:ins w:id="3378" w:author="Richard Bradbury" w:date="2020-04-21T18:21:00Z">
        <w:r w:rsidR="00B05AC1">
          <w:t>“</w:t>
        </w:r>
      </w:ins>
      <w:r w:rsidRPr="00E74675">
        <w:t>AF session with required QoS procedure</w:t>
      </w:r>
      <w:ins w:id="3379" w:author="Richard Bradbury" w:date="2020-04-21T18:21:00Z">
        <w:r w:rsidR="00B05AC1">
          <w:t>”</w:t>
        </w:r>
      </w:ins>
      <w:r w:rsidRPr="00E74675">
        <w:t xml:space="preserve"> </w:t>
      </w:r>
      <w:r>
        <w:t>(</w:t>
      </w:r>
      <w:del w:id="3380" w:author="Richard Bradbury" w:date="2020-04-21T18:19:00Z">
        <w:r w:rsidDel="002A3969">
          <w:delText>S</w:delText>
        </w:r>
      </w:del>
      <w:ins w:id="3381" w:author="Richard Bradbury" w:date="2020-04-21T18:19:00Z">
        <w:r w:rsidR="002A3969">
          <w:t>s</w:t>
        </w:r>
      </w:ins>
      <w:r>
        <w:t>ee TS 23.502 [3]</w:t>
      </w:r>
      <w:del w:id="3382" w:author="Richard Bradbury" w:date="2020-04-21T18:19:00Z">
        <w:r w:rsidDel="002A3969">
          <w:delText>,</w:delText>
        </w:r>
      </w:del>
      <w:r>
        <w:t xml:space="preserve"> </w:t>
      </w:r>
      <w:del w:id="3383" w:author="Richard Bradbury" w:date="2020-04-21T18:19:00Z">
        <w:r w:rsidDel="002A3969">
          <w:delText>C</w:delText>
        </w:r>
      </w:del>
      <w:ins w:id="3384" w:author="Richard Bradbury" w:date="2020-04-21T18:19:00Z">
        <w:r w:rsidR="002A3969">
          <w:t>c</w:t>
        </w:r>
      </w:ins>
      <w:r>
        <w:t>lause 4.15.6.6) for updating QoS related dynamic PCC rules. For changing charging related rules, the 5GMSd</w:t>
      </w:r>
      <w:r w:rsidDel="00015835">
        <w:t xml:space="preserve"> </w:t>
      </w:r>
      <w:r>
        <w:t xml:space="preserve">AF may trigger the </w:t>
      </w:r>
      <w:ins w:id="3385" w:author="Richard Bradbury" w:date="2020-04-21T18:25:00Z">
        <w:r w:rsidR="00B05AC1">
          <w:t>“</w:t>
        </w:r>
      </w:ins>
      <w:r w:rsidRPr="00B9409D">
        <w:t>Change the chargeable party during the session</w:t>
      </w:r>
      <w:ins w:id="3386" w:author="Richard Bradbury" w:date="2020-04-21T18:27:00Z">
        <w:r w:rsidR="00B05AC1">
          <w:t>”</w:t>
        </w:r>
      </w:ins>
      <w:r w:rsidRPr="00B9409D" w:rsidDel="00B9409D">
        <w:t xml:space="preserve"> </w:t>
      </w:r>
      <w:r>
        <w:t>procedure (</w:t>
      </w:r>
      <w:del w:id="3387" w:author="Richard Bradbury" w:date="2020-04-21T18:28:00Z">
        <w:r w:rsidDel="00B05AC1">
          <w:delText>S</w:delText>
        </w:r>
      </w:del>
      <w:ins w:id="3388" w:author="Richard Bradbury" w:date="2020-04-21T18:28:00Z">
        <w:r w:rsidR="00B05AC1">
          <w:t>s</w:t>
        </w:r>
      </w:ins>
      <w:r>
        <w:t>ee TS 23.502 [3]</w:t>
      </w:r>
      <w:del w:id="3389" w:author="Richard Bradbury" w:date="2020-04-21T18:28:00Z">
        <w:r w:rsidDel="00B05AC1">
          <w:delText>,</w:delText>
        </w:r>
      </w:del>
      <w:r>
        <w:t xml:space="preserve"> </w:t>
      </w:r>
      <w:del w:id="3390" w:author="Richard Bradbury" w:date="2020-04-21T18:28:00Z">
        <w:r w:rsidDel="00B05AC1">
          <w:delText>C</w:delText>
        </w:r>
      </w:del>
      <w:ins w:id="3391" w:author="Richard Bradbury" w:date="2020-04-21T18:28:00Z">
        <w:r w:rsidR="00B05AC1">
          <w:t>c</w:t>
        </w:r>
      </w:ins>
      <w:r>
        <w:t>lause 4.15.6.5).</w:t>
      </w:r>
    </w:p>
    <w:p w14:paraId="1E5C6A60" w14:textId="77777777" w:rsidR="002E32D3" w:rsidRDefault="002E32D3" w:rsidP="009241A6">
      <w:pPr>
        <w:pStyle w:val="Heading3"/>
      </w:pPr>
      <w:bookmarkStart w:id="3392" w:name="_Toc36234937"/>
      <w:bookmarkStart w:id="3393" w:name="_Toc36235008"/>
      <w:bookmarkStart w:id="3394" w:name="_Toc36235080"/>
      <w:bookmarkStart w:id="3395" w:name="_Toc36235152"/>
      <w:bookmarkStart w:id="3396" w:name="_Toc41632824"/>
      <w:r>
        <w:t>5.7.2</w:t>
      </w:r>
      <w:r>
        <w:tab/>
        <w:t>Provisioning</w:t>
      </w:r>
      <w:bookmarkEnd w:id="3392"/>
      <w:bookmarkEnd w:id="3393"/>
      <w:bookmarkEnd w:id="3394"/>
      <w:bookmarkEnd w:id="3395"/>
      <w:bookmarkEnd w:id="3396"/>
    </w:p>
    <w:p w14:paraId="5A69A384" w14:textId="77777777" w:rsidR="002E32D3" w:rsidRDefault="002E32D3" w:rsidP="009241A6">
      <w:pPr>
        <w:keepNext/>
        <w:pPrChange w:id="3397" w:author="Richard Bradbury" w:date="2020-04-09T12:06:00Z">
          <w:pPr/>
        </w:pPrChange>
      </w:pPr>
      <w:r>
        <w:t xml:space="preserve">The provisioning for the dynamic policy procedure follows generally the procedure from </w:t>
      </w:r>
      <w:del w:id="3398" w:author="Richard Bradbury" w:date="2020-04-21T18:28:00Z">
        <w:r w:rsidDel="00B05AC1">
          <w:delText>C</w:delText>
        </w:r>
      </w:del>
      <w:ins w:id="3399" w:author="Richard Bradbury" w:date="2020-04-21T18:28:00Z">
        <w:r w:rsidR="00B05AC1">
          <w:t>c</w:t>
        </w:r>
      </w:ins>
      <w:r>
        <w:t>lause 5.3. Specifically, the Dynamic Policy feature is activated</w:t>
      </w:r>
      <w:ins w:id="3400" w:author="Richard Bradbury" w:date="2020-04-21T18:32:00Z">
        <w:r w:rsidR="00E21F18">
          <w:t xml:space="preserve"> and,</w:t>
        </w:r>
      </w:ins>
      <w:del w:id="3401" w:author="Richard Bradbury" w:date="2020-04-21T18:32:00Z">
        <w:r w:rsidDel="00E21F18">
          <w:delText>.</w:delText>
        </w:r>
      </w:del>
      <w:r>
        <w:t xml:space="preserve"> </w:t>
      </w:r>
      <w:del w:id="3402" w:author="Richard Bradbury" w:date="2020-04-21T18:32:00Z">
        <w:r w:rsidDel="00E21F18">
          <w:delText>A</w:delText>
        </w:r>
      </w:del>
      <w:ins w:id="3403" w:author="Richard Bradbury" w:date="2020-04-21T18:32:00Z">
        <w:r w:rsidR="00E21F18">
          <w:t>a</w:t>
        </w:r>
      </w:ins>
      <w:r>
        <w:t xml:space="preserve">s result, the 5GMSd Application Provider </w:t>
      </w:r>
      <w:ins w:id="3404" w:author="Richard Bradbury" w:date="2020-04-21T18:33:00Z">
        <w:r w:rsidR="00E21F18">
          <w:t xml:space="preserve">is able to </w:t>
        </w:r>
      </w:ins>
      <w:r>
        <w:t>provision</w:t>
      </w:r>
      <w:del w:id="3405" w:author="Richard Bradbury" w:date="2020-04-21T18:33:00Z">
        <w:r w:rsidDel="00E21F18">
          <w:delText>s</w:delText>
        </w:r>
      </w:del>
      <w:r>
        <w:t xml:space="preserve"> one or more Policy Templates.</w:t>
      </w:r>
    </w:p>
    <w:p w14:paraId="21B2D31A" w14:textId="77777777" w:rsidR="002E32D3" w:rsidRDefault="002E32D3" w:rsidP="009241A6">
      <w:pPr>
        <w:keepNext/>
        <w:pPrChange w:id="3406" w:author="Richard Bradbury" w:date="2020-04-09T12:06:00Z">
          <w:pPr/>
        </w:pPrChange>
      </w:pPr>
      <w:r>
        <w:t>The domain model of M1d and M5d APIs is depicted in Figure 5.7.2-1. Realization of the dependencies between M1d and M5d data entries are up to implementation.</w:t>
      </w:r>
      <w:del w:id="3407" w:author="Richard Bradbury" w:date="2020-04-09T12:00:00Z">
        <w:r w:rsidDel="00BA4659">
          <w:delText xml:space="preserve"> </w:delText>
        </w:r>
      </w:del>
    </w:p>
    <w:p w14:paraId="64593F3F" w14:textId="77777777" w:rsidR="002E32D3" w:rsidRDefault="002E32D3" w:rsidP="009241A6">
      <w:pPr>
        <w:pStyle w:val="NO"/>
        <w:keepNext/>
        <w:pPrChange w:id="3408" w:author="Richard Bradbury" w:date="2020-04-09T12:06:00Z">
          <w:pPr>
            <w:pStyle w:val="NO"/>
          </w:pPr>
        </w:pPrChange>
      </w:pPr>
      <w:r>
        <w:t>NOTE:</w:t>
      </w:r>
      <w:r>
        <w:tab/>
        <w:t>Multiple M5d 5GMSd AF nodes may reference the same M1d resource.</w:t>
      </w:r>
    </w:p>
    <w:p w14:paraId="4EDC3392" w14:textId="29C3ABC6" w:rsidR="002E32D3" w:rsidRDefault="00BA4659" w:rsidP="005F2218">
      <w:pPr>
        <w:keepNext/>
        <w:jc w:val="center"/>
        <w:pPrChange w:id="3409" w:author="S4-200732" w:date="2020-05-28T09:29:00Z">
          <w:pPr>
            <w:keepNext/>
          </w:pPr>
        </w:pPrChange>
      </w:pPr>
      <w:del w:id="3410" w:author="S4-200732" w:date="2020-05-28T09:28:00Z">
        <w:r w:rsidDel="005F2218">
          <w:object w:dxaOrig="22200" w:dyaOrig="11261" w14:anchorId="7311EA7B">
            <v:shape id="_x0000_i1059" type="#_x0000_t75" style="width:481.5pt;height:244.5pt" o:ole="">
              <v:imagedata r:id="rId85" o:title=""/>
            </v:shape>
            <o:OLEObject Type="Embed" ProgID="Visio.Drawing.15" ShapeID="_x0000_i1059" DrawAspect="Content" ObjectID="_1652246594" r:id="rId86"/>
          </w:object>
        </w:r>
      </w:del>
      <w:ins w:id="3411" w:author="S4-200732" w:date="2020-05-28T09:29:00Z">
        <w:r w:rsidR="005F2218">
          <w:object w:dxaOrig="11991" w:dyaOrig="11941" w14:anchorId="78FF2AAA">
            <v:shape id="_x0000_i1111" type="#_x0000_t75" style="width:391.5pt;height:390pt;mso-position-horizontal:absolute" o:ole="">
              <v:imagedata r:id="rId87" o:title=""/>
              <o:lock v:ext="edit" aspectratio="f"/>
            </v:shape>
            <o:OLEObject Type="Embed" ProgID="Visio.Drawing.15" ShapeID="_x0000_i1111" DrawAspect="Content" ObjectID="_1652246595" r:id="rId88"/>
          </w:object>
        </w:r>
      </w:ins>
    </w:p>
    <w:p w14:paraId="70B34027" w14:textId="46C5C778" w:rsidR="002E32D3" w:rsidRDefault="002E32D3" w:rsidP="002E32D3">
      <w:pPr>
        <w:pStyle w:val="TF"/>
      </w:pPr>
      <w:r>
        <w:t xml:space="preserve">Figure 5.7.2-1: Domain </w:t>
      </w:r>
      <w:del w:id="3412" w:author="S4-200732" w:date="2020-05-28T09:29:00Z">
        <w:r w:rsidDel="005F2218">
          <w:delText>M</w:delText>
        </w:r>
      </w:del>
      <w:ins w:id="3413" w:author="S4-200732" w:date="2020-05-28T09:29:00Z">
        <w:r w:rsidR="005F2218">
          <w:t>m</w:t>
        </w:r>
      </w:ins>
      <w:r>
        <w:t xml:space="preserve">odel for </w:t>
      </w:r>
      <w:del w:id="3414" w:author="S4-200732" w:date="2020-05-28T09:29:00Z">
        <w:r w:rsidDel="005F2218">
          <w:delText>M1d and M5d resources</w:delText>
        </w:r>
      </w:del>
      <w:ins w:id="3415" w:author="S4-200732" w:date="2020-05-28T09:29:00Z">
        <w:r w:rsidR="005F2218">
          <w:t>dynamic policies</w:t>
        </w:r>
      </w:ins>
    </w:p>
    <w:p w14:paraId="27B10963" w14:textId="77777777" w:rsidR="002E32D3" w:rsidRPr="003A2205" w:rsidRDefault="002E32D3" w:rsidP="002E32D3">
      <w:r>
        <w:t>A Policy Template is identified by a Policy Template Id and contains semi-static parameters, including the API entry for the PCF</w:t>
      </w:r>
      <w:del w:id="3416" w:author="Richard Bradbury" w:date="2020-04-21T18:28:00Z">
        <w:r w:rsidDel="00B05AC1">
          <w:delText xml:space="preserve"> </w:delText>
        </w:r>
      </w:del>
      <w:r>
        <w:t>/</w:t>
      </w:r>
      <w:del w:id="3417" w:author="Richard Bradbury" w:date="2020-04-21T18:28:00Z">
        <w:r w:rsidDel="00B05AC1">
          <w:delText xml:space="preserve"> </w:delText>
        </w:r>
      </w:del>
      <w:r>
        <w:t xml:space="preserve">NEF interactions. The list of provisioned Policy Template </w:t>
      </w:r>
      <w:del w:id="3418" w:author="Richard Bradbury" w:date="2020-04-21T18:29:00Z">
        <w:r w:rsidDel="00B05AC1">
          <w:delText>i</w:delText>
        </w:r>
      </w:del>
      <w:ins w:id="3419" w:author="Richard Bradbury" w:date="2020-04-21T18:29:00Z">
        <w:r w:rsidR="00B05AC1">
          <w:t>I</w:t>
        </w:r>
      </w:ins>
      <w:r>
        <w:t>ds is communicated as valid Policy Template Ids to the Media Session Handler. The Media Session Handler uses one of the valid Policy Template Ids when invoking a dynamic policy.</w:t>
      </w:r>
    </w:p>
    <w:p w14:paraId="4DC1E020" w14:textId="77777777" w:rsidR="002E32D3" w:rsidDel="00BA4659" w:rsidRDefault="002E32D3" w:rsidP="00B649E2">
      <w:pPr>
        <w:rPr>
          <w:del w:id="3420" w:author="Richard Bradbury" w:date="2020-04-09T11:59:00Z"/>
        </w:rPr>
      </w:pPr>
    </w:p>
    <w:p w14:paraId="21BFF834" w14:textId="77777777" w:rsidR="00B649E2" w:rsidRDefault="00B649E2" w:rsidP="00B649E2">
      <w:pPr>
        <w:pStyle w:val="Heading3"/>
      </w:pPr>
      <w:bookmarkStart w:id="3421" w:name="_Toc26271260"/>
      <w:bookmarkStart w:id="3422" w:name="_Toc36234938"/>
      <w:bookmarkStart w:id="3423" w:name="_Toc36235009"/>
      <w:bookmarkStart w:id="3424" w:name="_Toc36235081"/>
      <w:bookmarkStart w:id="3425" w:name="_Toc36235153"/>
      <w:bookmarkStart w:id="3426" w:name="_Toc41632825"/>
      <w:r>
        <w:t>5.7.</w:t>
      </w:r>
      <w:r w:rsidR="002E32D3">
        <w:t>3</w:t>
      </w:r>
      <w:r>
        <w:tab/>
        <w:t>Progressive Download of On-Demand Content</w:t>
      </w:r>
      <w:bookmarkEnd w:id="3421"/>
      <w:bookmarkEnd w:id="3422"/>
      <w:bookmarkEnd w:id="3423"/>
      <w:bookmarkEnd w:id="3424"/>
      <w:bookmarkEnd w:id="3425"/>
      <w:bookmarkEnd w:id="3426"/>
    </w:p>
    <w:p w14:paraId="5CA1AECB" w14:textId="77777777" w:rsidR="00B649E2" w:rsidRPr="00E63420" w:rsidRDefault="00B649E2" w:rsidP="00BA4659">
      <w:pPr>
        <w:keepNext/>
        <w:rPr>
          <w:b/>
        </w:rPr>
        <w:pPrChange w:id="3427" w:author="Richard Bradbury" w:date="2020-04-09T11:59:00Z">
          <w:pPr/>
        </w:pPrChange>
      </w:pPr>
      <w:r w:rsidRPr="00E63420">
        <w:t xml:space="preserve">This procedure describes the establishment of a </w:t>
      </w:r>
      <w:r>
        <w:t>u</w:t>
      </w:r>
      <w:r w:rsidRPr="00E63420">
        <w:t xml:space="preserve">nicast </w:t>
      </w:r>
      <w:del w:id="3428" w:author="Richard Bradbury" w:date="2020-05-26T16:39:00Z">
        <w:r w:rsidDel="00EC4CCE">
          <w:delText xml:space="preserve">media </w:delText>
        </w:r>
      </w:del>
      <w:r>
        <w:t>d</w:t>
      </w:r>
      <w:r w:rsidRPr="00E63420">
        <w:t xml:space="preserve">ownlink </w:t>
      </w:r>
      <w:ins w:id="3429" w:author="Richard Bradbury" w:date="2020-05-26T16:40:00Z">
        <w:r w:rsidR="00EC4CCE">
          <w:t xml:space="preserve">media </w:t>
        </w:r>
      </w:ins>
      <w:ins w:id="3430" w:author="Richard Bradbury" w:date="2020-05-26T16:47:00Z">
        <w:r w:rsidR="00EC4CCE">
          <w:t xml:space="preserve">media </w:t>
        </w:r>
      </w:ins>
      <w:r>
        <w:t>s</w:t>
      </w:r>
      <w:r w:rsidRPr="00E63420">
        <w:t xml:space="preserve">treaming </w:t>
      </w:r>
      <w:r>
        <w:t>s</w:t>
      </w:r>
      <w:r w:rsidRPr="00E63420">
        <w:t>ession</w:t>
      </w:r>
      <w:r>
        <w:t xml:space="preserve"> with 5GMSd</w:t>
      </w:r>
      <w:r w:rsidDel="00015835">
        <w:t xml:space="preserve"> </w:t>
      </w:r>
      <w:r>
        <w:t xml:space="preserve">AF interactions </w:t>
      </w:r>
      <w:del w:id="3431" w:author="Richard Bradbury" w:date="2020-04-21T18:34:00Z">
        <w:r w:rsidDel="00E21F18">
          <w:delText>to</w:delText>
        </w:r>
      </w:del>
      <w:ins w:id="3432" w:author="Richard Bradbury" w:date="2020-04-21T18:34:00Z">
        <w:r w:rsidR="00E21F18">
          <w:t>for</w:t>
        </w:r>
      </w:ins>
      <w:r>
        <w:t xml:space="preserve"> dynamic policy updates</w:t>
      </w:r>
      <w:r w:rsidRPr="00E63420">
        <w:t>. A streaming session may use 3GP File Format (Progressive Download), 3GP Time</w:t>
      </w:r>
      <w:ins w:id="3433" w:author="Richard Bradbury" w:date="2020-04-09T11:59:00Z">
        <w:r w:rsidR="00BA4659">
          <w:t>d</w:t>
        </w:r>
      </w:ins>
      <w:r w:rsidRPr="00E63420">
        <w:t xml:space="preserve"> Text or other (potentially non-3GPP defined) formats.</w:t>
      </w:r>
    </w:p>
    <w:p w14:paraId="41BB7BA9" w14:textId="77777777" w:rsidR="00B649E2" w:rsidDel="00BA4659" w:rsidRDefault="00B649E2" w:rsidP="00B649E2">
      <w:pPr>
        <w:pStyle w:val="TH"/>
        <w:rPr>
          <w:del w:id="3434" w:author="Richard Bradbury" w:date="2020-04-09T11:58:00Z"/>
        </w:rPr>
      </w:pPr>
    </w:p>
    <w:p w14:paraId="5083DB09" w14:textId="77777777" w:rsidR="00B649E2" w:rsidRPr="00E63420" w:rsidRDefault="00B133AB" w:rsidP="00B649E2">
      <w:pPr>
        <w:pStyle w:val="TH"/>
      </w:pPr>
      <w:del w:id="3435" w:author="Richard Bradbury" w:date="2020-04-21T18:38:00Z">
        <w:r w:rsidRPr="00E63420" w:rsidDel="00E21F18">
          <w:object w:dxaOrig="13095" w:dyaOrig="13695" w14:anchorId="115D6859">
            <v:shape id="_x0000_i1060" type="#_x0000_t75" style="width:478.5pt;height:501pt" o:ole="">
              <v:imagedata r:id="rId89" o:title=""/>
            </v:shape>
            <o:OLEObject Type="Embed" ProgID="Mscgen.Chart" ShapeID="_x0000_i1060" DrawAspect="Content" ObjectID="_1652246596" r:id="rId90"/>
          </w:object>
        </w:r>
      </w:del>
      <w:commentRangeStart w:id="3436"/>
      <w:ins w:id="3437" w:author="Richard Bradbury" w:date="2020-04-21T18:38:00Z">
        <w:r w:rsidR="0024556C" w:rsidRPr="00E63420">
          <w:object w:dxaOrig="13920" w:dyaOrig="13150" w14:anchorId="4778D4F4">
            <v:shape id="_x0000_i1061" type="#_x0000_t75" style="width:508.5pt;height:481.5pt" o:ole="">
              <v:imagedata r:id="rId91" o:title=""/>
            </v:shape>
            <o:OLEObject Type="Embed" ProgID="Mscgen.Chart" ShapeID="_x0000_i1061" DrawAspect="Content" ObjectID="_1652246597" r:id="rId92"/>
          </w:object>
        </w:r>
      </w:ins>
      <w:commentRangeEnd w:id="3436"/>
      <w:ins w:id="3438" w:author="Richard Bradbury" w:date="2020-04-21T19:09:00Z">
        <w:r w:rsidR="00493646">
          <w:rPr>
            <w:rStyle w:val="CommentReference"/>
            <w:rFonts w:ascii="Times New Roman" w:hAnsi="Times New Roman"/>
            <w:b w:val="0"/>
          </w:rPr>
          <w:commentReference w:id="3436"/>
        </w:r>
      </w:ins>
    </w:p>
    <w:p w14:paraId="6D76BD89" w14:textId="77777777" w:rsidR="00B649E2" w:rsidRPr="00E63420" w:rsidRDefault="00B649E2" w:rsidP="00B649E2">
      <w:pPr>
        <w:pStyle w:val="TF"/>
      </w:pPr>
      <w:r w:rsidRPr="00E63420">
        <w:t>Figure 5.</w:t>
      </w:r>
      <w:r>
        <w:t>7</w:t>
      </w:r>
      <w:r w:rsidRPr="00E63420">
        <w:t>-1: High Level Procedure for progressive download for on-demand media</w:t>
      </w:r>
    </w:p>
    <w:p w14:paraId="7F5225BB" w14:textId="77777777" w:rsidR="00B649E2" w:rsidRDefault="00B649E2" w:rsidP="00C24AD3">
      <w:pPr>
        <w:keepNext/>
        <w:pPrChange w:id="3439" w:author="Richard Bradbury" w:date="2020-04-09T11:51:00Z">
          <w:pPr/>
        </w:pPrChange>
      </w:pPr>
      <w:r>
        <w:lastRenderedPageBreak/>
        <w:t>Prerequisite</w:t>
      </w:r>
      <w:ins w:id="3440" w:author="Richard Bradbury" w:date="2020-04-09T15:58:00Z">
        <w:r w:rsidR="005B36AF">
          <w:t>s</w:t>
        </w:r>
      </w:ins>
      <w:r>
        <w:t>:</w:t>
      </w:r>
      <w:del w:id="3441" w:author="Richard Bradbury" w:date="2020-04-09T11:51:00Z">
        <w:r w:rsidDel="00C24AD3">
          <w:delText xml:space="preserve"> </w:delText>
        </w:r>
      </w:del>
    </w:p>
    <w:p w14:paraId="0D7E659B" w14:textId="77777777" w:rsidR="00B649E2" w:rsidRDefault="00B649E2" w:rsidP="005B36AF">
      <w:pPr>
        <w:pStyle w:val="B10"/>
        <w:keepNext/>
        <w:pPrChange w:id="3442" w:author="Richard Bradbury" w:date="2020-04-09T15:58:00Z">
          <w:pPr>
            <w:pStyle w:val="B10"/>
          </w:pPr>
        </w:pPrChange>
      </w:pPr>
      <w:r>
        <w:t>-</w:t>
      </w:r>
      <w:r>
        <w:tab/>
        <w:t xml:space="preserve">The 5GMSd Application Provider has provisioned the 5G Media Streaming </w:t>
      </w:r>
      <w:del w:id="3443" w:author="Richard Bradbury" w:date="2020-04-20T18:37:00Z">
        <w:r w:rsidDel="00052B3D">
          <w:delText>s</w:delText>
        </w:r>
      </w:del>
      <w:ins w:id="3444" w:author="Richard Bradbury" w:date="2020-04-20T18:37:00Z">
        <w:r w:rsidR="00052B3D">
          <w:t>S</w:t>
        </w:r>
      </w:ins>
      <w:r>
        <w:t>ystem and has set</w:t>
      </w:r>
      <w:ins w:id="3445" w:author="Richard Bradbury" w:date="2020-04-20T18:37:00Z">
        <w:r w:rsidR="00052B3D">
          <w:t xml:space="preserve"> </w:t>
        </w:r>
      </w:ins>
      <w:r>
        <w:t>up content ingest.</w:t>
      </w:r>
    </w:p>
    <w:p w14:paraId="450CA9B9" w14:textId="77777777" w:rsidR="00B649E2" w:rsidRDefault="00B649E2" w:rsidP="005B36AF">
      <w:pPr>
        <w:pStyle w:val="B10"/>
        <w:keepNext/>
        <w:pPrChange w:id="3446" w:author="Richard Bradbury" w:date="2020-04-09T15:58:00Z">
          <w:pPr>
            <w:pStyle w:val="B10"/>
          </w:pPr>
        </w:pPrChange>
      </w:pPr>
      <w:r>
        <w:t>-</w:t>
      </w:r>
      <w:r>
        <w:tab/>
        <w:t>The 5GMSd</w:t>
      </w:r>
      <w:del w:id="3447" w:author="Richard Bradbury" w:date="2020-04-21T18:39:00Z">
        <w:r w:rsidDel="00E21F18">
          <w:delText xml:space="preserve"> </w:delText>
        </w:r>
      </w:del>
      <w:ins w:id="3448" w:author="Richard Bradbury" w:date="2020-04-21T18:39:00Z">
        <w:r w:rsidR="00E21F18">
          <w:t>-</w:t>
        </w:r>
      </w:ins>
      <w:r>
        <w:t xml:space="preserve">Aware Application has received the </w:t>
      </w:r>
      <w:del w:id="3449" w:author="Richard Bradbury" w:date="2020-04-21T18:39:00Z">
        <w:r w:rsidDel="00E21F18">
          <w:delText>s</w:delText>
        </w:r>
      </w:del>
      <w:ins w:id="3450" w:author="Richard Bradbury" w:date="2020-04-21T18:39:00Z">
        <w:r w:rsidR="00E21F18">
          <w:t>S</w:t>
        </w:r>
      </w:ins>
      <w:r>
        <w:t xml:space="preserve">ervice </w:t>
      </w:r>
      <w:del w:id="3451" w:author="Richard Bradbury" w:date="2020-04-21T18:39:00Z">
        <w:r w:rsidDel="00E21F18">
          <w:delText>a</w:delText>
        </w:r>
      </w:del>
      <w:ins w:id="3452" w:author="Richard Bradbury" w:date="2020-04-21T18:39:00Z">
        <w:r w:rsidR="00E21F18">
          <w:t>A</w:t>
        </w:r>
      </w:ins>
      <w:r>
        <w:t>nnouncement from the 5GMSd Application Provider</w:t>
      </w:r>
      <w:ins w:id="3453" w:author="Richard Bradbury" w:date="2020-04-09T11:58:00Z">
        <w:r w:rsidR="00BA4659">
          <w:t>.</w:t>
        </w:r>
      </w:ins>
      <w:del w:id="3454" w:author="Richard Bradbury" w:date="2020-04-09T11:58:00Z">
        <w:r w:rsidDel="00BA4659">
          <w:delText xml:space="preserve"> </w:delText>
        </w:r>
      </w:del>
    </w:p>
    <w:p w14:paraId="11D803D0" w14:textId="77777777" w:rsidR="00B649E2" w:rsidRDefault="00B649E2" w:rsidP="005B36AF">
      <w:pPr>
        <w:pStyle w:val="B10"/>
        <w:keepNext/>
        <w:pPrChange w:id="3455" w:author="Richard Bradbury" w:date="2020-04-09T15:58:00Z">
          <w:pPr>
            <w:pStyle w:val="B10"/>
          </w:pPr>
        </w:pPrChange>
      </w:pPr>
      <w:r>
        <w:t xml:space="preserve">- </w:t>
      </w:r>
      <w:r>
        <w:tab/>
        <w:t xml:space="preserve">The </w:t>
      </w:r>
      <w:del w:id="3456" w:author="Richard Bradbury" w:date="2020-04-21T18:39:00Z">
        <w:r w:rsidDel="00E21F18">
          <w:delText>s</w:delText>
        </w:r>
      </w:del>
      <w:ins w:id="3457" w:author="Richard Bradbury" w:date="2020-04-21T18:39:00Z">
        <w:r w:rsidR="00E21F18">
          <w:t>S</w:t>
        </w:r>
      </w:ins>
      <w:r>
        <w:t xml:space="preserve">ervice </w:t>
      </w:r>
      <w:del w:id="3458" w:author="Richard Bradbury" w:date="2020-04-21T18:39:00Z">
        <w:r w:rsidDel="00E21F18">
          <w:delText>a</w:delText>
        </w:r>
      </w:del>
      <w:del w:id="3459" w:author="Richard Bradbury" w:date="2020-04-21T18:44:00Z">
        <w:r w:rsidDel="00FF5F63">
          <w:delText>nnouncement</w:delText>
        </w:r>
      </w:del>
      <w:ins w:id="3460" w:author="Richard Bradbury" w:date="2020-04-21T18:44:00Z">
        <w:r w:rsidR="00FF5F63">
          <w:t>Access</w:t>
        </w:r>
      </w:ins>
      <w:r>
        <w:t xml:space="preserve"> </w:t>
      </w:r>
      <w:del w:id="3461" w:author="Richard Bradbury" w:date="2020-04-21T18:39:00Z">
        <w:r w:rsidDel="00E21F18">
          <w:delText>i</w:delText>
        </w:r>
      </w:del>
      <w:ins w:id="3462" w:author="Richard Bradbury" w:date="2020-04-21T18:39:00Z">
        <w:r w:rsidR="00E21F18">
          <w:t>I</w:t>
        </w:r>
      </w:ins>
      <w:r>
        <w:t>nformation contains detailed information for the policy related interactions. Specifically, the information includes URL</w:t>
      </w:r>
      <w:ins w:id="3463" w:author="Richard Bradbury" w:date="2020-04-21T18:40:00Z">
        <w:r w:rsidR="00E21F18">
          <w:t>(</w:t>
        </w:r>
      </w:ins>
      <w:r>
        <w:t>s</w:t>
      </w:r>
      <w:ins w:id="3464" w:author="Richard Bradbury" w:date="2020-04-21T18:40:00Z">
        <w:r w:rsidR="00E21F18">
          <w:t>)</w:t>
        </w:r>
      </w:ins>
      <w:r>
        <w:t xml:space="preserve"> for the 5GMSd AF, an identifier of the 5GMS </w:t>
      </w:r>
      <w:del w:id="3465" w:author="Richard Bradbury" w:date="2020-04-21T18:41:00Z">
        <w:r w:rsidDel="00FF5F63">
          <w:delText>Application Service Configuration</w:delText>
        </w:r>
      </w:del>
      <w:ins w:id="3466" w:author="Richard Bradbury" w:date="2020-04-21T18:41:00Z">
        <w:r w:rsidR="00FF5F63">
          <w:t>Provisioning Session</w:t>
        </w:r>
      </w:ins>
      <w:r>
        <w:t xml:space="preserve"> and a list of authorized Policy Type indications for that specific application.</w:t>
      </w:r>
    </w:p>
    <w:p w14:paraId="271701BB" w14:textId="77777777" w:rsidR="00B649E2" w:rsidRDefault="00B649E2" w:rsidP="00B649E2">
      <w:pPr>
        <w:pStyle w:val="B10"/>
      </w:pPr>
      <w:r>
        <w:t>-</w:t>
      </w:r>
      <w:r>
        <w:tab/>
        <w:t xml:space="preserve">The 5GMSd Application Provider has agreed an SLA with the </w:t>
      </w:r>
      <w:ins w:id="3467" w:author="Richard Bradbury" w:date="2020-04-21T18:41:00Z">
        <w:r w:rsidR="00FF5F63">
          <w:t xml:space="preserve">Network </w:t>
        </w:r>
      </w:ins>
      <w:del w:id="3468" w:author="Richard Bradbury" w:date="2020-04-21T18:41:00Z">
        <w:r w:rsidDel="00FF5F63">
          <w:delText>o</w:delText>
        </w:r>
      </w:del>
      <w:ins w:id="3469" w:author="Richard Bradbury" w:date="2020-04-21T18:41:00Z">
        <w:r w:rsidR="00FF5F63">
          <w:t>O</w:t>
        </w:r>
      </w:ins>
      <w:r>
        <w:t>perator defining the possible QoS levels and their charging rates (</w:t>
      </w:r>
      <w:del w:id="3470" w:author="Richard Bradbury" w:date="2020-04-21T18:42:00Z">
        <w:r w:rsidDel="00FF5F63">
          <w:delText>S</w:delText>
        </w:r>
      </w:del>
      <w:ins w:id="3471" w:author="Richard Bradbury" w:date="2020-04-21T18:42:00Z">
        <w:r w:rsidR="00FF5F63">
          <w:t>s</w:t>
        </w:r>
      </w:ins>
      <w:r>
        <w:t>ee TS 23.503</w:t>
      </w:r>
      <w:ins w:id="3472" w:author="Richard Bradbury" w:date="2020-04-21T18:43:00Z">
        <w:r w:rsidR="00FF5F63">
          <w:t xml:space="preserve"> [4]</w:t>
        </w:r>
      </w:ins>
      <w:del w:id="3473" w:author="Richard Bradbury" w:date="2020-04-21T18:43:00Z">
        <w:r w:rsidDel="00FF5F63">
          <w:delText>,</w:delText>
        </w:r>
      </w:del>
      <w:r>
        <w:t xml:space="preserve"> </w:t>
      </w:r>
      <w:del w:id="3474" w:author="Richard Bradbury" w:date="2020-04-21T18:43:00Z">
        <w:r w:rsidDel="00FF5F63">
          <w:delText>C</w:delText>
        </w:r>
      </w:del>
      <w:ins w:id="3475" w:author="Richard Bradbury" w:date="2020-04-21T18:43:00Z">
        <w:r w:rsidR="00FF5F63">
          <w:t>c</w:t>
        </w:r>
      </w:ins>
      <w:r>
        <w:t>lause 6.1.3.22). The PCF is configured with the corresponding QoS parameters and charging information.</w:t>
      </w:r>
      <w:del w:id="3476" w:author="Richard Bradbury" w:date="2020-04-09T11:58:00Z">
        <w:r w:rsidDel="00BA4659">
          <w:delText xml:space="preserve"> </w:delText>
        </w:r>
      </w:del>
    </w:p>
    <w:p w14:paraId="38AA1B21" w14:textId="77777777" w:rsidR="00B649E2" w:rsidRPr="00E63420" w:rsidRDefault="00B649E2" w:rsidP="00C24AD3">
      <w:pPr>
        <w:keepNext/>
        <w:pPrChange w:id="3477" w:author="Richard Bradbury" w:date="2020-04-09T11:51:00Z">
          <w:pPr/>
        </w:pPrChange>
      </w:pPr>
      <w:r w:rsidRPr="00E63420">
        <w:t>Steps:</w:t>
      </w:r>
    </w:p>
    <w:p w14:paraId="70DFA3AB" w14:textId="77777777" w:rsidR="00B649E2" w:rsidRPr="00E63420" w:rsidRDefault="00B649E2" w:rsidP="00B649E2">
      <w:pPr>
        <w:pStyle w:val="B10"/>
      </w:pPr>
      <w:r w:rsidRPr="00E63420">
        <w:t>1:</w:t>
      </w:r>
      <w:del w:id="3478" w:author="Richard Bradbury" w:date="2020-04-09T16:00:00Z">
        <w:r w:rsidRPr="00E63420" w:rsidDel="005B36AF">
          <w:delText xml:space="preserve"> </w:delText>
        </w:r>
      </w:del>
      <w:ins w:id="3479" w:author="Richard Bradbury" w:date="2020-04-09T16:00:00Z">
        <w:r w:rsidR="005B36AF">
          <w:tab/>
        </w:r>
      </w:ins>
      <w:r w:rsidRPr="003B04CB">
        <w:t>The 5GMSd</w:t>
      </w:r>
      <w:del w:id="3480" w:author="Richard Bradbury" w:date="2020-04-21T18:44:00Z">
        <w:r w:rsidRPr="003B04CB" w:rsidDel="00FF5F63">
          <w:delText xml:space="preserve"> </w:delText>
        </w:r>
      </w:del>
      <w:ins w:id="3481" w:author="Richard Bradbury" w:date="2020-04-21T18:44:00Z">
        <w:r w:rsidR="00FF5F63">
          <w:t>-</w:t>
        </w:r>
      </w:ins>
      <w:r w:rsidRPr="003B04CB">
        <w:t xml:space="preserve">Aware Application triggers the Service Announcement and Content Discovery procedure. The </w:t>
      </w:r>
      <w:del w:id="3482" w:author="Richard Bradbury" w:date="2020-04-21T18:44:00Z">
        <w:r w:rsidRPr="003B04CB" w:rsidDel="00FF5F63">
          <w:delText>s</w:delText>
        </w:r>
      </w:del>
      <w:ins w:id="3483" w:author="Richard Bradbury" w:date="2020-04-21T18:44:00Z">
        <w:r w:rsidR="00FF5F63">
          <w:t>S</w:t>
        </w:r>
      </w:ins>
      <w:r w:rsidRPr="003B04CB">
        <w:t xml:space="preserve">ervice </w:t>
      </w:r>
      <w:del w:id="3484" w:author="Richard Bradbury" w:date="2020-04-21T18:44:00Z">
        <w:r w:rsidRPr="003B04CB" w:rsidDel="00FF5F63">
          <w:delText>a</w:delText>
        </w:r>
      </w:del>
      <w:ins w:id="3485" w:author="Richard Bradbury" w:date="2020-04-21T18:44:00Z">
        <w:r w:rsidR="00FF5F63">
          <w:t>A</w:t>
        </w:r>
      </w:ins>
      <w:r w:rsidRPr="003B04CB">
        <w:t xml:space="preserve">nnouncement includes either the whole </w:t>
      </w:r>
      <w:del w:id="3486" w:author="Richard Bradbury" w:date="2020-04-21T18:44:00Z">
        <w:r w:rsidRPr="003B04CB" w:rsidDel="00FF5F63">
          <w:delText>s</w:delText>
        </w:r>
      </w:del>
      <w:ins w:id="3487" w:author="Richard Bradbury" w:date="2020-04-21T18:44:00Z">
        <w:r w:rsidR="00FF5F63">
          <w:t>S</w:t>
        </w:r>
      </w:ins>
      <w:r w:rsidRPr="003B04CB">
        <w:t xml:space="preserve">ervice </w:t>
      </w:r>
      <w:del w:id="3488" w:author="Richard Bradbury" w:date="2020-04-21T18:44:00Z">
        <w:r w:rsidRPr="003B04CB" w:rsidDel="00FF5F63">
          <w:delText>a</w:delText>
        </w:r>
      </w:del>
      <w:ins w:id="3489" w:author="Richard Bradbury" w:date="2020-04-21T18:44:00Z">
        <w:r w:rsidR="00FF5F63">
          <w:t>A</w:t>
        </w:r>
      </w:ins>
      <w:r w:rsidRPr="003B04CB">
        <w:t xml:space="preserve">ccess </w:t>
      </w:r>
      <w:del w:id="3490" w:author="Richard Bradbury" w:date="2020-04-21T18:44:00Z">
        <w:r w:rsidRPr="003B04CB" w:rsidDel="00FF5F63">
          <w:delText>i</w:delText>
        </w:r>
      </w:del>
      <w:ins w:id="3491" w:author="Richard Bradbury" w:date="2020-04-21T18:44:00Z">
        <w:r w:rsidR="00FF5F63">
          <w:t>I</w:t>
        </w:r>
      </w:ins>
      <w:r w:rsidRPr="003B04CB">
        <w:t xml:space="preserve">nformation (i.e. details for Media Session Handling (M5d) and for Media Streaming access (M4d)) or a reference to the </w:t>
      </w:r>
      <w:del w:id="3492" w:author="Richard Bradbury" w:date="2020-04-21T18:44:00Z">
        <w:r w:rsidRPr="003B04CB" w:rsidDel="00FF5F63">
          <w:delText>s</w:delText>
        </w:r>
      </w:del>
      <w:ins w:id="3493" w:author="Richard Bradbury" w:date="2020-04-21T18:44:00Z">
        <w:r w:rsidR="00FF5F63">
          <w:t>S</w:t>
        </w:r>
      </w:ins>
      <w:r w:rsidRPr="003B04CB">
        <w:t xml:space="preserve">ervice </w:t>
      </w:r>
      <w:del w:id="3494" w:author="Richard Bradbury" w:date="2020-04-21T18:44:00Z">
        <w:r w:rsidRPr="003B04CB" w:rsidDel="00FF5F63">
          <w:delText>a</w:delText>
        </w:r>
      </w:del>
      <w:ins w:id="3495" w:author="Richard Bradbury" w:date="2020-04-21T18:44:00Z">
        <w:r w:rsidR="00FF5F63">
          <w:t>A</w:t>
        </w:r>
      </w:ins>
      <w:r w:rsidRPr="003B04CB">
        <w:t xml:space="preserve">ccess </w:t>
      </w:r>
      <w:del w:id="3496" w:author="Richard Bradbury" w:date="2020-04-21T18:44:00Z">
        <w:r w:rsidRPr="003B04CB" w:rsidDel="00FF5F63">
          <w:delText>i</w:delText>
        </w:r>
      </w:del>
      <w:ins w:id="3497" w:author="Richard Bradbury" w:date="2020-04-21T18:44:00Z">
        <w:r w:rsidR="00FF5F63">
          <w:t>I</w:t>
        </w:r>
      </w:ins>
      <w:r w:rsidRPr="003B04CB">
        <w:t>nformation. The configuration parameters are listed in Table 5.7.4-1</w:t>
      </w:r>
      <w:ins w:id="3498" w:author="S4-200623" w:date="2020-04-09T16:49:00Z">
        <w:r w:rsidR="00227372">
          <w:t>.</w:t>
        </w:r>
      </w:ins>
    </w:p>
    <w:p w14:paraId="4E96B96D" w14:textId="77777777" w:rsidR="00B649E2" w:rsidRPr="00E63420" w:rsidRDefault="00B649E2" w:rsidP="00FF5F63">
      <w:pPr>
        <w:pStyle w:val="NO"/>
        <w:pPrChange w:id="3499" w:author="Richard Bradbury" w:date="2020-04-21T18:45:00Z">
          <w:pPr>
            <w:pStyle w:val="B10"/>
          </w:pPr>
        </w:pPrChange>
      </w:pPr>
      <w:del w:id="3500" w:author="Richard Bradbury" w:date="2020-04-21T18:45:00Z">
        <w:r w:rsidDel="00FF5F63">
          <w:tab/>
        </w:r>
      </w:del>
      <w:ins w:id="3501" w:author="Richard Bradbury" w:date="2020-04-21T18:45:00Z">
        <w:r w:rsidR="00FF5F63">
          <w:t>NOTE:</w:t>
        </w:r>
        <w:r w:rsidR="00FF5F63">
          <w:tab/>
        </w:r>
      </w:ins>
      <w:r w:rsidRPr="00E63420">
        <w:t xml:space="preserve">The </w:t>
      </w:r>
      <w:r>
        <w:t xml:space="preserve">Service and </w:t>
      </w:r>
      <w:r w:rsidRPr="00E63420">
        <w:t>Content Discovery procedure only involves the App and the external Application Server</w:t>
      </w:r>
      <w:ins w:id="3502" w:author="Richard Bradbury" w:date="2020-04-21T18:45:00Z">
        <w:r w:rsidR="00FF5F63">
          <w:t>,</w:t>
        </w:r>
      </w:ins>
      <w:r w:rsidRPr="00E63420">
        <w:t xml:space="preserve"> and hence is out of scope of th</w:t>
      </w:r>
      <w:r>
        <w:t>e present document</w:t>
      </w:r>
      <w:r w:rsidRPr="00E63420">
        <w:t>.</w:t>
      </w:r>
    </w:p>
    <w:p w14:paraId="0754706E" w14:textId="77777777" w:rsidR="00B649E2" w:rsidRPr="00E63420" w:rsidRDefault="00B649E2" w:rsidP="00B649E2">
      <w:pPr>
        <w:pStyle w:val="B10"/>
      </w:pPr>
      <w:r w:rsidRPr="00E63420">
        <w:t>2:</w:t>
      </w:r>
      <w:del w:id="3503" w:author="Richard Bradbury" w:date="2020-04-09T16:00:00Z">
        <w:r w:rsidDel="005B36AF">
          <w:delText xml:space="preserve"> </w:delText>
        </w:r>
      </w:del>
      <w:ins w:id="3504" w:author="Richard Bradbury" w:date="2020-04-09T16:00:00Z">
        <w:r w:rsidR="005B36AF">
          <w:tab/>
        </w:r>
      </w:ins>
      <w:r w:rsidRPr="00E63420">
        <w:t>A Media Player Entry is selected.</w:t>
      </w:r>
    </w:p>
    <w:p w14:paraId="4D69D9AB" w14:textId="77777777" w:rsidR="00B649E2" w:rsidRPr="00E63420" w:rsidRDefault="00B649E2" w:rsidP="00B649E2">
      <w:pPr>
        <w:pStyle w:val="B10"/>
      </w:pPr>
      <w:r w:rsidRPr="00E63420">
        <w:t>3:</w:t>
      </w:r>
      <w:del w:id="3505" w:author="Richard Bradbury" w:date="2020-04-09T16:00:00Z">
        <w:r w:rsidRPr="00E63420" w:rsidDel="005B36AF">
          <w:delText xml:space="preserve"> </w:delText>
        </w:r>
      </w:del>
      <w:ins w:id="3506" w:author="Richard Bradbury" w:date="2020-04-09T16:00:00Z">
        <w:r w:rsidR="005B36AF">
          <w:tab/>
        </w:r>
      </w:ins>
      <w:r w:rsidRPr="00E63420">
        <w:t xml:space="preserve">The </w:t>
      </w:r>
      <w:r>
        <w:t>5GMSd</w:t>
      </w:r>
      <w:del w:id="3507" w:author="Richard Bradbury" w:date="2020-04-21T18:45:00Z">
        <w:r w:rsidDel="00FF5F63">
          <w:delText xml:space="preserve"> </w:delText>
        </w:r>
      </w:del>
      <w:ins w:id="3508" w:author="Richard Bradbury" w:date="2020-04-21T18:45:00Z">
        <w:r w:rsidR="00FF5F63">
          <w:t>-</w:t>
        </w:r>
      </w:ins>
      <w:r>
        <w:t>Aware Application</w:t>
      </w:r>
      <w:r w:rsidRPr="00E63420" w:rsidDel="00015835">
        <w:t xml:space="preserve"> </w:t>
      </w:r>
      <w:r w:rsidRPr="00E63420">
        <w:t xml:space="preserve">triggers the Media Session </w:t>
      </w:r>
      <w:del w:id="3509" w:author="Richard Bradbury" w:date="2020-04-21T18:45:00Z">
        <w:r w:rsidRPr="00E63420" w:rsidDel="00FF5F63">
          <w:delText>h</w:delText>
        </w:r>
      </w:del>
      <w:ins w:id="3510" w:author="Richard Bradbury" w:date="2020-04-21T18:45:00Z">
        <w:r w:rsidR="00FF5F63">
          <w:t>H</w:t>
        </w:r>
      </w:ins>
      <w:r w:rsidRPr="00E63420">
        <w:t xml:space="preserve">andler to start </w:t>
      </w:r>
      <w:del w:id="3511" w:author="Richard Bradbury" w:date="2020-04-21T18:45:00Z">
        <w:r w:rsidRPr="00E63420" w:rsidDel="00FF5F63">
          <w:delText>the</w:delText>
        </w:r>
      </w:del>
      <w:ins w:id="3512" w:author="Richard Bradbury" w:date="2020-04-21T18:45:00Z">
        <w:r w:rsidR="00FF5F63">
          <w:t>media</w:t>
        </w:r>
      </w:ins>
      <w:r w:rsidRPr="00E63420">
        <w:t xml:space="preserve"> playback. The </w:t>
      </w:r>
      <w:del w:id="3513" w:author="Richard Bradbury" w:date="2020-04-20T11:53:00Z">
        <w:r w:rsidRPr="00E63420" w:rsidDel="00AA2B51">
          <w:delText>m</w:delText>
        </w:r>
      </w:del>
      <w:ins w:id="3514" w:author="Richard Bradbury" w:date="2020-04-20T11:53:00Z">
        <w:r w:rsidR="00AA2B51">
          <w:t>M</w:t>
        </w:r>
      </w:ins>
      <w:r w:rsidRPr="00E63420">
        <w:t xml:space="preserve">edia </w:t>
      </w:r>
      <w:del w:id="3515" w:author="Richard Bradbury" w:date="2020-04-20T11:53:00Z">
        <w:r w:rsidRPr="00E63420" w:rsidDel="00AA2B51">
          <w:delText>p</w:delText>
        </w:r>
      </w:del>
      <w:ins w:id="3516" w:author="Richard Bradbury" w:date="2020-04-20T11:53:00Z">
        <w:r w:rsidR="00AA2B51">
          <w:t>P</w:t>
        </w:r>
      </w:ins>
      <w:r w:rsidRPr="00E63420">
        <w:t xml:space="preserve">layer </w:t>
      </w:r>
      <w:del w:id="3517" w:author="Richard Bradbury" w:date="2020-04-20T11:53:00Z">
        <w:r w:rsidRPr="00E63420" w:rsidDel="00AA2B51">
          <w:delText>e</w:delText>
        </w:r>
      </w:del>
      <w:ins w:id="3518" w:author="Richard Bradbury" w:date="2020-04-20T11:53:00Z">
        <w:r w:rsidR="00AA2B51">
          <w:t>E</w:t>
        </w:r>
      </w:ins>
      <w:r w:rsidRPr="00E63420">
        <w:t xml:space="preserve">ntry is provided to the Media Session </w:t>
      </w:r>
      <w:del w:id="3519" w:author="Richard Bradbury" w:date="2020-04-20T11:53:00Z">
        <w:r w:rsidRPr="00E63420" w:rsidDel="00AA2B51">
          <w:delText>h</w:delText>
        </w:r>
      </w:del>
      <w:ins w:id="3520" w:author="Richard Bradbury" w:date="2020-04-20T11:53:00Z">
        <w:r w:rsidR="00AA2B51">
          <w:t>H</w:t>
        </w:r>
      </w:ins>
      <w:r w:rsidRPr="00E63420">
        <w:t>andler.</w:t>
      </w:r>
      <w:del w:id="3521" w:author="Richard Bradbury" w:date="2020-04-20T11:53:00Z">
        <w:r w:rsidRPr="00E63420" w:rsidDel="00AA2B51">
          <w:delText xml:space="preserve"> </w:delText>
        </w:r>
      </w:del>
    </w:p>
    <w:p w14:paraId="70D04751" w14:textId="77777777" w:rsidR="00B649E2" w:rsidRPr="00E63420" w:rsidRDefault="00B649E2" w:rsidP="00B649E2">
      <w:pPr>
        <w:pStyle w:val="B10"/>
      </w:pPr>
      <w:r>
        <w:t>4:</w:t>
      </w:r>
      <w:del w:id="3522" w:author="Richard Bradbury" w:date="2020-04-09T16:00:00Z">
        <w:r w:rsidDel="005B36AF">
          <w:delText xml:space="preserve"> </w:delText>
        </w:r>
      </w:del>
      <w:ins w:id="3523" w:author="Richard Bradbury" w:date="2020-04-09T16:00:00Z">
        <w:r w:rsidR="005B36AF">
          <w:tab/>
        </w:r>
      </w:ins>
      <w:r>
        <w:t>When the 5GMS</w:t>
      </w:r>
      <w:ins w:id="3524" w:author="Richard Bradbury" w:date="2020-04-21T18:46:00Z">
        <w:r w:rsidR="00FF5F63">
          <w:t>d</w:t>
        </w:r>
      </w:ins>
      <w:del w:id="3525" w:author="Richard Bradbury" w:date="2020-04-21T18:46:00Z">
        <w:r w:rsidDel="00FF5F63">
          <w:delText xml:space="preserve"> </w:delText>
        </w:r>
      </w:del>
      <w:ins w:id="3526" w:author="Richard Bradbury" w:date="2020-04-21T18:46:00Z">
        <w:r w:rsidR="00FF5F63">
          <w:t>-</w:t>
        </w:r>
      </w:ins>
      <w:r>
        <w:t xml:space="preserve">Aware Application has received a reference to the </w:t>
      </w:r>
      <w:del w:id="3527" w:author="Richard Bradbury" w:date="2020-04-21T18:46:00Z">
        <w:r w:rsidDel="00FF5F63">
          <w:delText>s</w:delText>
        </w:r>
      </w:del>
      <w:ins w:id="3528" w:author="Richard Bradbury" w:date="2020-04-21T18:46:00Z">
        <w:r w:rsidR="00FF5F63">
          <w:t>S</w:t>
        </w:r>
      </w:ins>
      <w:r>
        <w:t xml:space="preserve">ervice </w:t>
      </w:r>
      <w:del w:id="3529" w:author="Richard Bradbury" w:date="2020-04-21T18:46:00Z">
        <w:r w:rsidDel="00FF5F63">
          <w:delText>a</w:delText>
        </w:r>
      </w:del>
      <w:ins w:id="3530" w:author="Richard Bradbury" w:date="2020-04-21T18:46:00Z">
        <w:r w:rsidR="00FF5F63">
          <w:t>A</w:t>
        </w:r>
      </w:ins>
      <w:r>
        <w:t xml:space="preserve">ccess </w:t>
      </w:r>
      <w:del w:id="3531" w:author="Richard Bradbury" w:date="2020-04-21T18:46:00Z">
        <w:r w:rsidDel="00FF5F63">
          <w:delText>i</w:delText>
        </w:r>
      </w:del>
      <w:ins w:id="3532" w:author="Richard Bradbury" w:date="2020-04-21T18:46:00Z">
        <w:r w:rsidR="00FF5F63">
          <w:t>I</w:t>
        </w:r>
      </w:ins>
      <w:r>
        <w:t>nformation (</w:t>
      </w:r>
      <w:del w:id="3533" w:author="S4-200623" w:date="2020-04-09T16:49:00Z">
        <w:r w:rsidDel="00227372">
          <w:delText>S</w:delText>
        </w:r>
      </w:del>
      <w:ins w:id="3534" w:author="S4-200623" w:date="2020-04-09T16:49:00Z">
        <w:r w:rsidR="00227372">
          <w:t>s</w:t>
        </w:r>
      </w:ins>
      <w:r>
        <w:t xml:space="preserve">ee </w:t>
      </w:r>
      <w:ins w:id="3535" w:author="Richard Bradbury" w:date="2020-04-21T18:46:00Z">
        <w:r w:rsidR="00FF5F63">
          <w:t>s</w:t>
        </w:r>
      </w:ins>
      <w:del w:id="3536" w:author="Richard Bradbury" w:date="2020-04-21T18:46:00Z">
        <w:r w:rsidDel="00FF5F63">
          <w:delText>S</w:delText>
        </w:r>
      </w:del>
      <w:r>
        <w:t>tep</w:t>
      </w:r>
      <w:del w:id="3537" w:author="Richard Bradbury" w:date="2020-04-21T19:18:00Z">
        <w:r w:rsidDel="00C31574">
          <w:delText xml:space="preserve"> </w:delText>
        </w:r>
      </w:del>
      <w:ins w:id="3538" w:author="Richard Bradbury" w:date="2020-04-21T19:18:00Z">
        <w:r w:rsidR="00C31574">
          <w:t> </w:t>
        </w:r>
      </w:ins>
      <w:r>
        <w:t xml:space="preserve">1), the Media Session Handler interacts with the 5GMSd AF to acquire the whole </w:t>
      </w:r>
      <w:del w:id="3539" w:author="Richard Bradbury" w:date="2020-04-21T18:46:00Z">
        <w:r w:rsidDel="00FF5F63">
          <w:delText>s</w:delText>
        </w:r>
      </w:del>
      <w:ins w:id="3540" w:author="Richard Bradbury" w:date="2020-04-21T18:46:00Z">
        <w:r w:rsidR="00FF5F63">
          <w:t>S</w:t>
        </w:r>
      </w:ins>
      <w:r>
        <w:t xml:space="preserve">ervice </w:t>
      </w:r>
      <w:del w:id="3541" w:author="Richard Bradbury" w:date="2020-04-21T18:46:00Z">
        <w:r w:rsidDel="00FF5F63">
          <w:delText>a</w:delText>
        </w:r>
      </w:del>
      <w:ins w:id="3542" w:author="Richard Bradbury" w:date="2020-04-21T18:46:00Z">
        <w:r w:rsidR="00FF5F63">
          <w:t>A</w:t>
        </w:r>
      </w:ins>
      <w:r>
        <w:t xml:space="preserve">ccess </w:t>
      </w:r>
      <w:del w:id="3543" w:author="Richard Bradbury" w:date="2020-04-21T18:46:00Z">
        <w:r w:rsidDel="00FF5F63">
          <w:delText>i</w:delText>
        </w:r>
      </w:del>
      <w:ins w:id="3544" w:author="Richard Bradbury" w:date="2020-04-21T18:46:00Z">
        <w:r w:rsidR="00FF5F63">
          <w:t>I</w:t>
        </w:r>
      </w:ins>
      <w:r>
        <w:t>nformation</w:t>
      </w:r>
      <w:ins w:id="3545" w:author="Richard Bradbury" w:date="2020-04-09T16:00:00Z">
        <w:r w:rsidR="005B36AF">
          <w:t>.</w:t>
        </w:r>
      </w:ins>
    </w:p>
    <w:p w14:paraId="014CD23C" w14:textId="77777777" w:rsidR="00B649E2" w:rsidRPr="00E63420" w:rsidRDefault="00B649E2" w:rsidP="00B649E2">
      <w:pPr>
        <w:pStyle w:val="B10"/>
      </w:pPr>
      <w:r>
        <w:t>5</w:t>
      </w:r>
      <w:r w:rsidRPr="00E63420">
        <w:t>:</w:t>
      </w:r>
      <w:del w:id="3546" w:author="Richard Bradbury" w:date="2020-04-09T16:00:00Z">
        <w:r w:rsidRPr="00E63420" w:rsidDel="005B36AF">
          <w:delText xml:space="preserve"> </w:delText>
        </w:r>
      </w:del>
      <w:ins w:id="3547" w:author="Richard Bradbury" w:date="2020-04-09T16:00:00Z">
        <w:r w:rsidR="005B36AF">
          <w:tab/>
        </w:r>
      </w:ins>
      <w:r w:rsidRPr="00E63420">
        <w:t xml:space="preserve">The Media Session Handler triggers the </w:t>
      </w:r>
      <w:del w:id="3548" w:author="Richard Bradbury" w:date="2020-04-21T18:46:00Z">
        <w:r w:rsidRPr="00E63420" w:rsidDel="00FF5F63">
          <w:delText>5GMS</w:delText>
        </w:r>
      </w:del>
      <w:ins w:id="3549" w:author="Richard Bradbury" w:date="2020-04-21T18:46:00Z">
        <w:r w:rsidR="00FF5F63">
          <w:t>Media</w:t>
        </w:r>
      </w:ins>
      <w:r w:rsidRPr="00E63420">
        <w:t xml:space="preserve"> Player to start the session.</w:t>
      </w:r>
    </w:p>
    <w:p w14:paraId="7B29F92C" w14:textId="77777777" w:rsidR="00B649E2" w:rsidRDefault="00B649E2" w:rsidP="00B649E2">
      <w:pPr>
        <w:pStyle w:val="B10"/>
      </w:pPr>
      <w:r>
        <w:t>6</w:t>
      </w:r>
      <w:r w:rsidRPr="00E63420">
        <w:t>:</w:t>
      </w:r>
      <w:del w:id="3550" w:author="Richard Bradbury" w:date="2020-04-09T16:00:00Z">
        <w:r w:rsidRPr="00E63420" w:rsidDel="005B36AF">
          <w:delText xml:space="preserve"> </w:delText>
        </w:r>
      </w:del>
      <w:ins w:id="3551" w:author="Richard Bradbury" w:date="2020-04-09T16:00:00Z">
        <w:r w:rsidR="005B36AF">
          <w:tab/>
        </w:r>
      </w:ins>
      <w:r w:rsidRPr="00E63420">
        <w:t xml:space="preserve">The </w:t>
      </w:r>
      <w:r>
        <w:t>Media</w:t>
      </w:r>
      <w:r w:rsidRPr="00E63420">
        <w:t xml:space="preserve"> Player establishes the transport session</w:t>
      </w:r>
      <w:r>
        <w:t xml:space="preserve">, e.g. </w:t>
      </w:r>
      <w:del w:id="3552" w:author="Richard Bradbury" w:date="2020-04-21T18:46:00Z">
        <w:r w:rsidDel="00FF5F63">
          <w:delText>th</w:delText>
        </w:r>
      </w:del>
      <w:del w:id="3553" w:author="Richard Bradbury" w:date="2020-04-21T18:47:00Z">
        <w:r w:rsidDel="00FF5F63">
          <w:delText>e</w:delText>
        </w:r>
      </w:del>
      <w:ins w:id="3554" w:author="Richard Bradbury" w:date="2020-04-21T18:47:00Z">
        <w:r w:rsidR="00FF5F63">
          <w:t>a</w:t>
        </w:r>
      </w:ins>
      <w:r>
        <w:t xml:space="preserve"> TCP connection</w:t>
      </w:r>
      <w:r w:rsidRPr="00E63420">
        <w:t>.</w:t>
      </w:r>
    </w:p>
    <w:p w14:paraId="144901BA" w14:textId="77777777" w:rsidR="00B649E2" w:rsidRDefault="00B649E2" w:rsidP="00B649E2">
      <w:pPr>
        <w:pStyle w:val="B10"/>
      </w:pPr>
      <w:r>
        <w:t>7:</w:t>
      </w:r>
      <w:del w:id="3555" w:author="Richard Bradbury" w:date="2020-04-09T16:00:00Z">
        <w:r w:rsidDel="005B36AF">
          <w:delText xml:space="preserve"> </w:delText>
        </w:r>
      </w:del>
      <w:ins w:id="3556" w:author="Richard Bradbury" w:date="2020-04-09T16:00:00Z">
        <w:r w:rsidR="005B36AF">
          <w:tab/>
        </w:r>
      </w:ins>
      <w:r>
        <w:t>The Media</w:t>
      </w:r>
      <w:ins w:id="3557" w:author="Richard Bradbury" w:date="2020-04-21T18:47:00Z">
        <w:r w:rsidR="00FF5F63">
          <w:t xml:space="preserve"> </w:t>
        </w:r>
      </w:ins>
      <w:r>
        <w:t>Player notifies the Media Session Handler about the Flow description(s)</w:t>
      </w:r>
      <w:commentRangeStart w:id="3558"/>
      <w:r>
        <w:t xml:space="preserve"> </w:t>
      </w:r>
      <w:ins w:id="3559" w:author="Richard Bradbury" w:date="2020-04-21T18:50:00Z">
        <w:r w:rsidR="00FF5F63">
          <w:t xml:space="preserve">of the transport session established in the previous step </w:t>
        </w:r>
      </w:ins>
      <w:commentRangeEnd w:id="3558"/>
      <w:ins w:id="3560" w:author="Richard Bradbury" w:date="2020-04-21T18:51:00Z">
        <w:r w:rsidR="00FF5F63">
          <w:rPr>
            <w:rStyle w:val="CommentReference"/>
          </w:rPr>
          <w:commentReference w:id="3558"/>
        </w:r>
      </w:ins>
      <w:r>
        <w:t>(</w:t>
      </w:r>
      <w:del w:id="3561" w:author="Richard Bradbury" w:date="2020-04-21T18:50:00Z">
        <w:r w:rsidDel="00FF5F63">
          <w:delText>in</w:delText>
        </w:r>
      </w:del>
      <w:ins w:id="3562" w:author="Richard Bradbury" w:date="2020-04-21T18:50:00Z">
        <w:r w:rsidR="00FF5F63">
          <w:t>see</w:t>
        </w:r>
      </w:ins>
      <w:r>
        <w:t xml:space="preserve"> </w:t>
      </w:r>
      <w:ins w:id="3563" w:author="Richard Bradbury" w:date="2020-04-21T18:36:00Z">
        <w:r w:rsidR="00E21F18">
          <w:t xml:space="preserve">TS 23.502 </w:t>
        </w:r>
      </w:ins>
      <w:r>
        <w:t>[3]), e.g. the 5-</w:t>
      </w:r>
      <w:del w:id="3564" w:author="S4-200623" w:date="2020-04-09T16:48:00Z">
        <w:r w:rsidDel="00227372">
          <w:delText>T</w:delText>
        </w:r>
      </w:del>
      <w:ins w:id="3565" w:author="S4-200623" w:date="2020-04-09T16:48:00Z">
        <w:r w:rsidR="00227372">
          <w:t>t</w:t>
        </w:r>
      </w:ins>
      <w:r>
        <w:t>uple.</w:t>
      </w:r>
    </w:p>
    <w:p w14:paraId="4FD3FB6F" w14:textId="77777777" w:rsidR="00B649E2" w:rsidDel="00C24AD3" w:rsidRDefault="00B649E2" w:rsidP="00B649E2">
      <w:pPr>
        <w:pStyle w:val="B10"/>
        <w:rPr>
          <w:del w:id="3566" w:author="Richard Bradbury" w:date="2020-04-09T11:51:00Z"/>
        </w:rPr>
      </w:pPr>
    </w:p>
    <w:p w14:paraId="1261BA60" w14:textId="77777777" w:rsidR="00B649E2" w:rsidRDefault="002E32D3" w:rsidP="00B649E2">
      <w:pPr>
        <w:pStyle w:val="B10"/>
      </w:pPr>
      <w:r>
        <w:t>8</w:t>
      </w:r>
      <w:r w:rsidR="00B649E2">
        <w:t>:</w:t>
      </w:r>
      <w:r w:rsidR="00B649E2">
        <w:tab/>
        <w:t xml:space="preserve">The Media Session Handler requests </w:t>
      </w:r>
      <w:del w:id="3567" w:author="Richard Bradbury" w:date="2020-04-21T18:47:00Z">
        <w:r w:rsidR="00B649E2" w:rsidDel="00FF5F63">
          <w:delText>to apply</w:delText>
        </w:r>
      </w:del>
      <w:ins w:id="3568" w:author="Richard Bradbury" w:date="2020-04-21T18:47:00Z">
        <w:r w:rsidR="00FF5F63">
          <w:t>that</w:t>
        </w:r>
      </w:ins>
      <w:r w:rsidR="00B649E2">
        <w:t xml:space="preserve"> a dynamic policy </w:t>
      </w:r>
      <w:ins w:id="3569" w:author="Richard Bradbury" w:date="2020-04-21T18:47:00Z">
        <w:r w:rsidR="00FF5F63">
          <w:t xml:space="preserve">be applied </w:t>
        </w:r>
      </w:ins>
      <w:r w:rsidR="00B649E2">
        <w:t xml:space="preserve">to the media session. The request includes at least the </w:t>
      </w:r>
      <w:del w:id="3570" w:author="S4-200623" w:date="2020-04-09T16:48:00Z">
        <w:r w:rsidDel="00227372">
          <w:delText>5GMS Application Service Configuration Id</w:delText>
        </w:r>
      </w:del>
      <w:ins w:id="3571" w:author="S4-200623" w:date="2020-04-09T16:48:00Z">
        <w:r w:rsidR="00227372">
          <w:t>Provisioning Session identifier</w:t>
        </w:r>
      </w:ins>
      <w:r>
        <w:t xml:space="preserve">, the </w:t>
      </w:r>
      <w:r w:rsidR="00B649E2">
        <w:t xml:space="preserve">Flow description(s) and the Policy </w:t>
      </w:r>
      <w:r>
        <w:t xml:space="preserve">Template </w:t>
      </w:r>
      <w:del w:id="3572" w:author="Richard Bradbury" w:date="2020-04-21T20:26:00Z">
        <w:r w:rsidDel="00862DF4">
          <w:delText>I</w:delText>
        </w:r>
      </w:del>
      <w:ins w:id="3573" w:author="Richard Bradbury" w:date="2020-04-21T20:26:00Z">
        <w:r w:rsidR="00862DF4">
          <w:t>i</w:t>
        </w:r>
      </w:ins>
      <w:r>
        <w:t>d</w:t>
      </w:r>
      <w:ins w:id="3574" w:author="Richard Bradbury" w:date="2020-04-21T20:26:00Z">
        <w:r w:rsidR="00862DF4">
          <w:t>entifier</w:t>
        </w:r>
      </w:ins>
      <w:r>
        <w:t xml:space="preserve"> </w:t>
      </w:r>
      <w:r w:rsidR="00B649E2">
        <w:t>(see Table</w:t>
      </w:r>
      <w:ins w:id="3575" w:author="Richard Bradbury" w:date="2020-04-21T18:48:00Z">
        <w:r w:rsidR="00FF5F63">
          <w:t> </w:t>
        </w:r>
      </w:ins>
      <w:del w:id="3576" w:author="Richard Bradbury" w:date="2020-04-21T18:48:00Z">
        <w:r w:rsidR="00B649E2" w:rsidDel="00FF5F63">
          <w:delText xml:space="preserve"> </w:delText>
        </w:r>
      </w:del>
      <w:r w:rsidR="00B649E2">
        <w:t>5.7.4</w:t>
      </w:r>
      <w:del w:id="3577" w:author="Richard Bradbury" w:date="2020-04-21T18:48:00Z">
        <w:r w:rsidR="00B649E2" w:rsidDel="00FF5F63">
          <w:delText>-</w:delText>
        </w:r>
      </w:del>
      <w:ins w:id="3578" w:author="Richard Bradbury" w:date="2020-04-21T18:48:00Z">
        <w:r w:rsidR="00FF5F63">
          <w:noBreakHyphen/>
        </w:r>
      </w:ins>
      <w:r w:rsidR="00B649E2">
        <w:t>1)</w:t>
      </w:r>
      <w:del w:id="3579" w:author="Richard Bradbury" w:date="2020-04-21T18:48:00Z">
        <w:r w:rsidR="00B649E2" w:rsidDel="00FF5F63">
          <w:delText>,</w:delText>
        </w:r>
      </w:del>
      <w:r w:rsidR="00B649E2">
        <w:t xml:space="preserve"> </w:t>
      </w:r>
      <w:del w:id="3580" w:author="Richard Bradbury" w:date="2020-04-21T18:48:00Z">
        <w:r w:rsidR="00B649E2" w:rsidDel="00FF5F63">
          <w:delText>which should</w:delText>
        </w:r>
      </w:del>
      <w:ins w:id="3581" w:author="Richard Bradbury" w:date="2020-04-21T18:48:00Z">
        <w:r w:rsidR="00FF5F63">
          <w:t>to</w:t>
        </w:r>
      </w:ins>
      <w:r w:rsidR="00B649E2">
        <w:t xml:space="preserve"> be applied to the described transport session. The 5GMSd AF uses the Policy </w:t>
      </w:r>
      <w:r>
        <w:t xml:space="preserve">Template </w:t>
      </w:r>
      <w:r w:rsidR="00B649E2">
        <w:t xml:space="preserve">indication </w:t>
      </w:r>
      <w:r>
        <w:t xml:space="preserve">for </w:t>
      </w:r>
      <w:r w:rsidR="00B649E2">
        <w:t xml:space="preserve">the related procedure and to identify the related network function. </w:t>
      </w:r>
    </w:p>
    <w:p w14:paraId="4A37C1AD" w14:textId="77777777" w:rsidR="00B649E2" w:rsidRDefault="002E32D3" w:rsidP="00B649E2">
      <w:pPr>
        <w:pStyle w:val="B10"/>
      </w:pPr>
      <w:bookmarkStart w:id="3582" w:name="_Hlk18943847"/>
      <w:r>
        <w:t>9</w:t>
      </w:r>
      <w:r w:rsidR="00B649E2">
        <w:t>:</w:t>
      </w:r>
      <w:del w:id="3583" w:author="Richard Bradbury" w:date="2020-04-09T16:00:00Z">
        <w:r w:rsidR="00B649E2" w:rsidDel="005B36AF">
          <w:delText xml:space="preserve"> </w:delText>
        </w:r>
      </w:del>
      <w:ins w:id="3584" w:author="Richard Bradbury" w:date="2020-04-09T16:00:00Z">
        <w:r w:rsidR="005B36AF">
          <w:tab/>
        </w:r>
      </w:ins>
      <w:r w:rsidR="00B649E2">
        <w:t>This step applies when the 5GMSd</w:t>
      </w:r>
      <w:r w:rsidR="00B649E2" w:rsidDel="00015835">
        <w:t xml:space="preserve"> </w:t>
      </w:r>
      <w:r w:rsidR="00B649E2">
        <w:t xml:space="preserve">AF resides in the trusted </w:t>
      </w:r>
      <w:del w:id="3585" w:author="Richard Bradbury" w:date="2020-04-21T19:34:00Z">
        <w:r w:rsidR="00B649E2" w:rsidDel="00AF0687">
          <w:delText>d</w:delText>
        </w:r>
      </w:del>
      <w:ins w:id="3586" w:author="Richard Bradbury" w:date="2020-04-21T19:34:00Z">
        <w:r w:rsidR="00AF0687">
          <w:t>D</w:t>
        </w:r>
      </w:ins>
      <w:r w:rsidR="00B649E2">
        <w:t xml:space="preserve">ata </w:t>
      </w:r>
      <w:del w:id="3587" w:author="Richard Bradbury" w:date="2020-04-21T19:34:00Z">
        <w:r w:rsidR="00B649E2" w:rsidDel="00AF0687">
          <w:delText>n</w:delText>
        </w:r>
      </w:del>
      <w:ins w:id="3588" w:author="Richard Bradbury" w:date="2020-04-21T19:34:00Z">
        <w:r w:rsidR="00AF0687">
          <w:t>N</w:t>
        </w:r>
      </w:ins>
      <w:r w:rsidR="00B649E2">
        <w:t>etwork. Depending on the Policy</w:t>
      </w:r>
      <w:r>
        <w:t xml:space="preserve"> Template</w:t>
      </w:r>
      <w:r w:rsidR="00B649E2">
        <w:t>, the step is executed</w:t>
      </w:r>
      <w:ins w:id="3589" w:author="Richard Bradbury" w:date="2020-04-21T19:43:00Z">
        <w:r w:rsidR="001E335E">
          <w:t xml:space="preserve"> either</w:t>
        </w:r>
      </w:ins>
      <w:r w:rsidR="00B649E2">
        <w:t>:</w:t>
      </w:r>
      <w:del w:id="3590" w:author="S4-200623" w:date="2020-04-09T16:48:00Z">
        <w:r w:rsidR="00B649E2" w:rsidDel="00A57FD0">
          <w:delText xml:space="preserve"> </w:delText>
        </w:r>
      </w:del>
    </w:p>
    <w:p w14:paraId="580DEAA7" w14:textId="77777777" w:rsidR="00B649E2" w:rsidRDefault="00B649E2" w:rsidP="005B36AF">
      <w:pPr>
        <w:pStyle w:val="B2"/>
        <w:keepNext/>
        <w:pPrChange w:id="3591" w:author="Richard Bradbury" w:date="2020-04-09T16:01:00Z">
          <w:pPr>
            <w:pStyle w:val="B2"/>
          </w:pPr>
        </w:pPrChange>
      </w:pPr>
      <w:del w:id="3592" w:author="Richard Bradbury" w:date="2020-04-21T19:32:00Z">
        <w:r w:rsidDel="00AF0687">
          <w:delText>-</w:delText>
        </w:r>
      </w:del>
      <w:ins w:id="3593" w:author="Richard Bradbury" w:date="2020-04-21T19:32:00Z">
        <w:r w:rsidR="00AF0687">
          <w:t>a.</w:t>
        </w:r>
      </w:ins>
      <w:del w:id="3594" w:author="Richard Bradbury" w:date="2020-04-09T16:00:00Z">
        <w:r w:rsidDel="005B36AF">
          <w:delText xml:space="preserve"> </w:delText>
        </w:r>
      </w:del>
      <w:ins w:id="3595" w:author="Richard Bradbury" w:date="2020-04-09T16:00:00Z">
        <w:r w:rsidR="005B36AF">
          <w:tab/>
        </w:r>
      </w:ins>
      <w:r>
        <w:t>When the Policy</w:t>
      </w:r>
      <w:r w:rsidR="002E32D3">
        <w:t xml:space="preserve"> Template</w:t>
      </w:r>
      <w:r>
        <w:t xml:space="preserve"> relates to QoS, the 5GMSd</w:t>
      </w:r>
      <w:r w:rsidDel="00015835">
        <w:t xml:space="preserve"> </w:t>
      </w:r>
      <w:r>
        <w:t>AF may either directly interact with the PCF or may use a NEF service</w:t>
      </w:r>
      <w:ins w:id="3596" w:author="Richard Bradbury" w:date="2020-04-09T16:00:00Z">
        <w:r w:rsidR="005B36AF">
          <w:t>:</w:t>
        </w:r>
      </w:ins>
    </w:p>
    <w:p w14:paraId="28EFFC95" w14:textId="77777777" w:rsidR="00B649E2" w:rsidRDefault="00B649E2" w:rsidP="005B36AF">
      <w:pPr>
        <w:pStyle w:val="B3"/>
        <w:keepNext/>
        <w:pPrChange w:id="3597" w:author="Richard Bradbury" w:date="2020-04-09T16:01:00Z">
          <w:pPr>
            <w:pStyle w:val="B3"/>
          </w:pPr>
        </w:pPrChange>
      </w:pPr>
      <w:r>
        <w:t>-</w:t>
      </w:r>
      <w:del w:id="3598" w:author="Richard Bradbury" w:date="2020-04-09T16:00:00Z">
        <w:r w:rsidDel="005B36AF">
          <w:delText xml:space="preserve"> </w:delText>
        </w:r>
      </w:del>
      <w:ins w:id="3599" w:author="Richard Bradbury" w:date="2020-04-09T16:00:00Z">
        <w:r w:rsidR="005B36AF">
          <w:tab/>
        </w:r>
      </w:ins>
      <w:r>
        <w:t>when directly interacting with the PCF, the 5GMSd</w:t>
      </w:r>
      <w:r w:rsidDel="00015835">
        <w:t xml:space="preserve"> </w:t>
      </w:r>
      <w:r>
        <w:t xml:space="preserve">AF uses the </w:t>
      </w:r>
      <w:r w:rsidRPr="005B7499">
        <w:t>Npcf_PolicyAuthorization Service</w:t>
      </w:r>
      <w:r>
        <w:t xml:space="preserve"> as defined in TS 23.502</w:t>
      </w:r>
      <w:ins w:id="3600" w:author="Richard Bradbury" w:date="2020-04-21T18:37:00Z">
        <w:r w:rsidR="00E21F18">
          <w:t xml:space="preserve"> [3]</w:t>
        </w:r>
      </w:ins>
      <w:del w:id="3601" w:author="Richard Bradbury" w:date="2020-04-21T18:37:00Z">
        <w:r w:rsidDel="00E21F18">
          <w:delText>,</w:delText>
        </w:r>
      </w:del>
      <w:r>
        <w:t xml:space="preserve"> </w:t>
      </w:r>
      <w:del w:id="3602" w:author="Richard Bradbury" w:date="2020-04-21T18:37:00Z">
        <w:r w:rsidDel="00E21F18">
          <w:delText>C</w:delText>
        </w:r>
      </w:del>
      <w:ins w:id="3603" w:author="Richard Bradbury" w:date="2020-04-21T18:37:00Z">
        <w:r w:rsidR="00E21F18">
          <w:t>c</w:t>
        </w:r>
      </w:ins>
      <w:r>
        <w:t xml:space="preserve">lause </w:t>
      </w:r>
      <w:r w:rsidRPr="00140E21">
        <w:rPr>
          <w:lang w:eastAsia="zh-CN"/>
        </w:rPr>
        <w:t>5.2.5.3</w:t>
      </w:r>
      <w:r>
        <w:t>).</w:t>
      </w:r>
      <w:del w:id="3604" w:author="Richard Bradbury" w:date="2020-04-09T16:01:00Z">
        <w:r w:rsidDel="005B36AF">
          <w:delText xml:space="preserve"> </w:delText>
        </w:r>
      </w:del>
    </w:p>
    <w:p w14:paraId="19B9B9E5" w14:textId="77777777" w:rsidR="00B649E2" w:rsidRDefault="00B649E2" w:rsidP="00B649E2">
      <w:pPr>
        <w:pStyle w:val="B3"/>
      </w:pPr>
      <w:r>
        <w:t>-</w:t>
      </w:r>
      <w:del w:id="3605" w:author="Richard Bradbury" w:date="2020-04-09T16:00:00Z">
        <w:r w:rsidDel="005B36AF">
          <w:delText xml:space="preserve"> </w:delText>
        </w:r>
      </w:del>
      <w:ins w:id="3606" w:author="Richard Bradbury" w:date="2020-04-09T16:00:00Z">
        <w:r w:rsidR="005B36AF">
          <w:tab/>
        </w:r>
      </w:ins>
      <w:r>
        <w:t xml:space="preserve">when interacting via the NEF with the PCF, continue </w:t>
      </w:r>
      <w:del w:id="3607" w:author="Richard Bradbury" w:date="2020-04-21T20:29:00Z">
        <w:r w:rsidDel="00862DF4">
          <w:delText>with</w:delText>
        </w:r>
      </w:del>
      <w:ins w:id="3608" w:author="Richard Bradbury" w:date="2020-04-21T20:29:00Z">
        <w:r w:rsidR="00862DF4">
          <w:t>at</w:t>
        </w:r>
      </w:ins>
      <w:r>
        <w:t xml:space="preserve"> step </w:t>
      </w:r>
      <w:r w:rsidR="002E32D3">
        <w:t>10</w:t>
      </w:r>
      <w:ins w:id="3609" w:author="Richard Bradbury" w:date="2020-04-21T19:37:00Z">
        <w:r w:rsidR="00AF0687">
          <w:t>a</w:t>
        </w:r>
      </w:ins>
      <w:r>
        <w:t>.</w:t>
      </w:r>
      <w:del w:id="3610" w:author="Richard Bradbury" w:date="2020-04-09T11:51:00Z">
        <w:r w:rsidDel="00C24AD3">
          <w:delText xml:space="preserve"> </w:delText>
        </w:r>
        <w:r w:rsidDel="00C24AD3">
          <w:br/>
        </w:r>
      </w:del>
    </w:p>
    <w:p w14:paraId="051D50E6" w14:textId="77777777" w:rsidR="00B649E2" w:rsidRDefault="00B649E2" w:rsidP="005B36AF">
      <w:pPr>
        <w:pStyle w:val="B2"/>
        <w:keepNext/>
        <w:pPrChange w:id="3611" w:author="Richard Bradbury" w:date="2020-04-09T16:01:00Z">
          <w:pPr>
            <w:pStyle w:val="B2"/>
          </w:pPr>
        </w:pPrChange>
      </w:pPr>
      <w:del w:id="3612" w:author="Richard Bradbury" w:date="2020-04-21T19:32:00Z">
        <w:r w:rsidDel="00AF0687">
          <w:delText>-</w:delText>
        </w:r>
      </w:del>
      <w:ins w:id="3613" w:author="Richard Bradbury" w:date="2020-04-21T19:33:00Z">
        <w:r w:rsidR="00AF0687">
          <w:t>b.</w:t>
        </w:r>
      </w:ins>
      <w:del w:id="3614" w:author="Richard Bradbury" w:date="2020-04-09T16:01:00Z">
        <w:r w:rsidDel="005B36AF">
          <w:delText xml:space="preserve"> </w:delText>
        </w:r>
      </w:del>
      <w:ins w:id="3615" w:author="Richard Bradbury" w:date="2020-04-09T16:01:00Z">
        <w:r w:rsidR="005B36AF">
          <w:tab/>
        </w:r>
      </w:ins>
      <w:r>
        <w:t xml:space="preserve">When the Policy </w:t>
      </w:r>
      <w:del w:id="3616" w:author="Richard Bradbury" w:date="2020-04-21T20:31:00Z">
        <w:r w:rsidDel="00862DF4">
          <w:delText>type indication</w:delText>
        </w:r>
      </w:del>
      <w:ins w:id="3617" w:author="Richard Bradbury" w:date="2020-04-21T20:31:00Z">
        <w:r w:rsidR="00862DF4">
          <w:t>Template</w:t>
        </w:r>
      </w:ins>
      <w:r>
        <w:t xml:space="preserve"> relates to a different charging scheme, the 5GMSd</w:t>
      </w:r>
      <w:r w:rsidDel="00015835">
        <w:t xml:space="preserve"> </w:t>
      </w:r>
      <w:r>
        <w:t>AF may either directly interact with the PCF or may use a NEF service</w:t>
      </w:r>
      <w:ins w:id="3618" w:author="Richard Bradbury" w:date="2020-04-09T16:01:00Z">
        <w:r w:rsidR="005B36AF">
          <w:t>:</w:t>
        </w:r>
      </w:ins>
    </w:p>
    <w:p w14:paraId="50B53EB4" w14:textId="77777777" w:rsidR="00B649E2" w:rsidRDefault="00B649E2" w:rsidP="005B36AF">
      <w:pPr>
        <w:pStyle w:val="B3"/>
        <w:keepNext/>
        <w:pPrChange w:id="3619" w:author="Richard Bradbury" w:date="2020-04-09T16:01:00Z">
          <w:pPr>
            <w:pStyle w:val="B3"/>
          </w:pPr>
        </w:pPrChange>
      </w:pPr>
      <w:r>
        <w:t>-</w:t>
      </w:r>
      <w:del w:id="3620" w:author="Richard Bradbury" w:date="2020-04-09T16:01:00Z">
        <w:r w:rsidDel="005B36AF">
          <w:delText xml:space="preserve"> </w:delText>
        </w:r>
      </w:del>
      <w:ins w:id="3621" w:author="Richard Bradbury" w:date="2020-04-09T16:01:00Z">
        <w:r w:rsidR="005B36AF">
          <w:tab/>
        </w:r>
      </w:ins>
      <w:r>
        <w:t>when directly interacting with the PCF, the 5GMSd</w:t>
      </w:r>
      <w:r w:rsidDel="00015835">
        <w:t xml:space="preserve"> </w:t>
      </w:r>
      <w:r>
        <w:t xml:space="preserve">AF uses the </w:t>
      </w:r>
      <w:r w:rsidRPr="005B7499">
        <w:t>Npcf_PolicyAuthorization Service</w:t>
      </w:r>
      <w:r>
        <w:t xml:space="preserve"> as defined in TS 23.502</w:t>
      </w:r>
      <w:ins w:id="3622" w:author="Richard Bradbury" w:date="2020-04-21T19:32:00Z">
        <w:r w:rsidR="00AF0687">
          <w:t xml:space="preserve"> [3]</w:t>
        </w:r>
      </w:ins>
      <w:del w:id="3623" w:author="Richard Bradbury" w:date="2020-04-21T19:32:00Z">
        <w:r w:rsidDel="00AF0687">
          <w:delText>,</w:delText>
        </w:r>
      </w:del>
      <w:r>
        <w:t xml:space="preserve"> </w:t>
      </w:r>
      <w:del w:id="3624" w:author="Richard Bradbury" w:date="2020-04-21T19:32:00Z">
        <w:r w:rsidDel="00AF0687">
          <w:delText>C</w:delText>
        </w:r>
      </w:del>
      <w:ins w:id="3625" w:author="Richard Bradbury" w:date="2020-04-21T19:32:00Z">
        <w:r w:rsidR="00AF0687">
          <w:t>c</w:t>
        </w:r>
      </w:ins>
      <w:r>
        <w:t xml:space="preserve">lause </w:t>
      </w:r>
      <w:r w:rsidRPr="00140E21">
        <w:rPr>
          <w:lang w:eastAsia="zh-CN"/>
        </w:rPr>
        <w:t>5.2.5.3</w:t>
      </w:r>
      <w:r>
        <w:t>).</w:t>
      </w:r>
      <w:del w:id="3626" w:author="Richard Bradbury" w:date="2020-04-09T16:01:00Z">
        <w:r w:rsidDel="005B36AF">
          <w:delText xml:space="preserve"> </w:delText>
        </w:r>
      </w:del>
    </w:p>
    <w:p w14:paraId="54334D3D" w14:textId="77777777" w:rsidR="00B649E2" w:rsidRDefault="00B649E2" w:rsidP="00B649E2">
      <w:pPr>
        <w:pStyle w:val="B3"/>
      </w:pPr>
      <w:r>
        <w:t>-</w:t>
      </w:r>
      <w:del w:id="3627" w:author="Richard Bradbury" w:date="2020-04-09T16:01:00Z">
        <w:r w:rsidDel="005B36AF">
          <w:delText xml:space="preserve"> </w:delText>
        </w:r>
      </w:del>
      <w:ins w:id="3628" w:author="Richard Bradbury" w:date="2020-04-09T16:01:00Z">
        <w:r w:rsidR="005B36AF">
          <w:tab/>
        </w:r>
      </w:ins>
      <w:r>
        <w:t xml:space="preserve">when interacting via the NEF with the PCF, continue at step </w:t>
      </w:r>
      <w:del w:id="3629" w:author="Richard Bradbury" w:date="2020-04-21T19:37:00Z">
        <w:r w:rsidDel="00AF0687">
          <w:delText>11</w:delText>
        </w:r>
      </w:del>
      <w:ins w:id="3630" w:author="Richard Bradbury" w:date="2020-04-21T19:37:00Z">
        <w:r w:rsidR="00AF0687">
          <w:t>10b</w:t>
        </w:r>
      </w:ins>
      <w:r>
        <w:t>.</w:t>
      </w:r>
    </w:p>
    <w:p w14:paraId="4F2712CC" w14:textId="77777777" w:rsidR="00B649E2" w:rsidRDefault="00B649E2" w:rsidP="005B36AF">
      <w:pPr>
        <w:pStyle w:val="B10"/>
        <w:keepNext/>
        <w:pPrChange w:id="3631" w:author="Richard Bradbury" w:date="2020-04-09T15:59:00Z">
          <w:pPr>
            <w:pStyle w:val="B10"/>
          </w:pPr>
        </w:pPrChange>
      </w:pPr>
      <w:r>
        <w:lastRenderedPageBreak/>
        <w:t>1</w:t>
      </w:r>
      <w:r w:rsidR="002E32D3">
        <w:t>0</w:t>
      </w:r>
      <w:r>
        <w:t>:</w:t>
      </w:r>
      <w:del w:id="3632" w:author="Richard Bradbury" w:date="2020-04-09T15:59:00Z">
        <w:r w:rsidDel="005B36AF">
          <w:delText xml:space="preserve"> </w:delText>
        </w:r>
      </w:del>
      <w:ins w:id="3633" w:author="Richard Bradbury" w:date="2020-04-09T15:59:00Z">
        <w:r w:rsidR="005B36AF">
          <w:tab/>
        </w:r>
      </w:ins>
      <w:r>
        <w:t>This step applies when the 5GMSd</w:t>
      </w:r>
      <w:r w:rsidDel="00015835">
        <w:t xml:space="preserve"> </w:t>
      </w:r>
      <w:r>
        <w:t xml:space="preserve">AF resides in the external </w:t>
      </w:r>
      <w:del w:id="3634" w:author="Richard Bradbury" w:date="2020-04-21T19:34:00Z">
        <w:r w:rsidDel="00AF0687">
          <w:delText>d</w:delText>
        </w:r>
      </w:del>
      <w:ins w:id="3635" w:author="Richard Bradbury" w:date="2020-04-21T19:34:00Z">
        <w:r w:rsidR="00AF0687">
          <w:t>D</w:t>
        </w:r>
      </w:ins>
      <w:r>
        <w:t xml:space="preserve">ata </w:t>
      </w:r>
      <w:del w:id="3636" w:author="Richard Bradbury" w:date="2020-04-21T19:34:00Z">
        <w:r w:rsidDel="00AF0687">
          <w:delText>n</w:delText>
        </w:r>
      </w:del>
      <w:ins w:id="3637" w:author="Richard Bradbury" w:date="2020-04-21T19:34:00Z">
        <w:r w:rsidR="00AF0687">
          <w:t>N</w:t>
        </w:r>
      </w:ins>
      <w:r>
        <w:t xml:space="preserve">etwork. Depending on the Policy </w:t>
      </w:r>
      <w:del w:id="3638" w:author="Richard Bradbury" w:date="2020-04-21T19:33:00Z">
        <w:r w:rsidR="002E32D3" w:rsidDel="00AF0687">
          <w:delText xml:space="preserve"> </w:delText>
        </w:r>
      </w:del>
      <w:r w:rsidR="002E32D3">
        <w:t>Template</w:t>
      </w:r>
      <w:r>
        <w:t>, the step is executed</w:t>
      </w:r>
      <w:ins w:id="3639" w:author="Richard Bradbury" w:date="2020-04-21T19:43:00Z">
        <w:r w:rsidR="001E335E">
          <w:t xml:space="preserve"> either</w:t>
        </w:r>
      </w:ins>
      <w:r>
        <w:t>:</w:t>
      </w:r>
    </w:p>
    <w:p w14:paraId="2908FCB2" w14:textId="77777777" w:rsidR="00B649E2" w:rsidRDefault="00B649E2" w:rsidP="005B36AF">
      <w:pPr>
        <w:pStyle w:val="B2"/>
        <w:keepNext/>
        <w:pPrChange w:id="3640" w:author="Richard Bradbury" w:date="2020-04-09T15:59:00Z">
          <w:pPr>
            <w:pStyle w:val="B2"/>
          </w:pPr>
        </w:pPrChange>
      </w:pPr>
      <w:del w:id="3641" w:author="Richard Bradbury" w:date="2020-04-21T19:33:00Z">
        <w:r w:rsidDel="00AF0687">
          <w:delText>-</w:delText>
        </w:r>
      </w:del>
      <w:ins w:id="3642" w:author="Richard Bradbury" w:date="2020-04-21T19:33:00Z">
        <w:r w:rsidR="00AF0687">
          <w:t>a.</w:t>
        </w:r>
      </w:ins>
      <w:del w:id="3643" w:author="Richard Bradbury" w:date="2020-04-09T15:59:00Z">
        <w:r w:rsidDel="005B36AF">
          <w:delText xml:space="preserve"> </w:delText>
        </w:r>
      </w:del>
      <w:ins w:id="3644" w:author="Richard Bradbury" w:date="2020-04-09T15:59:00Z">
        <w:r w:rsidR="005B36AF">
          <w:tab/>
        </w:r>
      </w:ins>
      <w:r>
        <w:t xml:space="preserve">When the Policy </w:t>
      </w:r>
      <w:del w:id="3645" w:author="Richard Bradbury" w:date="2020-04-21T20:30:00Z">
        <w:r w:rsidDel="00862DF4">
          <w:delText>type indication</w:delText>
        </w:r>
      </w:del>
      <w:ins w:id="3646" w:author="Richard Bradbury" w:date="2020-04-21T20:30:00Z">
        <w:r w:rsidR="00862DF4">
          <w:t>Template</w:t>
        </w:r>
      </w:ins>
      <w:r>
        <w:t xml:space="preserve"> relates to QoS, the 5GMSd</w:t>
      </w:r>
      <w:r w:rsidDel="00015835">
        <w:t xml:space="preserve"> </w:t>
      </w:r>
      <w:r>
        <w:t>AF may use the Nnef_AFsessionWithQoS service as defined in TS 23.502</w:t>
      </w:r>
      <w:ins w:id="3647" w:author="Richard Bradbury" w:date="2020-04-21T19:31:00Z">
        <w:r w:rsidR="00AF0687">
          <w:t xml:space="preserve"> [3]</w:t>
        </w:r>
      </w:ins>
      <w:del w:id="3648" w:author="Richard Bradbury" w:date="2020-04-21T19:31:00Z">
        <w:r w:rsidDel="00AF0687">
          <w:delText>,</w:delText>
        </w:r>
      </w:del>
      <w:r>
        <w:t xml:space="preserve"> </w:t>
      </w:r>
      <w:del w:id="3649" w:author="Richard Bradbury" w:date="2020-04-21T19:31:00Z">
        <w:r w:rsidDel="00AF0687">
          <w:delText>C</w:delText>
        </w:r>
      </w:del>
      <w:ins w:id="3650" w:author="Richard Bradbury" w:date="2020-04-21T19:31:00Z">
        <w:r w:rsidR="00AF0687">
          <w:t>c</w:t>
        </w:r>
      </w:ins>
      <w:r>
        <w:t xml:space="preserve">lause 5.2.6.9. </w:t>
      </w:r>
      <w:ins w:id="3651" w:author="Richard Bradbury" w:date="2020-04-21T19:31:00Z">
        <w:r w:rsidR="00AF0687">
          <w:t>(</w:t>
        </w:r>
      </w:ins>
      <w:r>
        <w:t>The complete call flow is described in TS 23.502</w:t>
      </w:r>
      <w:del w:id="3652" w:author="Richard Bradbury" w:date="2020-04-21T19:31:00Z">
        <w:r w:rsidDel="00AF0687">
          <w:delText>,</w:delText>
        </w:r>
      </w:del>
      <w:r>
        <w:t xml:space="preserve"> </w:t>
      </w:r>
      <w:del w:id="3653" w:author="Richard Bradbury" w:date="2020-04-21T19:31:00Z">
        <w:r w:rsidDel="00AF0687">
          <w:delText>C</w:delText>
        </w:r>
      </w:del>
      <w:ins w:id="3654" w:author="Richard Bradbury" w:date="2020-04-21T19:31:00Z">
        <w:r w:rsidR="00AF0687">
          <w:t>c</w:t>
        </w:r>
      </w:ins>
      <w:r>
        <w:t>lause 4.15.6.6.</w:t>
      </w:r>
      <w:ins w:id="3655" w:author="Richard Bradbury" w:date="2020-04-21T19:31:00Z">
        <w:r w:rsidR="00AF0687">
          <w:t>)</w:t>
        </w:r>
      </w:ins>
    </w:p>
    <w:p w14:paraId="58D2F14F" w14:textId="77777777" w:rsidR="002E32D3" w:rsidRPr="00E63420" w:rsidDel="0024556C" w:rsidRDefault="00B649E2" w:rsidP="002E32D3">
      <w:pPr>
        <w:pStyle w:val="B2"/>
        <w:rPr>
          <w:del w:id="3656" w:author="Richard Bradbury" w:date="2020-04-21T19:56:00Z"/>
        </w:rPr>
      </w:pPr>
      <w:del w:id="3657" w:author="Richard Bradbury" w:date="2020-04-21T19:33:00Z">
        <w:r w:rsidDel="00AF0687">
          <w:delText>-</w:delText>
        </w:r>
      </w:del>
      <w:ins w:id="3658" w:author="Richard Bradbury" w:date="2020-04-21T19:33:00Z">
        <w:r w:rsidR="00AF0687">
          <w:t>b.</w:t>
        </w:r>
      </w:ins>
      <w:del w:id="3659" w:author="Richard Bradbury" w:date="2020-04-09T15:59:00Z">
        <w:r w:rsidDel="005B36AF">
          <w:delText xml:space="preserve"> </w:delText>
        </w:r>
      </w:del>
      <w:ins w:id="3660" w:author="Richard Bradbury" w:date="2020-04-09T15:59:00Z">
        <w:r w:rsidR="005B36AF">
          <w:tab/>
        </w:r>
      </w:ins>
      <w:r>
        <w:t xml:space="preserve">When the Policy </w:t>
      </w:r>
      <w:r w:rsidR="002E32D3">
        <w:t>Template</w:t>
      </w:r>
      <w:r>
        <w:t xml:space="preserve"> relates to a different charging scheme, the 5GMSd</w:t>
      </w:r>
      <w:r w:rsidDel="00015835">
        <w:t xml:space="preserve"> </w:t>
      </w:r>
      <w:r>
        <w:t xml:space="preserve">AF may use the </w:t>
      </w:r>
      <w:r w:rsidRPr="00DF3023">
        <w:t>Nnef_ChargeableParty service</w:t>
      </w:r>
      <w:r>
        <w:t xml:space="preserve"> as defined in TS 23.502</w:t>
      </w:r>
      <w:ins w:id="3661" w:author="Richard Bradbury" w:date="2020-04-21T19:32:00Z">
        <w:r w:rsidR="00AF0687">
          <w:t xml:space="preserve"> [3]</w:t>
        </w:r>
      </w:ins>
      <w:del w:id="3662" w:author="Richard Bradbury" w:date="2020-04-21T19:32:00Z">
        <w:r w:rsidDel="00AF0687">
          <w:delText>,</w:delText>
        </w:r>
      </w:del>
      <w:r>
        <w:t xml:space="preserve"> </w:t>
      </w:r>
      <w:del w:id="3663" w:author="Richard Bradbury" w:date="2020-04-21T19:32:00Z">
        <w:r w:rsidDel="00AF0687">
          <w:delText>C</w:delText>
        </w:r>
      </w:del>
      <w:ins w:id="3664" w:author="Richard Bradbury" w:date="2020-04-21T19:32:00Z">
        <w:r w:rsidR="00AF0687">
          <w:t>c</w:t>
        </w:r>
      </w:ins>
      <w:r>
        <w:t xml:space="preserve">lause 5.2.6.8. </w:t>
      </w:r>
      <w:ins w:id="3665" w:author="Richard Bradbury" w:date="2020-04-21T19:32:00Z">
        <w:r w:rsidR="00AF0687">
          <w:t>(</w:t>
        </w:r>
      </w:ins>
      <w:r>
        <w:t>The complete call flow is described in TS 23.502</w:t>
      </w:r>
      <w:del w:id="3666" w:author="Richard Bradbury" w:date="2020-04-21T19:32:00Z">
        <w:r w:rsidDel="00AF0687">
          <w:delText>,</w:delText>
        </w:r>
      </w:del>
      <w:r>
        <w:t xml:space="preserve"> </w:t>
      </w:r>
      <w:del w:id="3667" w:author="Richard Bradbury" w:date="2020-04-21T19:32:00Z">
        <w:r w:rsidDel="00AF0687">
          <w:delText>C</w:delText>
        </w:r>
      </w:del>
      <w:ins w:id="3668" w:author="Richard Bradbury" w:date="2020-04-21T19:32:00Z">
        <w:r w:rsidR="00AF0687">
          <w:t>c</w:t>
        </w:r>
      </w:ins>
      <w:r>
        <w:t xml:space="preserve">lause 4.15.6.4 and </w:t>
      </w:r>
      <w:del w:id="3669" w:author="Richard Bradbury" w:date="2020-04-21T19:32:00Z">
        <w:r w:rsidDel="00AF0687">
          <w:delText>C</w:delText>
        </w:r>
      </w:del>
      <w:ins w:id="3670" w:author="Richard Bradbury" w:date="2020-04-21T19:32:00Z">
        <w:r w:rsidR="00AF0687">
          <w:t>c</w:t>
        </w:r>
      </w:ins>
      <w:r>
        <w:t>lause 4.15.6.5.</w:t>
      </w:r>
      <w:ins w:id="3671" w:author="Richard Bradbury" w:date="2020-04-21T19:32:00Z">
        <w:r w:rsidR="00AF0687">
          <w:t>)</w:t>
        </w:r>
      </w:ins>
      <w:r>
        <w:t xml:space="preserve"> </w:t>
      </w:r>
      <w:r w:rsidR="002E32D3">
        <w:t xml:space="preserve">The Policy Template may contain </w:t>
      </w:r>
      <w:r w:rsidR="002E32D3">
        <w:rPr>
          <w:lang w:eastAsia="zh-CN"/>
        </w:rPr>
        <w:t xml:space="preserve">the </w:t>
      </w:r>
      <w:commentRangeStart w:id="3672"/>
      <w:del w:id="3673" w:author="Richard Bradbury" w:date="2020-04-21T20:32:00Z">
        <w:r w:rsidRPr="00140E21" w:rsidDel="007A1326">
          <w:rPr>
            <w:lang w:eastAsia="zh-CN"/>
          </w:rPr>
          <w:delText>AF Identifier</w:delText>
        </w:r>
      </w:del>
      <w:commentRangeEnd w:id="3672"/>
      <w:r w:rsidR="007A1326">
        <w:rPr>
          <w:rStyle w:val="CommentReference"/>
        </w:rPr>
        <w:commentReference w:id="3672"/>
      </w:r>
      <w:r>
        <w:rPr>
          <w:lang w:eastAsia="zh-CN"/>
        </w:rPr>
        <w:t>Sponsor Information (values, based on SLA negotiation)</w:t>
      </w:r>
      <w:del w:id="3674" w:author="Richard Bradbury" w:date="2020-04-21T20:34:00Z">
        <w:r w:rsidDel="007A1326">
          <w:rPr>
            <w:lang w:eastAsia="zh-CN"/>
          </w:rPr>
          <w:delText>,</w:delText>
        </w:r>
      </w:del>
      <w:r>
        <w:rPr>
          <w:lang w:eastAsia="zh-CN"/>
        </w:rPr>
        <w:t xml:space="preserve"> </w:t>
      </w:r>
      <w:ins w:id="3675" w:author="Richard Bradbury" w:date="2020-04-21T19:42:00Z">
        <w:r w:rsidR="001E335E">
          <w:rPr>
            <w:lang w:eastAsia="zh-CN"/>
          </w:rPr>
          <w:t xml:space="preserve">and </w:t>
        </w:r>
      </w:ins>
      <w:r w:rsidRPr="00140E21">
        <w:rPr>
          <w:lang w:eastAsia="zh-CN"/>
        </w:rPr>
        <w:t>Background Data Transfer Reference ID</w:t>
      </w:r>
      <w:r>
        <w:rPr>
          <w:lang w:eastAsia="zh-CN"/>
        </w:rPr>
        <w:t>.</w:t>
      </w:r>
      <w:r w:rsidR="002E32D3">
        <w:rPr>
          <w:lang w:eastAsia="zh-CN"/>
        </w:rPr>
        <w:t xml:space="preserve"> The Flow </w:t>
      </w:r>
      <w:del w:id="3676" w:author="Richard Bradbury" w:date="2020-04-21T19:59:00Z">
        <w:r w:rsidR="002E32D3" w:rsidDel="0024556C">
          <w:rPr>
            <w:lang w:eastAsia="zh-CN"/>
          </w:rPr>
          <w:delText>D</w:delText>
        </w:r>
      </w:del>
      <w:ins w:id="3677" w:author="Richard Bradbury" w:date="2020-04-21T19:59:00Z">
        <w:r w:rsidR="0024556C">
          <w:rPr>
            <w:lang w:eastAsia="zh-CN"/>
          </w:rPr>
          <w:t>d</w:t>
        </w:r>
      </w:ins>
      <w:r w:rsidR="002E32D3">
        <w:rPr>
          <w:lang w:eastAsia="zh-CN"/>
        </w:rPr>
        <w:t>escription is provided by the Media Session Handler at API invocation.</w:t>
      </w:r>
      <w:del w:id="3678" w:author="Richard Bradbury" w:date="2020-04-09T11:51:00Z">
        <w:r w:rsidR="002E32D3" w:rsidDel="00C24AD3">
          <w:br/>
        </w:r>
      </w:del>
    </w:p>
    <w:p w14:paraId="2F8049D4" w14:textId="77777777" w:rsidR="00B649E2" w:rsidRPr="00E63420" w:rsidRDefault="00B649E2" w:rsidP="00B649E2">
      <w:pPr>
        <w:pStyle w:val="B2"/>
      </w:pPr>
    </w:p>
    <w:bookmarkEnd w:id="3582"/>
    <w:p w14:paraId="679D1398" w14:textId="77777777" w:rsidR="00B649E2" w:rsidDel="001E335E" w:rsidRDefault="00B649E2" w:rsidP="00B649E2">
      <w:pPr>
        <w:pStyle w:val="B10"/>
        <w:rPr>
          <w:del w:id="3679" w:author="Richard Bradbury" w:date="2020-04-21T19:51:00Z"/>
        </w:rPr>
      </w:pPr>
      <w:commentRangeStart w:id="3680"/>
      <w:del w:id="3681" w:author="Richard Bradbury" w:date="2020-04-21T19:53:00Z">
        <w:r w:rsidDel="0024556C">
          <w:delText>11</w:delText>
        </w:r>
        <w:r w:rsidRPr="00E63420" w:rsidDel="0024556C">
          <w:delText>:</w:delText>
        </w:r>
        <w:r w:rsidR="005B36AF" w:rsidDel="0024556C">
          <w:tab/>
        </w:r>
        <w:r w:rsidRPr="00E63420" w:rsidDel="0024556C">
          <w:delText xml:space="preserve">The </w:delText>
        </w:r>
        <w:r w:rsidDel="0024556C">
          <w:delText xml:space="preserve">Media </w:delText>
        </w:r>
        <w:r w:rsidRPr="00E63420" w:rsidDel="0024556C">
          <w:delText>Player sends the request for the progressive download content</w:delText>
        </w:r>
        <w:r w:rsidDel="0024556C">
          <w:delText>.</w:delText>
        </w:r>
        <w:commentRangeEnd w:id="3680"/>
        <w:r w:rsidR="001E335E" w:rsidDel="0024556C">
          <w:rPr>
            <w:rStyle w:val="CommentReference"/>
          </w:rPr>
          <w:commentReference w:id="3680"/>
        </w:r>
      </w:del>
    </w:p>
    <w:p w14:paraId="1005964C" w14:textId="77777777" w:rsidR="00B649E2" w:rsidRDefault="00B649E2" w:rsidP="00B649E2">
      <w:pPr>
        <w:pStyle w:val="B10"/>
      </w:pPr>
      <w:r>
        <w:t>1</w:t>
      </w:r>
      <w:ins w:id="3682" w:author="Richard Bradbury" w:date="2020-04-21T19:51:00Z">
        <w:r w:rsidR="0024556C">
          <w:t>1</w:t>
        </w:r>
      </w:ins>
      <w:del w:id="3683" w:author="Richard Bradbury" w:date="2020-04-21T19:51:00Z">
        <w:r w:rsidDel="0024556C">
          <w:delText>2</w:delText>
        </w:r>
      </w:del>
      <w:r>
        <w:t>:</w:t>
      </w:r>
      <w:r>
        <w:tab/>
        <w:t>The Media Session Handler queries the status of the dynamic policy invocation. The response contains status information (policy accepted, rejected, etc) and information on policy enforcement</w:t>
      </w:r>
      <w:del w:id="3684" w:author="Richard Bradbury" w:date="2020-04-21T17:10:00Z">
        <w:r w:rsidDel="00DA20C1">
          <w:delText xml:space="preserve"> </w:delText>
        </w:r>
      </w:del>
      <w:r>
        <w:t>.</w:t>
      </w:r>
    </w:p>
    <w:p w14:paraId="4163A08D" w14:textId="77777777" w:rsidR="00B649E2" w:rsidRDefault="00B649E2" w:rsidP="00B649E2">
      <w:pPr>
        <w:pStyle w:val="B10"/>
        <w:rPr>
          <w:ins w:id="3685" w:author="Richard Bradbury" w:date="2020-04-21T19:53:00Z"/>
        </w:rPr>
      </w:pPr>
      <w:r>
        <w:t>1</w:t>
      </w:r>
      <w:del w:id="3686" w:author="Richard Bradbury" w:date="2020-04-21T19:52:00Z">
        <w:r w:rsidDel="0024556C">
          <w:delText>3</w:delText>
        </w:r>
      </w:del>
      <w:ins w:id="3687" w:author="Richard Bradbury" w:date="2020-04-21T19:52:00Z">
        <w:r w:rsidR="0024556C">
          <w:t>2</w:t>
        </w:r>
      </w:ins>
      <w:r>
        <w:t>:</w:t>
      </w:r>
      <w:del w:id="3688" w:author="Richard Bradbury" w:date="2020-04-09T15:59:00Z">
        <w:r w:rsidDel="005B36AF">
          <w:delText xml:space="preserve"> </w:delText>
        </w:r>
      </w:del>
      <w:ins w:id="3689" w:author="Richard Bradbury" w:date="2020-04-09T15:59:00Z">
        <w:r w:rsidR="005B36AF">
          <w:tab/>
        </w:r>
      </w:ins>
      <w:r>
        <w:t>The Media Session Handler notifies the Media Player according to the response from the 5GMSd AF (</w:t>
      </w:r>
      <w:del w:id="3690" w:author="Richard Bradbury" w:date="2020-04-21T17:10:00Z">
        <w:r w:rsidDel="00DA20C1">
          <w:delText>S</w:delText>
        </w:r>
      </w:del>
      <w:ins w:id="3691" w:author="Richard Bradbury" w:date="2020-04-21T17:10:00Z">
        <w:r w:rsidR="00DA20C1">
          <w:t>s</w:t>
        </w:r>
      </w:ins>
      <w:r>
        <w:t>ee Table</w:t>
      </w:r>
      <w:del w:id="3692" w:author="Richard Bradbury" w:date="2020-04-21T17:10:00Z">
        <w:r w:rsidDel="00DA20C1">
          <w:delText xml:space="preserve"> </w:delText>
        </w:r>
      </w:del>
      <w:ins w:id="3693" w:author="Richard Bradbury" w:date="2020-04-21T17:10:00Z">
        <w:r w:rsidR="00DA20C1">
          <w:t> </w:t>
        </w:r>
      </w:ins>
      <w:r>
        <w:t>5.6.4-2).</w:t>
      </w:r>
    </w:p>
    <w:p w14:paraId="26130AE1" w14:textId="77777777" w:rsidR="0024556C" w:rsidRDefault="0024556C" w:rsidP="00B649E2">
      <w:pPr>
        <w:pStyle w:val="B10"/>
      </w:pPr>
      <w:commentRangeStart w:id="3694"/>
      <w:ins w:id="3695" w:author="Richard Bradbury" w:date="2020-04-21T19:53:00Z">
        <w:r>
          <w:t>13</w:t>
        </w:r>
        <w:r w:rsidRPr="00E63420">
          <w:t>:</w:t>
        </w:r>
        <w:r>
          <w:tab/>
        </w:r>
        <w:r w:rsidRPr="00E63420">
          <w:t xml:space="preserve">The </w:t>
        </w:r>
        <w:r>
          <w:t xml:space="preserve">Media </w:t>
        </w:r>
        <w:r w:rsidRPr="00E63420">
          <w:t>Player sends the request for the progressive download content</w:t>
        </w:r>
        <w:r>
          <w:t>.</w:t>
        </w:r>
        <w:commentRangeEnd w:id="3694"/>
        <w:r>
          <w:rPr>
            <w:rStyle w:val="CommentReference"/>
          </w:rPr>
          <w:commentReference w:id="3694"/>
        </w:r>
      </w:ins>
    </w:p>
    <w:p w14:paraId="4395226B" w14:textId="77777777" w:rsidR="00B649E2" w:rsidRPr="00634E05" w:rsidRDefault="00B649E2" w:rsidP="00B649E2">
      <w:pPr>
        <w:pStyle w:val="B10"/>
      </w:pPr>
      <w:r>
        <w:t>14</w:t>
      </w:r>
      <w:r w:rsidRPr="00E63420">
        <w:t>:</w:t>
      </w:r>
      <w:del w:id="3696" w:author="Richard Bradbury" w:date="2020-04-09T15:59:00Z">
        <w:r w:rsidRPr="00E63420" w:rsidDel="005B36AF">
          <w:delText xml:space="preserve"> </w:delText>
        </w:r>
      </w:del>
      <w:ins w:id="3697" w:author="Richard Bradbury" w:date="2020-04-09T15:59:00Z">
        <w:r w:rsidR="005B36AF">
          <w:tab/>
        </w:r>
      </w:ins>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4B56440D" w14:textId="77777777" w:rsidR="00B649E2" w:rsidRPr="00E63420" w:rsidRDefault="00B649E2" w:rsidP="00B649E2">
      <w:pPr>
        <w:pStyle w:val="B10"/>
      </w:pPr>
      <w:r>
        <w:t>15</w:t>
      </w:r>
      <w:r w:rsidRPr="00E63420">
        <w:t>:</w:t>
      </w:r>
      <w:del w:id="3698" w:author="Richard Bradbury" w:date="2020-04-09T15:59:00Z">
        <w:r w:rsidDel="005B36AF">
          <w:delText xml:space="preserve"> </w:delText>
        </w:r>
      </w:del>
      <w:ins w:id="3699" w:author="Richard Bradbury" w:date="2020-04-09T15:59:00Z">
        <w:r w:rsidR="005B36AF">
          <w:tab/>
        </w:r>
      </w:ins>
      <w:r w:rsidRPr="00E63420">
        <w:t xml:space="preserve">The </w:t>
      </w:r>
      <w:r>
        <w:t xml:space="preserve">Media </w:t>
      </w:r>
      <w:r w:rsidRPr="00E63420">
        <w:t>Player configures the rendering pipeline for media playback.</w:t>
      </w:r>
    </w:p>
    <w:p w14:paraId="477D971D" w14:textId="77777777" w:rsidR="00B649E2" w:rsidRPr="00E63420" w:rsidRDefault="00B649E2" w:rsidP="00B649E2">
      <w:pPr>
        <w:pStyle w:val="B10"/>
      </w:pPr>
      <w:r>
        <w:t>16</w:t>
      </w:r>
      <w:r w:rsidRPr="00E63420">
        <w:t>:</w:t>
      </w:r>
      <w:del w:id="3700" w:author="Richard Bradbury" w:date="2020-04-09T15:59:00Z">
        <w:r w:rsidRPr="00E63420" w:rsidDel="005B36AF">
          <w:delText xml:space="preserve"> </w:delText>
        </w:r>
      </w:del>
      <w:ins w:id="3701" w:author="Richard Bradbury" w:date="2020-04-09T15:59:00Z">
        <w:r w:rsidR="005B36AF">
          <w:tab/>
        </w:r>
      </w:ins>
      <w:r w:rsidRPr="00E63420">
        <w:t xml:space="preserve">The </w:t>
      </w:r>
      <w:r>
        <w:t xml:space="preserve">Media </w:t>
      </w:r>
      <w:r w:rsidRPr="00E63420">
        <w:t xml:space="preserve">Player notifies the </w:t>
      </w:r>
      <w:del w:id="3702" w:author="Richard Bradbury" w:date="2020-04-21T19:54:00Z">
        <w:r w:rsidRPr="00E63420" w:rsidDel="0024556C">
          <w:delText>m</w:delText>
        </w:r>
      </w:del>
      <w:ins w:id="3703" w:author="Richard Bradbury" w:date="2020-04-21T19:54:00Z">
        <w:r w:rsidR="0024556C">
          <w:t>M</w:t>
        </w:r>
      </w:ins>
      <w:r w:rsidRPr="00E63420">
        <w:t xml:space="preserve">edia </w:t>
      </w:r>
      <w:del w:id="3704" w:author="Richard Bradbury" w:date="2020-04-21T19:54:00Z">
        <w:r w:rsidRPr="00E63420" w:rsidDel="0024556C">
          <w:delText>s</w:delText>
        </w:r>
      </w:del>
      <w:ins w:id="3705" w:author="Richard Bradbury" w:date="2020-04-21T19:54:00Z">
        <w:r w:rsidR="0024556C">
          <w:t>S</w:t>
        </w:r>
      </w:ins>
      <w:r w:rsidRPr="00E63420">
        <w:t xml:space="preserve">ession </w:t>
      </w:r>
      <w:del w:id="3706" w:author="Richard Bradbury" w:date="2020-04-21T19:54:00Z">
        <w:r w:rsidRPr="00E63420" w:rsidDel="0024556C">
          <w:delText>h</w:delText>
        </w:r>
      </w:del>
      <w:ins w:id="3707" w:author="Richard Bradbury" w:date="2020-04-21T19:54:00Z">
        <w:r w:rsidR="0024556C">
          <w:t>H</w:t>
        </w:r>
      </w:ins>
      <w:r w:rsidRPr="00E63420">
        <w:t>andler, providing the transport session information and some media content related information.</w:t>
      </w:r>
    </w:p>
    <w:p w14:paraId="381B1F0F" w14:textId="77777777" w:rsidR="00B649E2" w:rsidRPr="00E63420" w:rsidDel="00C24AD3" w:rsidRDefault="00B649E2" w:rsidP="00B649E2">
      <w:pPr>
        <w:pStyle w:val="B10"/>
        <w:rPr>
          <w:del w:id="3708" w:author="Richard Bradbury" w:date="2020-04-09T11:51:00Z"/>
        </w:rPr>
      </w:pPr>
    </w:p>
    <w:p w14:paraId="03834F08" w14:textId="77777777" w:rsidR="00B649E2" w:rsidRPr="00E63420" w:rsidRDefault="00B649E2" w:rsidP="00B649E2">
      <w:pPr>
        <w:pStyle w:val="B10"/>
      </w:pPr>
      <w:r w:rsidRPr="00E63420">
        <w:t>1</w:t>
      </w:r>
      <w:r>
        <w:t>7</w:t>
      </w:r>
      <w:r w:rsidRPr="00E63420">
        <w:t>:</w:t>
      </w:r>
      <w:del w:id="3709" w:author="Richard Bradbury" w:date="2020-04-09T16:00:00Z">
        <w:r w:rsidRPr="00E63420" w:rsidDel="005B36AF">
          <w:delText xml:space="preserve"> </w:delText>
        </w:r>
      </w:del>
      <w:ins w:id="3710" w:author="Richard Bradbury" w:date="2020-04-09T16:00:00Z">
        <w:r w:rsidR="005B36AF">
          <w:tab/>
        </w:r>
      </w:ins>
      <w:r w:rsidRPr="00E63420">
        <w:t xml:space="preserve">Optional: </w:t>
      </w:r>
      <w:r>
        <w:t xml:space="preserve">Media </w:t>
      </w:r>
      <w:r w:rsidRPr="00E63420">
        <w:t xml:space="preserve">Player acquires a DRM License from </w:t>
      </w:r>
      <w:del w:id="3711" w:author="Richard Bradbury" w:date="2020-04-21T19:55:00Z">
        <w:r w:rsidRPr="00E63420" w:rsidDel="0024556C">
          <w:delText>an External A</w:delText>
        </w:r>
        <w:r w:rsidR="0024556C" w:rsidRPr="00E63420" w:rsidDel="0024556C">
          <w:delText>s</w:delText>
        </w:r>
      </w:del>
      <w:ins w:id="3712" w:author="Richard Bradbury" w:date="2020-04-21T19:55:00Z">
        <w:r w:rsidR="0024556C">
          <w:t>as the 5GMSd Application Provider</w:t>
        </w:r>
      </w:ins>
      <w:r w:rsidRPr="00E63420">
        <w:t>.</w:t>
      </w:r>
    </w:p>
    <w:p w14:paraId="5F7B8B72" w14:textId="77777777" w:rsidR="00B649E2" w:rsidRPr="00E63420" w:rsidRDefault="00B649E2" w:rsidP="00B649E2">
      <w:pPr>
        <w:pStyle w:val="B10"/>
      </w:pPr>
      <w:r w:rsidRPr="00E63420">
        <w:t>1</w:t>
      </w:r>
      <w:r>
        <w:t>8</w:t>
      </w:r>
      <w:r w:rsidRPr="00E63420">
        <w:t>:</w:t>
      </w:r>
      <w:del w:id="3713" w:author="Richard Bradbury" w:date="2020-04-09T16:01:00Z">
        <w:r w:rsidRPr="00E63420" w:rsidDel="005B36AF">
          <w:delText xml:space="preserve"> </w:delText>
        </w:r>
      </w:del>
      <w:ins w:id="3714" w:author="Richard Bradbury" w:date="2020-04-09T16:01:00Z">
        <w:r w:rsidR="005B36AF">
          <w:tab/>
        </w:r>
      </w:ins>
      <w:r w:rsidRPr="00E63420">
        <w:t xml:space="preserve">The </w:t>
      </w:r>
      <w:r>
        <w:t xml:space="preserve">Media </w:t>
      </w:r>
      <w:r w:rsidRPr="00E63420">
        <w:t>Player receives media content and puts it into the rendering pipeline.</w:t>
      </w:r>
      <w:del w:id="3715" w:author="Richard Bradbury" w:date="2020-04-09T16:02:00Z">
        <w:r w:rsidRPr="00E63420" w:rsidDel="005B36AF">
          <w:delText xml:space="preserve"> </w:delText>
        </w:r>
      </w:del>
    </w:p>
    <w:p w14:paraId="21A16E55" w14:textId="77777777" w:rsidR="00B649E2" w:rsidRPr="00E63420" w:rsidRDefault="00B649E2" w:rsidP="00B649E2">
      <w:pPr>
        <w:pStyle w:val="B10"/>
      </w:pPr>
      <w:r w:rsidRPr="00E63420">
        <w:t>1</w:t>
      </w:r>
      <w:r>
        <w:t>9</w:t>
      </w:r>
      <w:r w:rsidRPr="00E63420">
        <w:t>:</w:t>
      </w:r>
      <w:del w:id="3716" w:author="Richard Bradbury" w:date="2020-04-09T16:01:00Z">
        <w:r w:rsidRPr="00E63420" w:rsidDel="005B36AF">
          <w:delText xml:space="preserve"> </w:delText>
        </w:r>
      </w:del>
      <w:ins w:id="3717" w:author="Richard Bradbury" w:date="2020-04-09T16:01:00Z">
        <w:r w:rsidR="005B36AF">
          <w:tab/>
        </w:r>
      </w:ins>
      <w:r w:rsidRPr="00E63420">
        <w:t xml:space="preserve">The </w:t>
      </w:r>
      <w:r>
        <w:t xml:space="preserve">Media </w:t>
      </w:r>
      <w:r w:rsidRPr="00E63420">
        <w:t>Player continu</w:t>
      </w:r>
      <w:ins w:id="3718" w:author="Richard Bradbury" w:date="2020-04-21T19:55:00Z">
        <w:r w:rsidR="0024556C">
          <w:t>es</w:t>
        </w:r>
      </w:ins>
      <w:del w:id="3719" w:author="Richard Bradbury" w:date="2020-04-21T19:55:00Z">
        <w:r w:rsidRPr="00E63420" w:rsidDel="0024556C">
          <w:delText>ously</w:delText>
        </w:r>
      </w:del>
      <w:r w:rsidRPr="00E63420">
        <w:t xml:space="preserve"> </w:t>
      </w:r>
      <w:ins w:id="3720" w:author="Richard Bradbury" w:date="2020-04-21T19:55:00Z">
        <w:r w:rsidR="0024556C">
          <w:t>to</w:t>
        </w:r>
      </w:ins>
      <w:ins w:id="3721" w:author="Richard Bradbury" w:date="2020-04-21T19:56:00Z">
        <w:r w:rsidR="0024556C">
          <w:t xml:space="preserve"> </w:t>
        </w:r>
      </w:ins>
      <w:r w:rsidRPr="00E63420">
        <w:t>receive</w:t>
      </w:r>
      <w:del w:id="3722" w:author="Richard Bradbury" w:date="2020-04-21T19:56:00Z">
        <w:r w:rsidRPr="00E63420" w:rsidDel="0024556C">
          <w:delText>s</w:delText>
        </w:r>
      </w:del>
      <w:r w:rsidRPr="00E63420">
        <w:t xml:space="preserve"> and play</w:t>
      </w:r>
      <w:del w:id="3723" w:author="Richard Bradbury" w:date="2020-04-21T19:56:00Z">
        <w:r w:rsidRPr="00E63420" w:rsidDel="0024556C">
          <w:delText>s</w:delText>
        </w:r>
      </w:del>
      <w:r w:rsidRPr="00E63420">
        <w:t xml:space="preserve"> back the media content.</w:t>
      </w:r>
    </w:p>
    <w:p w14:paraId="49126528" w14:textId="77777777" w:rsidR="00B649E2" w:rsidRDefault="00B649E2" w:rsidP="00B649E2">
      <w:pPr>
        <w:pStyle w:val="Heading3"/>
      </w:pPr>
      <w:bookmarkStart w:id="3724" w:name="_Toc26271261"/>
      <w:bookmarkStart w:id="3725" w:name="_Toc36234939"/>
      <w:bookmarkStart w:id="3726" w:name="_Toc36235010"/>
      <w:bookmarkStart w:id="3727" w:name="_Toc36235082"/>
      <w:bookmarkStart w:id="3728" w:name="_Toc36235154"/>
      <w:bookmarkStart w:id="3729" w:name="_Toc41632826"/>
      <w:r>
        <w:lastRenderedPageBreak/>
        <w:t>5.7.</w:t>
      </w:r>
      <w:r w:rsidR="002E32D3">
        <w:t>4</w:t>
      </w:r>
      <w:r>
        <w:tab/>
        <w:t>DASH Streaming</w:t>
      </w:r>
      <w:bookmarkEnd w:id="3724"/>
      <w:bookmarkEnd w:id="3725"/>
      <w:bookmarkEnd w:id="3726"/>
      <w:bookmarkEnd w:id="3727"/>
      <w:bookmarkEnd w:id="3728"/>
      <w:bookmarkEnd w:id="3729"/>
    </w:p>
    <w:p w14:paraId="61BF84CC" w14:textId="77777777" w:rsidR="00B649E2" w:rsidRPr="00E63420" w:rsidRDefault="00B649E2" w:rsidP="00B86090">
      <w:pPr>
        <w:keepNext/>
        <w:keepLines/>
        <w:pPrChange w:id="3730" w:author="Richard Bradbury" w:date="2020-05-29T08:11:00Z">
          <w:pPr/>
        </w:pPrChange>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del w:id="3731" w:author="Richard Bradbury" w:date="2020-04-09T11:51:00Z">
        <w:r w:rsidRPr="00E63420" w:rsidDel="00C24AD3">
          <w:delText xml:space="preserve"> </w:delText>
        </w:r>
      </w:del>
    </w:p>
    <w:p w14:paraId="0B567B13" w14:textId="77777777" w:rsidR="00B649E2" w:rsidRPr="00E63420" w:rsidRDefault="00B649E2" w:rsidP="00C24AD3">
      <w:pPr>
        <w:keepNext/>
        <w:pPrChange w:id="3732" w:author="Richard Bradbury" w:date="2020-04-09T11:52:00Z">
          <w:pPr/>
        </w:pPrChange>
      </w:pPr>
      <w:r w:rsidRPr="00E63420">
        <w:t>It is assumed that the client is enabled to use the same media decoding and rendering pipeline during the session.</w:t>
      </w:r>
    </w:p>
    <w:p w14:paraId="0FBC5023" w14:textId="77777777" w:rsidR="00B649E2" w:rsidDel="00C24AD3" w:rsidRDefault="00B649E2" w:rsidP="00B649E2">
      <w:pPr>
        <w:pStyle w:val="TH"/>
        <w:rPr>
          <w:del w:id="3733" w:author="Richard Bradbury" w:date="2020-04-09T11:51:00Z"/>
        </w:rPr>
      </w:pPr>
    </w:p>
    <w:p w14:paraId="465B0616" w14:textId="77777777" w:rsidR="00B649E2" w:rsidRPr="00E63420" w:rsidRDefault="00B133AB" w:rsidP="00B649E2">
      <w:pPr>
        <w:pStyle w:val="TH"/>
      </w:pPr>
      <w:del w:id="3734" w:author="Richard Bradbury" w:date="2020-04-21T20:01:00Z">
        <w:r w:rsidRPr="00E63420" w:rsidDel="0024556C">
          <w:object w:dxaOrig="13470" w:dyaOrig="16395" w14:anchorId="018E7E72">
            <v:shape id="_x0000_i1062" type="#_x0000_t75" style="width:476.25pt;height:573.75pt" o:ole="">
              <v:imagedata r:id="rId93" o:title=""/>
            </v:shape>
            <o:OLEObject Type="Embed" ProgID="Mscgen.Chart" ShapeID="_x0000_i1062" DrawAspect="Content" ObjectID="_1652246598" r:id="rId94"/>
          </w:object>
        </w:r>
      </w:del>
      <w:ins w:id="3735" w:author="Richard Bradbury" w:date="2020-04-21T20:01:00Z">
        <w:r w:rsidR="00130DD3" w:rsidRPr="00E63420">
          <w:object w:dxaOrig="13920" w:dyaOrig="16140" w14:anchorId="52957ACF">
            <v:shape id="_x0000_i1063" type="#_x0000_t75" style="width:492pt;height:564.75pt" o:ole="">
              <v:imagedata r:id="rId95" o:title=""/>
            </v:shape>
            <o:OLEObject Type="Embed" ProgID="Mscgen.Chart" ShapeID="_x0000_i1063" DrawAspect="Content" ObjectID="_1652246599" r:id="rId96"/>
          </w:object>
        </w:r>
      </w:ins>
    </w:p>
    <w:p w14:paraId="2D055CC0" w14:textId="77777777" w:rsidR="00B649E2" w:rsidRPr="00E63420" w:rsidRDefault="00B649E2" w:rsidP="00B649E2">
      <w:pPr>
        <w:pStyle w:val="TF"/>
      </w:pPr>
      <w:r w:rsidRPr="00E63420">
        <w:t>Figure 5.</w:t>
      </w:r>
      <w:r>
        <w:t>7</w:t>
      </w:r>
      <w:r w:rsidRPr="00E63420">
        <w:t>-2: High Level Procedure for DASH content</w:t>
      </w:r>
    </w:p>
    <w:p w14:paraId="41C3F4A9" w14:textId="77777777" w:rsidR="00B649E2" w:rsidRDefault="00B649E2" w:rsidP="00C24AD3">
      <w:pPr>
        <w:keepNext/>
        <w:pPrChange w:id="3736" w:author="Richard Bradbury" w:date="2020-04-09T11:52:00Z">
          <w:pPr/>
        </w:pPrChange>
      </w:pPr>
      <w:r>
        <w:lastRenderedPageBreak/>
        <w:t>Prerequisite</w:t>
      </w:r>
      <w:ins w:id="3737" w:author="Richard Bradbury" w:date="2020-04-09T11:52:00Z">
        <w:r w:rsidR="00C24AD3">
          <w:t>s</w:t>
        </w:r>
      </w:ins>
      <w:r>
        <w:t>:</w:t>
      </w:r>
      <w:del w:id="3738" w:author="Richard Bradbury" w:date="2020-04-09T11:52:00Z">
        <w:r w:rsidDel="00C24AD3">
          <w:delText xml:space="preserve"> </w:delText>
        </w:r>
      </w:del>
    </w:p>
    <w:p w14:paraId="158DD91B" w14:textId="77777777" w:rsidR="00B649E2" w:rsidRDefault="00B649E2" w:rsidP="00B86090">
      <w:pPr>
        <w:pStyle w:val="B10"/>
        <w:keepNext/>
        <w:pPrChange w:id="3739" w:author="Richard Bradbury" w:date="2020-05-29T08:10:00Z">
          <w:pPr>
            <w:pStyle w:val="B10"/>
          </w:pPr>
        </w:pPrChange>
      </w:pPr>
      <w:r>
        <w:t>-</w:t>
      </w:r>
      <w:r>
        <w:tab/>
        <w:t xml:space="preserve">The 5GMSd Application Provider has provisioned the 5G Media Streaming </w:t>
      </w:r>
      <w:del w:id="3740" w:author="Richard Bradbury" w:date="2020-04-20T18:37:00Z">
        <w:r w:rsidDel="00052B3D">
          <w:delText>s</w:delText>
        </w:r>
      </w:del>
      <w:ins w:id="3741" w:author="Richard Bradbury" w:date="2020-04-20T18:37:00Z">
        <w:r w:rsidR="00052B3D">
          <w:t>S</w:t>
        </w:r>
      </w:ins>
      <w:r>
        <w:t>ystem and has set</w:t>
      </w:r>
      <w:ins w:id="3742" w:author="Richard Bradbury" w:date="2020-04-20T18:37:00Z">
        <w:r w:rsidR="00052B3D">
          <w:t xml:space="preserve"> </w:t>
        </w:r>
      </w:ins>
      <w:r>
        <w:t>up content ingest.</w:t>
      </w:r>
    </w:p>
    <w:p w14:paraId="7DCE8EE3" w14:textId="77777777" w:rsidR="00B649E2" w:rsidRDefault="00B649E2" w:rsidP="00B649E2">
      <w:pPr>
        <w:pStyle w:val="B10"/>
      </w:pPr>
      <w:r>
        <w:t>-</w:t>
      </w:r>
      <w:r>
        <w:tab/>
        <w:t>The 5GMSd</w:t>
      </w:r>
      <w:del w:id="3743" w:author="Richard Bradbury" w:date="2020-04-20T18:39:00Z">
        <w:r w:rsidDel="00052B3D">
          <w:delText xml:space="preserve"> </w:delText>
        </w:r>
      </w:del>
      <w:ins w:id="3744" w:author="Richard Bradbury" w:date="2020-04-20T18:39:00Z">
        <w:r w:rsidR="00052B3D">
          <w:t>-</w:t>
        </w:r>
      </w:ins>
      <w:r>
        <w:t>Aware Application has received the service announcement from the 5GMSd Application Provider.</w:t>
      </w:r>
    </w:p>
    <w:p w14:paraId="784C8F80" w14:textId="77777777" w:rsidR="00B649E2" w:rsidRDefault="00B649E2" w:rsidP="00B649E2">
      <w:pPr>
        <w:pStyle w:val="B10"/>
      </w:pPr>
      <w:r>
        <w:t>-</w:t>
      </w:r>
      <w:r>
        <w:tab/>
      </w:r>
      <w:r w:rsidRPr="007E1C51">
        <w:t xml:space="preserve">The </w:t>
      </w:r>
      <w:del w:id="3745" w:author="Richard Bradbury" w:date="2020-04-21T20:18:00Z">
        <w:r w:rsidRPr="007E1C51" w:rsidDel="00130DD3">
          <w:delText>s</w:delText>
        </w:r>
      </w:del>
      <w:ins w:id="3746" w:author="Richard Bradbury" w:date="2020-04-21T20:18:00Z">
        <w:r w:rsidR="00130DD3">
          <w:t>S</w:t>
        </w:r>
      </w:ins>
      <w:r w:rsidRPr="007E1C51">
        <w:t xml:space="preserve">ervice </w:t>
      </w:r>
      <w:del w:id="3747" w:author="Richard Bradbury" w:date="2020-04-21T20:18:00Z">
        <w:r w:rsidRPr="007E1C51" w:rsidDel="00130DD3">
          <w:delText>a</w:delText>
        </w:r>
      </w:del>
      <w:ins w:id="3748" w:author="Richard Bradbury" w:date="2020-04-21T20:18:00Z">
        <w:r w:rsidR="00130DD3">
          <w:t>A</w:t>
        </w:r>
      </w:ins>
      <w:r w:rsidRPr="007E1C51">
        <w:t xml:space="preserve">nnouncement </w:t>
      </w:r>
      <w:del w:id="3749" w:author="Richard Bradbury" w:date="2020-04-21T20:18:00Z">
        <w:r w:rsidRPr="007E1C51" w:rsidDel="00130DD3">
          <w:delText>i</w:delText>
        </w:r>
      </w:del>
      <w:ins w:id="3750" w:author="Richard Bradbury" w:date="2020-04-21T20:18:00Z">
        <w:r w:rsidR="00130DD3">
          <w:t>I</w:t>
        </w:r>
      </w:ins>
      <w:r w:rsidRPr="007E1C51">
        <w:t xml:space="preserve">nformation contains detailed information for the policy related interactions. Specifically, the information includes URLs for the 5GMSd AF, an identifier of the </w:t>
      </w:r>
      <w:del w:id="3751" w:author="S4-200623" w:date="2020-04-09T16:49:00Z">
        <w:r w:rsidRPr="007E1C51" w:rsidDel="00227372">
          <w:delText xml:space="preserve">5GMSd Application </w:delText>
        </w:r>
      </w:del>
      <w:del w:id="3752" w:author="S4-200623" w:date="2020-04-09T16:50:00Z">
        <w:r w:rsidRPr="007E1C51" w:rsidDel="00227372">
          <w:delText>Provider Service Configuration</w:delText>
        </w:r>
      </w:del>
      <w:ins w:id="3753" w:author="S4-200623" w:date="2020-04-09T16:50:00Z">
        <w:r w:rsidR="00227372">
          <w:t>Provisioning</w:t>
        </w:r>
      </w:ins>
      <w:r w:rsidRPr="007E1C51">
        <w:t xml:space="preserve"> </w:t>
      </w:r>
      <w:ins w:id="3754" w:author="S4-200623" w:date="2020-04-09T16:50:00Z">
        <w:r w:rsidR="00227372">
          <w:t>Session</w:t>
        </w:r>
      </w:ins>
      <w:r w:rsidRPr="007E1C51">
        <w:t xml:space="preserve"> and a list of authorized Policy Type indications for that specific application.</w:t>
      </w:r>
    </w:p>
    <w:p w14:paraId="2C2A1737" w14:textId="77777777" w:rsidR="00B649E2" w:rsidRDefault="00B649E2" w:rsidP="00B649E2">
      <w:pPr>
        <w:pStyle w:val="B10"/>
      </w:pPr>
      <w:r>
        <w:t>-</w:t>
      </w:r>
      <w:r>
        <w:tab/>
        <w:t xml:space="preserve">The 5GMSd Application Provider has agreed an SLA with the </w:t>
      </w:r>
      <w:ins w:id="3755" w:author="Richard Bradbury" w:date="2020-04-21T20:18:00Z">
        <w:r w:rsidR="00130DD3">
          <w:t xml:space="preserve">Network </w:t>
        </w:r>
      </w:ins>
      <w:del w:id="3756" w:author="Richard Bradbury" w:date="2020-04-21T20:18:00Z">
        <w:r w:rsidDel="00130DD3">
          <w:delText>o</w:delText>
        </w:r>
      </w:del>
      <w:ins w:id="3757" w:author="Richard Bradbury" w:date="2020-04-21T20:18:00Z">
        <w:r w:rsidR="00130DD3">
          <w:t>O</w:t>
        </w:r>
      </w:ins>
      <w:r>
        <w:t>perator defining the possible QoS levels and their charging rates (</w:t>
      </w:r>
      <w:del w:id="3758" w:author="Richard Bradbury" w:date="2020-04-21T20:19:00Z">
        <w:r w:rsidDel="00130DD3">
          <w:delText>S</w:delText>
        </w:r>
      </w:del>
      <w:ins w:id="3759" w:author="Richard Bradbury" w:date="2020-04-21T20:19:00Z">
        <w:r w:rsidR="00130DD3">
          <w:t>s</w:t>
        </w:r>
      </w:ins>
      <w:r>
        <w:t>ee TS 23.503</w:t>
      </w:r>
      <w:ins w:id="3760" w:author="Richard Bradbury" w:date="2020-04-21T20:19:00Z">
        <w:r w:rsidR="00130DD3">
          <w:t xml:space="preserve"> [4]</w:t>
        </w:r>
      </w:ins>
      <w:del w:id="3761" w:author="Richard Bradbury" w:date="2020-04-21T20:19:00Z">
        <w:r w:rsidDel="00130DD3">
          <w:delText>,</w:delText>
        </w:r>
      </w:del>
      <w:r>
        <w:t xml:space="preserve"> </w:t>
      </w:r>
      <w:del w:id="3762" w:author="Richard Bradbury" w:date="2020-04-21T20:19:00Z">
        <w:r w:rsidDel="00130DD3">
          <w:delText>C</w:delText>
        </w:r>
      </w:del>
      <w:ins w:id="3763" w:author="Richard Bradbury" w:date="2020-04-21T20:19:00Z">
        <w:r w:rsidR="00130DD3">
          <w:t>c</w:t>
        </w:r>
      </w:ins>
      <w:r>
        <w:t>lause 6.1.3.22). The PCF is configured with the corresponding QoS parameters and charging information.</w:t>
      </w:r>
    </w:p>
    <w:p w14:paraId="65C95A3E" w14:textId="77777777" w:rsidR="00B649E2" w:rsidRPr="00E63420" w:rsidRDefault="00B649E2" w:rsidP="00C24AD3">
      <w:pPr>
        <w:keepNext/>
        <w:pPrChange w:id="3764" w:author="Richard Bradbury" w:date="2020-04-09T11:49:00Z">
          <w:pPr/>
        </w:pPrChange>
      </w:pPr>
      <w:r w:rsidRPr="00E63420">
        <w:t>Steps:</w:t>
      </w:r>
    </w:p>
    <w:p w14:paraId="7897DE60" w14:textId="77777777" w:rsidR="00B649E2" w:rsidRPr="00E63420" w:rsidRDefault="00B649E2" w:rsidP="00B649E2">
      <w:pPr>
        <w:pStyle w:val="B10"/>
      </w:pPr>
      <w:r w:rsidRPr="00E63420">
        <w:t>1</w:t>
      </w:r>
      <w:r w:rsidRPr="007E1C51">
        <w:t>:</w:t>
      </w:r>
      <w:del w:id="3765" w:author="Richard Bradbury" w:date="2020-04-09T16:31:00Z">
        <w:r w:rsidRPr="007E1C51" w:rsidDel="00B133AB">
          <w:delText xml:space="preserve"> </w:delText>
        </w:r>
      </w:del>
      <w:ins w:id="3766" w:author="Richard Bradbury" w:date="2020-04-09T16:31:00Z">
        <w:r w:rsidR="00B133AB">
          <w:tab/>
        </w:r>
      </w:ins>
      <w:r w:rsidRPr="007E1C51">
        <w:t>The 5GMSd</w:t>
      </w:r>
      <w:del w:id="3767" w:author="Richard Bradbury" w:date="2020-04-21T20:19:00Z">
        <w:r w:rsidRPr="007E1C51" w:rsidDel="00130DD3">
          <w:delText xml:space="preserve"> </w:delText>
        </w:r>
      </w:del>
      <w:ins w:id="3768" w:author="Richard Bradbury" w:date="2020-04-21T20:19:00Z">
        <w:r w:rsidR="00130DD3">
          <w:t>-</w:t>
        </w:r>
      </w:ins>
      <w:r w:rsidRPr="007E1C51">
        <w:t>Aware Application triggers the Service Announcement and Content Discovery procedure. The Content Discovery procedure only involves the App 5GMSd</w:t>
      </w:r>
      <w:ins w:id="3769" w:author="Richard Bradbury" w:date="2020-04-21T20:19:00Z">
        <w:r w:rsidR="00130DD3">
          <w:t>-</w:t>
        </w:r>
      </w:ins>
      <w:del w:id="3770" w:author="Richard Bradbury" w:date="2020-04-21T20:19:00Z">
        <w:r w:rsidRPr="007E1C51" w:rsidDel="00130DD3">
          <w:delText xml:space="preserve"> a</w:delText>
        </w:r>
      </w:del>
      <w:ins w:id="3771" w:author="Richard Bradbury" w:date="2020-04-21T20:19:00Z">
        <w:r w:rsidR="00130DD3">
          <w:t>A</w:t>
        </w:r>
      </w:ins>
      <w:r w:rsidRPr="007E1C51">
        <w:t xml:space="preserve">ware Application and the </w:t>
      </w:r>
      <w:del w:id="3772" w:author="Richard Bradbury" w:date="2020-04-21T20:20:00Z">
        <w:r w:rsidRPr="007E1C51" w:rsidDel="00130DD3">
          <w:delText xml:space="preserve">external </w:delText>
        </w:r>
      </w:del>
      <w:del w:id="3773" w:author="Richard Bradbury" w:date="2020-04-21T20:19:00Z">
        <w:r w:rsidRPr="007E1C51" w:rsidDel="00130DD3">
          <w:delText xml:space="preserve">Application </w:delText>
        </w:r>
      </w:del>
      <w:r w:rsidRPr="007E1C51">
        <w:t>5GMSd Application Provider</w:t>
      </w:r>
      <w:del w:id="3774" w:author="Richard Bradbury" w:date="2020-04-21T20:20:00Z">
        <w:r w:rsidRPr="007E1C51" w:rsidDel="00130DD3">
          <w:delText>Server</w:delText>
        </w:r>
      </w:del>
      <w:r w:rsidRPr="007E1C51">
        <w:t xml:space="preserve">. The </w:t>
      </w:r>
      <w:del w:id="3775" w:author="Richard Bradbury" w:date="2020-04-21T20:20:00Z">
        <w:r w:rsidRPr="007E1C51" w:rsidDel="00130DD3">
          <w:delText>s</w:delText>
        </w:r>
      </w:del>
      <w:ins w:id="3776" w:author="Richard Bradbury" w:date="2020-04-21T20:20:00Z">
        <w:r w:rsidR="00130DD3">
          <w:t>S</w:t>
        </w:r>
      </w:ins>
      <w:r w:rsidRPr="007E1C51">
        <w:t xml:space="preserve">ervice </w:t>
      </w:r>
      <w:del w:id="3777" w:author="Richard Bradbury" w:date="2020-04-21T20:20:00Z">
        <w:r w:rsidRPr="007E1C51" w:rsidDel="00130DD3">
          <w:delText>a</w:delText>
        </w:r>
      </w:del>
      <w:ins w:id="3778" w:author="Richard Bradbury" w:date="2020-04-21T20:20:00Z">
        <w:r w:rsidR="00130DD3">
          <w:t>A</w:t>
        </w:r>
      </w:ins>
      <w:r w:rsidRPr="007E1C51">
        <w:t xml:space="preserve">nnouncement includes either the whole </w:t>
      </w:r>
      <w:del w:id="3779" w:author="Richard Bradbury" w:date="2020-04-21T20:20:00Z">
        <w:r w:rsidRPr="007E1C51" w:rsidDel="00130DD3">
          <w:delText>s</w:delText>
        </w:r>
      </w:del>
      <w:ins w:id="3780" w:author="Richard Bradbury" w:date="2020-04-21T20:20:00Z">
        <w:r w:rsidR="00130DD3">
          <w:t>S</w:t>
        </w:r>
      </w:ins>
      <w:r w:rsidRPr="007E1C51">
        <w:t xml:space="preserve">ervice </w:t>
      </w:r>
      <w:del w:id="3781" w:author="Richard Bradbury" w:date="2020-04-21T20:20:00Z">
        <w:r w:rsidRPr="007E1C51" w:rsidDel="00130DD3">
          <w:delText>a</w:delText>
        </w:r>
      </w:del>
      <w:ins w:id="3782" w:author="Richard Bradbury" w:date="2020-04-21T20:20:00Z">
        <w:r w:rsidR="00130DD3">
          <w:t>A</w:t>
        </w:r>
      </w:ins>
      <w:r w:rsidRPr="007E1C51">
        <w:t xml:space="preserve">ccess </w:t>
      </w:r>
      <w:del w:id="3783" w:author="Richard Bradbury" w:date="2020-04-21T20:20:00Z">
        <w:r w:rsidRPr="007E1C51" w:rsidDel="00130DD3">
          <w:delText>i</w:delText>
        </w:r>
      </w:del>
      <w:ins w:id="3784" w:author="Richard Bradbury" w:date="2020-04-21T20:20:00Z">
        <w:r w:rsidR="00130DD3">
          <w:t>I</w:t>
        </w:r>
      </w:ins>
      <w:r w:rsidRPr="007E1C51">
        <w:t xml:space="preserve">nformation (i.e. details for Media Session Handling (M5d) and for Media Streaming access (M4d)) or a reference to the </w:t>
      </w:r>
      <w:del w:id="3785" w:author="Richard Bradbury" w:date="2020-04-21T20:20:00Z">
        <w:r w:rsidRPr="007E1C51" w:rsidDel="00130DD3">
          <w:delText>s</w:delText>
        </w:r>
      </w:del>
      <w:ins w:id="3786" w:author="Richard Bradbury" w:date="2020-04-21T20:20:00Z">
        <w:r w:rsidR="00130DD3">
          <w:t>S</w:t>
        </w:r>
      </w:ins>
      <w:r w:rsidRPr="007E1C51">
        <w:t xml:space="preserve">ervice </w:t>
      </w:r>
      <w:del w:id="3787" w:author="Richard Bradbury" w:date="2020-04-21T20:20:00Z">
        <w:r w:rsidRPr="007E1C51" w:rsidDel="00130DD3">
          <w:delText>a</w:delText>
        </w:r>
      </w:del>
      <w:ins w:id="3788" w:author="Richard Bradbury" w:date="2020-04-21T20:20:00Z">
        <w:r w:rsidR="00130DD3">
          <w:t>A</w:t>
        </w:r>
      </w:ins>
      <w:r w:rsidRPr="007E1C51">
        <w:t xml:space="preserve">ccess </w:t>
      </w:r>
      <w:del w:id="3789" w:author="Richard Bradbury" w:date="2020-04-21T20:20:00Z">
        <w:r w:rsidRPr="007E1C51" w:rsidDel="00130DD3">
          <w:delText>i</w:delText>
        </w:r>
      </w:del>
      <w:ins w:id="3790" w:author="Richard Bradbury" w:date="2020-04-21T20:20:00Z">
        <w:r w:rsidR="00130DD3">
          <w:t>I</w:t>
        </w:r>
      </w:ins>
      <w:r w:rsidRPr="007E1C51">
        <w:t>nformation. The configuration parameters are listed in Table 5.7.4-1.</w:t>
      </w:r>
    </w:p>
    <w:p w14:paraId="753B119E" w14:textId="77777777" w:rsidR="00B649E2" w:rsidRPr="00E63420" w:rsidRDefault="00B649E2" w:rsidP="00B649E2">
      <w:pPr>
        <w:pStyle w:val="B10"/>
      </w:pPr>
      <w:r w:rsidRPr="00E63420">
        <w:t>2:</w:t>
      </w:r>
      <w:del w:id="3791" w:author="Richard Bradbury" w:date="2020-04-09T16:31:00Z">
        <w:r w:rsidDel="00B133AB">
          <w:delText xml:space="preserve"> </w:delText>
        </w:r>
      </w:del>
      <w:ins w:id="3792" w:author="Richard Bradbury" w:date="2020-04-09T16:31:00Z">
        <w:r w:rsidR="00B133AB">
          <w:tab/>
        </w:r>
      </w:ins>
      <w:r w:rsidRPr="00E63420">
        <w:t>A media content item is selected.</w:t>
      </w:r>
    </w:p>
    <w:p w14:paraId="761FC744" w14:textId="77777777" w:rsidR="00B649E2" w:rsidRPr="00E63420" w:rsidRDefault="00B649E2" w:rsidP="00B649E2">
      <w:pPr>
        <w:pStyle w:val="B10"/>
      </w:pPr>
      <w:r w:rsidRPr="00E63420">
        <w:t>3:</w:t>
      </w:r>
      <w:ins w:id="3793" w:author="Richard Bradbury" w:date="2020-04-09T16:31:00Z">
        <w:r w:rsidR="00B133AB">
          <w:tab/>
        </w:r>
      </w:ins>
      <w:del w:id="3794" w:author="Richard Bradbury" w:date="2020-04-09T16:31:00Z">
        <w:r w:rsidRPr="00E63420" w:rsidDel="00B133AB">
          <w:delText xml:space="preserve"> </w:delText>
        </w:r>
      </w:del>
      <w:r w:rsidRPr="00E63420">
        <w:t xml:space="preserve">The </w:t>
      </w:r>
      <w:r>
        <w:t>5GMSd</w:t>
      </w:r>
      <w:del w:id="3795" w:author="Richard Bradbury" w:date="2020-04-21T20:21:00Z">
        <w:r w:rsidDel="00130DD3">
          <w:delText xml:space="preserve"> </w:delText>
        </w:r>
      </w:del>
      <w:ins w:id="3796" w:author="Richard Bradbury" w:date="2020-04-21T20:21:00Z">
        <w:r w:rsidR="00130DD3">
          <w:t>-</w:t>
        </w:r>
      </w:ins>
      <w:r>
        <w:t xml:space="preserve">Aware Application </w:t>
      </w:r>
      <w:r w:rsidRPr="00E63420">
        <w:t xml:space="preserve">triggers the Media Session </w:t>
      </w:r>
      <w:del w:id="3797" w:author="Richard Bradbury" w:date="2020-04-21T20:21:00Z">
        <w:r w:rsidRPr="00E63420" w:rsidDel="00130DD3">
          <w:delText>h</w:delText>
        </w:r>
      </w:del>
      <w:ins w:id="3798" w:author="Richard Bradbury" w:date="2020-04-21T20:21:00Z">
        <w:r w:rsidR="00130DD3">
          <w:t>H</w:t>
        </w:r>
      </w:ins>
      <w:r w:rsidRPr="00E63420">
        <w:t xml:space="preserve">andler to start media playback. The Media Player Entry is provided to the Media Session </w:t>
      </w:r>
      <w:del w:id="3799" w:author="Richard Bradbury" w:date="2020-04-21T20:21:00Z">
        <w:r w:rsidRPr="00E63420" w:rsidDel="00130DD3">
          <w:delText>h</w:delText>
        </w:r>
      </w:del>
      <w:ins w:id="3800" w:author="Richard Bradbury" w:date="2020-04-21T20:21:00Z">
        <w:r w:rsidR="00130DD3">
          <w:t>H</w:t>
        </w:r>
      </w:ins>
      <w:r w:rsidRPr="00E63420">
        <w:t>andler.</w:t>
      </w:r>
    </w:p>
    <w:p w14:paraId="3C2C790F" w14:textId="77777777" w:rsidR="00B649E2" w:rsidRPr="00E63420" w:rsidRDefault="00B649E2" w:rsidP="00B649E2">
      <w:pPr>
        <w:pStyle w:val="B10"/>
      </w:pPr>
      <w:r>
        <w:t>4:</w:t>
      </w:r>
      <w:del w:id="3801" w:author="Richard Bradbury" w:date="2020-04-09T16:31:00Z">
        <w:r w:rsidDel="00B133AB">
          <w:delText xml:space="preserve"> </w:delText>
        </w:r>
      </w:del>
      <w:ins w:id="3802" w:author="Richard Bradbury" w:date="2020-04-09T16:31:00Z">
        <w:r w:rsidR="00B133AB">
          <w:tab/>
        </w:r>
      </w:ins>
      <w:r>
        <w:t>When the 5GMS</w:t>
      </w:r>
      <w:del w:id="3803" w:author="Richard Bradbury" w:date="2020-04-21T20:21:00Z">
        <w:r w:rsidDel="00130DD3">
          <w:delText xml:space="preserve"> </w:delText>
        </w:r>
      </w:del>
      <w:ins w:id="3804" w:author="Richard Bradbury" w:date="2020-04-21T20:21:00Z">
        <w:r w:rsidR="00130DD3">
          <w:t>-</w:t>
        </w:r>
      </w:ins>
      <w:r>
        <w:t xml:space="preserve">Aware Application has received </w:t>
      </w:r>
      <w:ins w:id="3805" w:author="Richard Bradbury" w:date="2020-04-21T20:21:00Z">
        <w:r w:rsidR="00130DD3">
          <w:t xml:space="preserve">only </w:t>
        </w:r>
      </w:ins>
      <w:r>
        <w:t xml:space="preserve">a reference to the </w:t>
      </w:r>
      <w:del w:id="3806" w:author="Richard Bradbury" w:date="2020-04-21T20:21:00Z">
        <w:r w:rsidDel="00130DD3">
          <w:delText>s</w:delText>
        </w:r>
      </w:del>
      <w:ins w:id="3807" w:author="Richard Bradbury" w:date="2020-04-21T20:21:00Z">
        <w:r w:rsidR="00130DD3">
          <w:t>S</w:t>
        </w:r>
      </w:ins>
      <w:r>
        <w:t xml:space="preserve">ervice </w:t>
      </w:r>
      <w:del w:id="3808" w:author="Richard Bradbury" w:date="2020-04-21T20:21:00Z">
        <w:r w:rsidDel="00130DD3">
          <w:delText>a</w:delText>
        </w:r>
      </w:del>
      <w:ins w:id="3809" w:author="Richard Bradbury" w:date="2020-04-21T20:21:00Z">
        <w:r w:rsidR="00130DD3">
          <w:t>A</w:t>
        </w:r>
      </w:ins>
      <w:r>
        <w:t xml:space="preserve">ccess </w:t>
      </w:r>
      <w:del w:id="3810" w:author="Richard Bradbury" w:date="2020-04-21T20:21:00Z">
        <w:r w:rsidDel="00130DD3">
          <w:delText>i</w:delText>
        </w:r>
      </w:del>
      <w:ins w:id="3811" w:author="Richard Bradbury" w:date="2020-04-21T20:21:00Z">
        <w:r w:rsidR="00130DD3">
          <w:t>I</w:t>
        </w:r>
      </w:ins>
      <w:r>
        <w:t xml:space="preserve">nformation (see </w:t>
      </w:r>
      <w:del w:id="3812" w:author="Richard Bradbury" w:date="2020-04-21T20:21:00Z">
        <w:r w:rsidDel="00130DD3">
          <w:delText>S</w:delText>
        </w:r>
      </w:del>
      <w:ins w:id="3813" w:author="Richard Bradbury" w:date="2020-04-21T20:21:00Z">
        <w:r w:rsidR="00130DD3">
          <w:t>s</w:t>
        </w:r>
      </w:ins>
      <w:r>
        <w:t>tep</w:t>
      </w:r>
      <w:del w:id="3814" w:author="Richard Bradbury" w:date="2020-04-21T20:21:00Z">
        <w:r w:rsidDel="00130DD3">
          <w:delText xml:space="preserve"> </w:delText>
        </w:r>
      </w:del>
      <w:ins w:id="3815" w:author="Richard Bradbury" w:date="2020-04-21T20:21:00Z">
        <w:r w:rsidR="00130DD3">
          <w:t> </w:t>
        </w:r>
      </w:ins>
      <w:r>
        <w:t>1), the Media Session Handler interacts with the 5GMSd</w:t>
      </w:r>
      <w:r w:rsidDel="00015835">
        <w:t xml:space="preserve"> </w:t>
      </w:r>
      <w:r>
        <w:t xml:space="preserve">AF to acquire the whole </w:t>
      </w:r>
      <w:del w:id="3816" w:author="Richard Bradbury" w:date="2020-04-21T20:21:00Z">
        <w:r w:rsidDel="00130DD3">
          <w:delText>s</w:delText>
        </w:r>
      </w:del>
      <w:ins w:id="3817" w:author="Richard Bradbury" w:date="2020-04-21T20:21:00Z">
        <w:r w:rsidR="00130DD3">
          <w:t>S</w:t>
        </w:r>
      </w:ins>
      <w:r>
        <w:t xml:space="preserve">ervice </w:t>
      </w:r>
      <w:del w:id="3818" w:author="Richard Bradbury" w:date="2020-04-21T20:21:00Z">
        <w:r w:rsidDel="00130DD3">
          <w:delText>a</w:delText>
        </w:r>
      </w:del>
      <w:ins w:id="3819" w:author="Richard Bradbury" w:date="2020-04-21T20:21:00Z">
        <w:r w:rsidR="00130DD3">
          <w:t>A</w:t>
        </w:r>
      </w:ins>
      <w:r>
        <w:t xml:space="preserve">ccess </w:t>
      </w:r>
      <w:del w:id="3820" w:author="Richard Bradbury" w:date="2020-04-21T20:21:00Z">
        <w:r w:rsidDel="00130DD3">
          <w:delText>i</w:delText>
        </w:r>
      </w:del>
      <w:ins w:id="3821" w:author="Richard Bradbury" w:date="2020-04-21T20:21:00Z">
        <w:r w:rsidR="00130DD3">
          <w:t>I</w:t>
        </w:r>
      </w:ins>
      <w:r>
        <w:t>nformation</w:t>
      </w:r>
      <w:ins w:id="3822" w:author="Richard Bradbury" w:date="2020-04-21T20:21:00Z">
        <w:r w:rsidR="00130DD3">
          <w:t>.</w:t>
        </w:r>
      </w:ins>
    </w:p>
    <w:p w14:paraId="112D09F2" w14:textId="77777777" w:rsidR="00B649E2" w:rsidRPr="00E63420" w:rsidRDefault="00B649E2" w:rsidP="00B649E2">
      <w:pPr>
        <w:pStyle w:val="B10"/>
      </w:pPr>
      <w:r>
        <w:t>5</w:t>
      </w:r>
      <w:r w:rsidRPr="00E63420">
        <w:t>:</w:t>
      </w:r>
      <w:del w:id="3823" w:author="Richard Bradbury" w:date="2020-04-09T16:32:00Z">
        <w:r w:rsidRPr="00E63420" w:rsidDel="00B133AB">
          <w:delText xml:space="preserve"> </w:delText>
        </w:r>
      </w:del>
      <w:ins w:id="3824" w:author="Richard Bradbury" w:date="2020-04-09T16:32:00Z">
        <w:r w:rsidR="00B133AB">
          <w:tab/>
        </w:r>
      </w:ins>
      <w:r w:rsidRPr="00E63420">
        <w:t xml:space="preserve">The Media Session Handler triggers the </w:t>
      </w:r>
      <w:r>
        <w:t>Media</w:t>
      </w:r>
      <w:ins w:id="3825" w:author="Richard Bradbury" w:date="2020-04-21T20:17:00Z">
        <w:r w:rsidR="00130DD3">
          <w:t xml:space="preserve"> </w:t>
        </w:r>
      </w:ins>
      <w:r w:rsidRPr="00E63420">
        <w:t>Player to start the session.</w:t>
      </w:r>
    </w:p>
    <w:p w14:paraId="07E3460F" w14:textId="77777777" w:rsidR="00B649E2" w:rsidRPr="00E63420" w:rsidRDefault="00B649E2" w:rsidP="00B649E2">
      <w:pPr>
        <w:pStyle w:val="B10"/>
      </w:pPr>
      <w:r>
        <w:t>6</w:t>
      </w:r>
      <w:r w:rsidRPr="00E63420">
        <w:t>:</w:t>
      </w:r>
      <w:ins w:id="3826" w:author="Richard Bradbury" w:date="2020-04-09T16:32:00Z">
        <w:r w:rsidR="00B133AB">
          <w:tab/>
        </w:r>
      </w:ins>
      <w:del w:id="3827" w:author="Richard Bradbury" w:date="2020-04-09T16:32:00Z">
        <w:r w:rsidRPr="00E63420" w:rsidDel="00B133AB">
          <w:delText xml:space="preserve"> </w:delText>
        </w:r>
      </w:del>
      <w:r w:rsidRPr="00E63420">
        <w:t xml:space="preserve">The </w:t>
      </w:r>
      <w:r>
        <w:t>Media</w:t>
      </w:r>
      <w:r w:rsidRPr="00E63420">
        <w:t xml:space="preserve"> Player establishes </w:t>
      </w:r>
      <w:del w:id="3828" w:author="Richard Bradbury" w:date="2020-04-21T20:22:00Z">
        <w:r w:rsidRPr="00E63420" w:rsidDel="00862DF4">
          <w:delText>the</w:delText>
        </w:r>
      </w:del>
      <w:ins w:id="3829" w:author="Richard Bradbury" w:date="2020-04-21T20:22:00Z">
        <w:r w:rsidR="00862DF4">
          <w:t>a</w:t>
        </w:r>
      </w:ins>
      <w:r w:rsidRPr="00E63420">
        <w:t xml:space="preserve"> transport session for acquiring the </w:t>
      </w:r>
      <w:r>
        <w:t>MPD</w:t>
      </w:r>
      <w:r w:rsidRPr="00E63420">
        <w:t xml:space="preserve"> referenced by the Media Player Entry.</w:t>
      </w:r>
    </w:p>
    <w:p w14:paraId="35036951" w14:textId="77777777" w:rsidR="00B649E2" w:rsidRPr="00E63420" w:rsidRDefault="00B649E2" w:rsidP="00B649E2">
      <w:pPr>
        <w:pStyle w:val="B10"/>
      </w:pPr>
      <w:r>
        <w:t>7</w:t>
      </w:r>
      <w:r w:rsidRPr="00E63420">
        <w:t>:</w:t>
      </w:r>
      <w:del w:id="3830" w:author="Richard Bradbury" w:date="2020-04-09T16:32:00Z">
        <w:r w:rsidRPr="00E63420" w:rsidDel="00B133AB">
          <w:delText xml:space="preserve"> </w:delText>
        </w:r>
      </w:del>
      <w:ins w:id="3831" w:author="Richard Bradbury" w:date="2020-04-09T16:32:00Z">
        <w:r w:rsidR="00B133AB">
          <w:tab/>
        </w:r>
      </w:ins>
      <w:r w:rsidRPr="00E63420">
        <w:t xml:space="preserve">The </w:t>
      </w:r>
      <w:r>
        <w:t>Media</w:t>
      </w:r>
      <w:ins w:id="3832" w:author="Richard Bradbury" w:date="2020-04-21T20:22:00Z">
        <w:r w:rsidR="00862DF4">
          <w:t xml:space="preserve"> </w:t>
        </w:r>
      </w:ins>
      <w:r w:rsidRPr="00E63420">
        <w:t xml:space="preserve">Player requests the </w:t>
      </w:r>
      <w:r>
        <w:t>MPD</w:t>
      </w:r>
      <w:ins w:id="3833" w:author="Richard Bradbury" w:date="2020-04-09T11:58:00Z">
        <w:r w:rsidR="00BA4659">
          <w:t>.</w:t>
        </w:r>
      </w:ins>
    </w:p>
    <w:p w14:paraId="5EEC2749" w14:textId="77777777" w:rsidR="00B649E2" w:rsidRPr="00E63420" w:rsidRDefault="00B649E2" w:rsidP="00B649E2">
      <w:pPr>
        <w:pStyle w:val="B10"/>
      </w:pPr>
      <w:r>
        <w:t>8</w:t>
      </w:r>
      <w:r w:rsidRPr="00E63420">
        <w:t>:</w:t>
      </w:r>
      <w:del w:id="3834" w:author="Richard Bradbury" w:date="2020-04-09T16:32:00Z">
        <w:r w:rsidRPr="00E63420" w:rsidDel="00B133AB">
          <w:delText xml:space="preserve"> </w:delText>
        </w:r>
      </w:del>
      <w:ins w:id="3835" w:author="Richard Bradbury" w:date="2020-04-09T16:32:00Z">
        <w:r w:rsidR="00B133AB">
          <w:tab/>
        </w:r>
      </w:ins>
      <w:r w:rsidRPr="00E63420">
        <w:t xml:space="preserve">The </w:t>
      </w:r>
      <w:del w:id="3836" w:author="Richard Bradbury" w:date="2020-04-21T20:22:00Z">
        <w:r w:rsidRPr="00E63420" w:rsidDel="00862DF4">
          <w:delText>media access client</w:delText>
        </w:r>
      </w:del>
      <w:ins w:id="3837" w:author="Richard Bradbury" w:date="2020-04-21T20:22:00Z">
        <w:r w:rsidR="00862DF4">
          <w:t>Media Player</w:t>
        </w:r>
      </w:ins>
      <w:r w:rsidRPr="00E63420">
        <w:t xml:space="preserve"> receives the </w:t>
      </w:r>
      <w:r>
        <w:t>MPD</w:t>
      </w:r>
      <w:ins w:id="3838" w:author="Richard Bradbury" w:date="2020-04-09T11:58:00Z">
        <w:r w:rsidR="00BA4659">
          <w:t>.</w:t>
        </w:r>
      </w:ins>
      <w:del w:id="3839" w:author="Richard Bradbury" w:date="2020-04-09T11:58:00Z">
        <w:r w:rsidRPr="00E63420" w:rsidDel="00BA4659">
          <w:delText xml:space="preserve"> </w:delText>
        </w:r>
      </w:del>
    </w:p>
    <w:p w14:paraId="24ABF3B6" w14:textId="77777777" w:rsidR="00B649E2" w:rsidRPr="00634E05" w:rsidRDefault="00B649E2" w:rsidP="00B649E2">
      <w:pPr>
        <w:pStyle w:val="B10"/>
      </w:pPr>
      <w:r>
        <w:t>9</w:t>
      </w:r>
      <w:r w:rsidRPr="00E63420">
        <w:t>:</w:t>
      </w:r>
      <w:del w:id="3840" w:author="Richard Bradbury" w:date="2020-04-09T16:32:00Z">
        <w:r w:rsidRPr="00E63420" w:rsidDel="00B133AB">
          <w:delText xml:space="preserve"> </w:delText>
        </w:r>
      </w:del>
      <w:ins w:id="3841" w:author="Richard Bradbury" w:date="2020-04-09T16:32:00Z">
        <w:r w:rsidR="00B133AB">
          <w:tab/>
        </w:r>
      </w:ins>
      <w:r w:rsidRPr="00E63420">
        <w:t xml:space="preserve">The </w:t>
      </w:r>
      <w:r>
        <w:t>Media</w:t>
      </w:r>
      <w:ins w:id="3842" w:author="Richard Bradbury" w:date="2020-04-21T20:22:00Z">
        <w:r w:rsidR="00862DF4">
          <w:t xml:space="preserve"> </w:t>
        </w:r>
      </w:ins>
      <w:r w:rsidRPr="00E63420">
        <w:t xml:space="preserve">Player processes the </w:t>
      </w:r>
      <w:r>
        <w:t>MPD</w:t>
      </w:r>
      <w:r w:rsidRPr="00E63420">
        <w:t>. It determines</w:t>
      </w:r>
      <w:ins w:id="3843" w:author="Richard Bradbury" w:date="2020-04-21T20:22:00Z">
        <w:r w:rsidR="00862DF4">
          <w:t>,</w:t>
        </w:r>
      </w:ins>
      <w:r w:rsidRPr="00E63420">
        <w:t xml:space="preserve"> for example</w:t>
      </w:r>
      <w:ins w:id="3844" w:author="Richard Bradbury" w:date="2020-04-21T20:22:00Z">
        <w:r w:rsidR="00862DF4">
          <w:t>,</w:t>
        </w:r>
      </w:ins>
      <w:r w:rsidRPr="00E63420">
        <w:t xml:space="preserve"> the number of needed transport sessions for media acquisition. The </w:t>
      </w:r>
      <w:del w:id="3845" w:author="Richard Bradbury" w:date="2020-04-21T20:22:00Z">
        <w:r w:rsidRPr="00E63420" w:rsidDel="00862DF4">
          <w:delText>5GMS</w:delText>
        </w:r>
      </w:del>
      <w:ins w:id="3846" w:author="Richard Bradbury" w:date="2020-04-21T20:22:00Z">
        <w:r w:rsidR="00862DF4">
          <w:t>Media</w:t>
        </w:r>
      </w:ins>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73B15EF0" w14:textId="77777777" w:rsidR="00B649E2" w:rsidRPr="00E63420" w:rsidRDefault="00B649E2" w:rsidP="00B649E2">
      <w:pPr>
        <w:pStyle w:val="B10"/>
      </w:pPr>
      <w:r>
        <w:t>10</w:t>
      </w:r>
      <w:r w:rsidRPr="00E63420">
        <w:t>:</w:t>
      </w:r>
      <w:del w:id="3847" w:author="Richard Bradbury" w:date="2020-04-09T16:32:00Z">
        <w:r w:rsidRPr="00E63420" w:rsidDel="00B133AB">
          <w:delText xml:space="preserve"> </w:delText>
        </w:r>
      </w:del>
      <w:ins w:id="3848" w:author="Richard Bradbury" w:date="2020-04-09T16:32:00Z">
        <w:r w:rsidR="00B133AB">
          <w:tab/>
        </w:r>
      </w:ins>
      <w:r w:rsidRPr="00E63420">
        <w:t xml:space="preserve">The </w:t>
      </w:r>
      <w:r>
        <w:t>Media</w:t>
      </w:r>
      <w:ins w:id="3849" w:author="Richard Bradbury" w:date="2020-04-21T20:14:00Z">
        <w:r w:rsidR="00130DD3">
          <w:t xml:space="preserve"> </w:t>
        </w:r>
      </w:ins>
      <w:r w:rsidRPr="00E63420">
        <w:t xml:space="preserve">Player notifies the </w:t>
      </w:r>
      <w:del w:id="3850" w:author="Richard Bradbury" w:date="2020-04-21T20:15:00Z">
        <w:r w:rsidRPr="00E63420" w:rsidDel="00130DD3">
          <w:delText>m</w:delText>
        </w:r>
      </w:del>
      <w:ins w:id="3851" w:author="Richard Bradbury" w:date="2020-04-21T20:15:00Z">
        <w:r w:rsidR="00130DD3">
          <w:t>M</w:t>
        </w:r>
      </w:ins>
      <w:r w:rsidRPr="00E63420">
        <w:t xml:space="preserve">edia </w:t>
      </w:r>
      <w:del w:id="3852" w:author="Richard Bradbury" w:date="2020-04-21T20:15:00Z">
        <w:r w:rsidRPr="00E63420" w:rsidDel="00130DD3">
          <w:delText>s</w:delText>
        </w:r>
      </w:del>
      <w:ins w:id="3853" w:author="Richard Bradbury" w:date="2020-04-21T20:15:00Z">
        <w:r w:rsidR="00130DD3">
          <w:t>S</w:t>
        </w:r>
      </w:ins>
      <w:r w:rsidRPr="00E63420">
        <w:t xml:space="preserve">ession </w:t>
      </w:r>
      <w:del w:id="3854" w:author="Richard Bradbury" w:date="2020-04-21T20:15:00Z">
        <w:r w:rsidRPr="00E63420" w:rsidDel="00130DD3">
          <w:delText>h</w:delText>
        </w:r>
      </w:del>
      <w:ins w:id="3855" w:author="Richard Bradbury" w:date="2020-04-21T20:15:00Z">
        <w:r w:rsidR="00130DD3">
          <w:t>H</w:t>
        </w:r>
      </w:ins>
      <w:r w:rsidRPr="00E63420">
        <w:t xml:space="preserve">andler about the </w:t>
      </w:r>
      <w:r>
        <w:t>MPD</w:t>
      </w:r>
      <w:r w:rsidRPr="00E63420">
        <w:t xml:space="preserve">. The notification may contain parameters from the </w:t>
      </w:r>
      <w:r>
        <w:t>MPD</w:t>
      </w:r>
      <w:ins w:id="3856" w:author="Richard Bradbury" w:date="2020-04-09T11:58:00Z">
        <w:r w:rsidR="00BA4659">
          <w:t>.</w:t>
        </w:r>
      </w:ins>
    </w:p>
    <w:p w14:paraId="76940483" w14:textId="77777777" w:rsidR="00B649E2" w:rsidRPr="00E63420" w:rsidRDefault="00B649E2" w:rsidP="00B649E2">
      <w:pPr>
        <w:pStyle w:val="B10"/>
      </w:pPr>
      <w:del w:id="3857" w:author="Richard Bradbury" w:date="2020-04-09T11:58:00Z">
        <w:r w:rsidRPr="00E63420" w:rsidDel="00BA4659">
          <w:delText>:</w:delText>
        </w:r>
        <w:r w:rsidR="002E32D3" w:rsidRPr="003A0DEA" w:rsidDel="00BA4659">
          <w:delText xml:space="preserve"> </w:delText>
        </w:r>
      </w:del>
      <w:r w:rsidRPr="00E63420">
        <w:t>1</w:t>
      </w:r>
      <w:r w:rsidR="002E32D3">
        <w:t>1</w:t>
      </w:r>
      <w:r w:rsidRPr="00E63420">
        <w:t>:</w:t>
      </w:r>
      <w:del w:id="3858" w:author="Richard Bradbury" w:date="2020-04-09T16:32:00Z">
        <w:r w:rsidRPr="00E63420" w:rsidDel="00B133AB">
          <w:delText xml:space="preserve"> </w:delText>
        </w:r>
      </w:del>
      <w:ins w:id="3859" w:author="Richard Bradbury" w:date="2020-04-09T16:32:00Z">
        <w:r w:rsidR="00B133AB">
          <w:tab/>
        </w:r>
      </w:ins>
      <w:ins w:id="3860" w:author="Richard Bradbury" w:date="2020-04-21T20:15:00Z">
        <w:r w:rsidR="00130DD3">
          <w:t>(</w:t>
        </w:r>
      </w:ins>
      <w:r w:rsidRPr="00E63420">
        <w:t>Optional</w:t>
      </w:r>
      <w:ins w:id="3861" w:author="Richard Bradbury" w:date="2020-04-21T20:15:00Z">
        <w:r w:rsidR="00130DD3">
          <w:t>)</w:t>
        </w:r>
      </w:ins>
      <w:del w:id="3862" w:author="Richard Bradbury" w:date="2020-04-21T20:15:00Z">
        <w:r w:rsidRPr="00E63420" w:rsidDel="00130DD3">
          <w:delText>:</w:delText>
        </w:r>
      </w:del>
      <w:r w:rsidRPr="00E63420">
        <w:t xml:space="preserve"> the </w:t>
      </w:r>
      <w:r>
        <w:t xml:space="preserve">Media </w:t>
      </w:r>
      <w:r w:rsidRPr="00E63420">
        <w:t>Player acquires the necessary DRM information, for example a DRM License.</w:t>
      </w:r>
    </w:p>
    <w:p w14:paraId="277E0203" w14:textId="77777777" w:rsidR="00B649E2" w:rsidRPr="00E63420" w:rsidRDefault="00B649E2" w:rsidP="00B649E2">
      <w:pPr>
        <w:pStyle w:val="B10"/>
      </w:pPr>
      <w:r w:rsidRPr="00E63420">
        <w:t>1</w:t>
      </w:r>
      <w:r w:rsidR="002E32D3">
        <w:t>2</w:t>
      </w:r>
      <w:r w:rsidRPr="00E63420">
        <w:t>:</w:t>
      </w:r>
      <w:del w:id="3863" w:author="Richard Bradbury" w:date="2020-04-09T16:32:00Z">
        <w:r w:rsidRPr="00E63420" w:rsidDel="00B133AB">
          <w:delText xml:space="preserve"> </w:delText>
        </w:r>
      </w:del>
      <w:ins w:id="3864" w:author="Richard Bradbury" w:date="2020-04-09T16:32:00Z">
        <w:r w:rsidR="00B133AB">
          <w:tab/>
        </w:r>
      </w:ins>
      <w:r w:rsidRPr="00E63420">
        <w:t xml:space="preserve">The </w:t>
      </w:r>
      <w:r>
        <w:t xml:space="preserve">Media </w:t>
      </w:r>
      <w:r w:rsidRPr="00E63420">
        <w:t>Player configures the media rendering pipeline.</w:t>
      </w:r>
    </w:p>
    <w:p w14:paraId="282000A3" w14:textId="77777777" w:rsidR="00B649E2" w:rsidRPr="00E63420" w:rsidRDefault="00B649E2" w:rsidP="00B649E2">
      <w:pPr>
        <w:pStyle w:val="B10"/>
      </w:pPr>
      <w:r w:rsidRPr="00E63420">
        <w:t>1</w:t>
      </w:r>
      <w:r w:rsidR="002E32D3">
        <w:t>3</w:t>
      </w:r>
      <w:r w:rsidRPr="00E63420">
        <w:t>:</w:t>
      </w:r>
      <w:del w:id="3865" w:author="Richard Bradbury" w:date="2020-04-09T16:32:00Z">
        <w:r w:rsidRPr="00E63420" w:rsidDel="00B133AB">
          <w:delText xml:space="preserve"> </w:delText>
        </w:r>
      </w:del>
      <w:ins w:id="3866" w:author="Richard Bradbury" w:date="2020-04-09T16:32:00Z">
        <w:r w:rsidR="00B133AB">
          <w:tab/>
        </w:r>
      </w:ins>
      <w:r w:rsidRPr="00E63420">
        <w:t xml:space="preserve">The </w:t>
      </w:r>
      <w:r>
        <w:t xml:space="preserve">Media </w:t>
      </w:r>
      <w:r w:rsidRPr="00E63420">
        <w:t>Player establishes the necessary transport session</w:t>
      </w:r>
      <w:ins w:id="3867" w:author="Richard Bradbury" w:date="2020-04-21T20:16:00Z">
        <w:r w:rsidR="00130DD3">
          <w:t>(</w:t>
        </w:r>
      </w:ins>
      <w:r w:rsidRPr="00E63420">
        <w:t>s</w:t>
      </w:r>
      <w:ins w:id="3868" w:author="Richard Bradbury" w:date="2020-04-21T20:16:00Z">
        <w:r w:rsidR="00130DD3">
          <w:t>)</w:t>
        </w:r>
      </w:ins>
      <w:r w:rsidRPr="00E63420">
        <w:t xml:space="preserve"> for </w:t>
      </w:r>
      <w:ins w:id="3869" w:author="Richard Bradbury" w:date="2020-04-21T20:23:00Z">
        <w:r w:rsidR="00862DF4">
          <w:t xml:space="preserve">acquiring </w:t>
        </w:r>
      </w:ins>
      <w:r w:rsidRPr="00E63420">
        <w:t xml:space="preserve">the content. For example, the </w:t>
      </w:r>
      <w:del w:id="3870" w:author="Richard Bradbury" w:date="2020-04-21T20:23:00Z">
        <w:r w:rsidRPr="00E63420" w:rsidDel="00862DF4">
          <w:delText>media access client</w:delText>
        </w:r>
      </w:del>
      <w:ins w:id="3871" w:author="Richard Bradbury" w:date="2020-04-21T20:23:00Z">
        <w:r w:rsidR="00862DF4">
          <w:t>Media Player</w:t>
        </w:r>
      </w:ins>
      <w:r w:rsidRPr="00E63420">
        <w:t xml:space="preserve"> may establish one transport session for each media component (audio, video, etc) and possibly additional transport sessions for other media representations.</w:t>
      </w:r>
    </w:p>
    <w:p w14:paraId="6EC534FE" w14:textId="77777777" w:rsidR="00B649E2" w:rsidRPr="00E63420" w:rsidRDefault="00B649E2" w:rsidP="00B649E2">
      <w:pPr>
        <w:pStyle w:val="B10"/>
      </w:pPr>
      <w:r w:rsidRPr="00E63420">
        <w:t>1</w:t>
      </w:r>
      <w:r w:rsidR="002E32D3">
        <w:t>4</w:t>
      </w:r>
      <w:r w:rsidRPr="00E63420">
        <w:t>:</w:t>
      </w:r>
      <w:del w:id="3872" w:author="Richard Bradbury" w:date="2020-04-09T16:32:00Z">
        <w:r w:rsidRPr="00E63420" w:rsidDel="00B133AB">
          <w:delText xml:space="preserve"> </w:delText>
        </w:r>
      </w:del>
      <w:ins w:id="3873" w:author="Richard Bradbury" w:date="2020-04-09T16:32:00Z">
        <w:r w:rsidR="00B133AB">
          <w:tab/>
        </w:r>
      </w:ins>
      <w:r w:rsidRPr="00E63420">
        <w:t xml:space="preserve">The </w:t>
      </w:r>
      <w:del w:id="3874" w:author="Richard Bradbury" w:date="2020-04-21T20:23:00Z">
        <w:r w:rsidRPr="00E63420" w:rsidDel="00862DF4">
          <w:delText>m</w:delText>
        </w:r>
      </w:del>
      <w:ins w:id="3875" w:author="Richard Bradbury" w:date="2020-04-21T20:23:00Z">
        <w:r w:rsidR="00862DF4">
          <w:t>M</w:t>
        </w:r>
      </w:ins>
      <w:r w:rsidRPr="00E63420">
        <w:t xml:space="preserve">edia </w:t>
      </w:r>
      <w:del w:id="3876" w:author="Richard Bradbury" w:date="2020-04-21T20:23:00Z">
        <w:r w:rsidRPr="00E63420" w:rsidDel="00862DF4">
          <w:delText>s</w:delText>
        </w:r>
      </w:del>
      <w:ins w:id="3877" w:author="Richard Bradbury" w:date="2020-04-21T20:23:00Z">
        <w:r w:rsidR="00862DF4">
          <w:t>S</w:t>
        </w:r>
      </w:ins>
      <w:r w:rsidRPr="00E63420">
        <w:t xml:space="preserve">ession </w:t>
      </w:r>
      <w:del w:id="3878" w:author="Richard Bradbury" w:date="2020-04-21T20:23:00Z">
        <w:r w:rsidRPr="00E63420" w:rsidDel="00862DF4">
          <w:delText>h</w:delText>
        </w:r>
      </w:del>
      <w:ins w:id="3879" w:author="Richard Bradbury" w:date="2020-04-21T20:23:00Z">
        <w:r w:rsidR="00862DF4">
          <w:t>H</w:t>
        </w:r>
      </w:ins>
      <w:r w:rsidRPr="00E63420">
        <w:t>andler is notified about the established transport session</w:t>
      </w:r>
      <w:ins w:id="3880" w:author="Richard Bradbury" w:date="2020-04-21T20:17:00Z">
        <w:r w:rsidR="00130DD3">
          <w:t>(</w:t>
        </w:r>
      </w:ins>
      <w:r w:rsidRPr="00E63420">
        <w:t>s</w:t>
      </w:r>
      <w:ins w:id="3881" w:author="Richard Bradbury" w:date="2020-04-21T20:17:00Z">
        <w:r w:rsidR="00130DD3">
          <w:t>)</w:t>
        </w:r>
      </w:ins>
      <w:r w:rsidRPr="00E63420">
        <w:t xml:space="preserve"> for the content</w:t>
      </w:r>
      <w:r>
        <w:t xml:space="preserve"> by providing the description of the application flows e.g. 5-</w:t>
      </w:r>
      <w:del w:id="3882" w:author="Richard Bradbury" w:date="2020-04-09T11:57:00Z">
        <w:r w:rsidDel="00BA4659">
          <w:delText>T</w:delText>
        </w:r>
      </w:del>
      <w:ins w:id="3883" w:author="Richard Bradbury" w:date="2020-04-09T11:57:00Z">
        <w:r w:rsidR="00BA4659">
          <w:t>t</w:t>
        </w:r>
      </w:ins>
      <w:r>
        <w:t>uples</w:t>
      </w:r>
      <w:r w:rsidRPr="00E63420">
        <w:t>.</w:t>
      </w:r>
    </w:p>
    <w:p w14:paraId="1E8EF4ED" w14:textId="77777777" w:rsidR="00B649E2" w:rsidDel="00C24AD3" w:rsidRDefault="00B649E2" w:rsidP="00B649E2">
      <w:pPr>
        <w:pStyle w:val="B10"/>
        <w:rPr>
          <w:del w:id="3884" w:author="Richard Bradbury" w:date="2020-04-09T11:49:00Z"/>
        </w:rPr>
      </w:pPr>
    </w:p>
    <w:p w14:paraId="6D56FD4A" w14:textId="77777777" w:rsidR="00B649E2" w:rsidRDefault="00B649E2" w:rsidP="00B649E2">
      <w:pPr>
        <w:pStyle w:val="B10"/>
      </w:pPr>
      <w:r>
        <w:t>1</w:t>
      </w:r>
      <w:r w:rsidR="002E32D3">
        <w:t>5</w:t>
      </w:r>
      <w:r>
        <w:t>:</w:t>
      </w:r>
      <w:r>
        <w:tab/>
        <w:t xml:space="preserve">The Media Session Handler requests </w:t>
      </w:r>
      <w:del w:id="3885" w:author="Richard Bradbury" w:date="2020-04-21T20:26:00Z">
        <w:r w:rsidDel="00862DF4">
          <w:delText>to apply</w:delText>
        </w:r>
      </w:del>
      <w:ins w:id="3886" w:author="Richard Bradbury" w:date="2020-04-21T20:26:00Z">
        <w:r w:rsidR="00862DF4">
          <w:t>that</w:t>
        </w:r>
      </w:ins>
      <w:r>
        <w:t xml:space="preserve"> a dynamic policy </w:t>
      </w:r>
      <w:ins w:id="3887" w:author="Richard Bradbury" w:date="2020-04-21T20:26:00Z">
        <w:r w:rsidR="00862DF4">
          <w:t xml:space="preserve">be applied </w:t>
        </w:r>
      </w:ins>
      <w:r>
        <w:t>to the media session. The request includes at least the</w:t>
      </w:r>
      <w:r w:rsidR="002E32D3">
        <w:t xml:space="preserve"> </w:t>
      </w:r>
      <w:del w:id="3888" w:author="S4-200623" w:date="2020-04-09T16:50:00Z">
        <w:r w:rsidR="002E32D3" w:rsidRPr="003A0DEA" w:rsidDel="00227372">
          <w:delText>5GMS Application Provider Service Configuration Id</w:delText>
        </w:r>
      </w:del>
      <w:ins w:id="3889" w:author="S4-200623" w:date="2020-04-09T16:50:00Z">
        <w:r w:rsidR="00227372">
          <w:t>Provisioning Session identifier</w:t>
        </w:r>
      </w:ins>
      <w:r w:rsidR="002E32D3">
        <w:t>, the</w:t>
      </w:r>
      <w:r>
        <w:t xml:space="preserve"> Flow description(s) </w:t>
      </w:r>
      <w:del w:id="3890" w:author="Richard Bradbury" w:date="2020-04-09T11:57:00Z">
        <w:r w:rsidDel="00BA4659">
          <w:delText xml:space="preserve"> </w:delText>
        </w:r>
      </w:del>
      <w:r>
        <w:t xml:space="preserve">and the Policy </w:t>
      </w:r>
      <w:del w:id="3891" w:author="Richard Bradbury" w:date="2020-04-09T11:58:00Z">
        <w:r w:rsidR="002E32D3" w:rsidDel="00BA4659">
          <w:delText xml:space="preserve"> </w:delText>
        </w:r>
      </w:del>
      <w:r w:rsidR="002E32D3">
        <w:t xml:space="preserve">Template </w:t>
      </w:r>
      <w:del w:id="3892" w:author="S4-200623" w:date="2020-04-09T16:50:00Z">
        <w:r w:rsidR="002E32D3" w:rsidDel="00227372">
          <w:delText>ID</w:delText>
        </w:r>
      </w:del>
      <w:ins w:id="3893" w:author="S4-200623" w:date="2020-04-09T16:51:00Z">
        <w:r w:rsidR="00227372">
          <w:t>identifier</w:t>
        </w:r>
      </w:ins>
      <w:r>
        <w:t xml:space="preserve"> (see Table 5.7.4-1), </w:t>
      </w:r>
      <w:del w:id="3894" w:author="Richard Bradbury" w:date="2020-04-21T20:26:00Z">
        <w:r w:rsidDel="00862DF4">
          <w:delText>which shoul</w:delText>
        </w:r>
      </w:del>
      <w:del w:id="3895" w:author="Richard Bradbury" w:date="2020-04-21T20:27:00Z">
        <w:r w:rsidDel="00862DF4">
          <w:delText>d</w:delText>
        </w:r>
      </w:del>
      <w:ins w:id="3896" w:author="Richard Bradbury" w:date="2020-04-21T20:27:00Z">
        <w:r w:rsidR="00862DF4">
          <w:t>to</w:t>
        </w:r>
      </w:ins>
      <w:r>
        <w:t xml:space="preserve"> be applied to the described transport session. The 5GMSd</w:t>
      </w:r>
      <w:r w:rsidDel="00015835">
        <w:t xml:space="preserve"> </w:t>
      </w:r>
      <w:r>
        <w:t xml:space="preserve">AF uses the Policy </w:t>
      </w:r>
      <w:r w:rsidR="002E32D3">
        <w:t>Template for</w:t>
      </w:r>
      <w:r>
        <w:t xml:space="preserve"> the related procedure and to identify the related network function.</w:t>
      </w:r>
      <w:del w:id="3897" w:author="Richard Bradbury" w:date="2020-04-09T11:52:00Z">
        <w:r w:rsidDel="00C24AD3">
          <w:delText xml:space="preserve"> </w:delText>
        </w:r>
      </w:del>
    </w:p>
    <w:p w14:paraId="3D3FEDE1" w14:textId="77777777" w:rsidR="00B649E2" w:rsidRDefault="00B649E2" w:rsidP="00C24AD3">
      <w:pPr>
        <w:pStyle w:val="B10"/>
        <w:keepNext/>
        <w:pPrChange w:id="3898" w:author="Richard Bradbury" w:date="2020-04-09T11:52:00Z">
          <w:pPr>
            <w:pStyle w:val="B10"/>
          </w:pPr>
        </w:pPrChange>
      </w:pPr>
      <w:r>
        <w:lastRenderedPageBreak/>
        <w:t>1</w:t>
      </w:r>
      <w:r w:rsidR="002E32D3">
        <w:t>6</w:t>
      </w:r>
      <w:r>
        <w:t>:</w:t>
      </w:r>
      <w:del w:id="3899" w:author="Richard Bradbury" w:date="2020-04-09T16:32:00Z">
        <w:r w:rsidDel="00B133AB">
          <w:delText xml:space="preserve"> </w:delText>
        </w:r>
      </w:del>
      <w:ins w:id="3900" w:author="Richard Bradbury" w:date="2020-04-09T16:32:00Z">
        <w:r w:rsidR="00B133AB">
          <w:tab/>
        </w:r>
      </w:ins>
      <w:r>
        <w:t>This step applies when the 5GMSd</w:t>
      </w:r>
      <w:r w:rsidDel="00015835">
        <w:t xml:space="preserve"> </w:t>
      </w:r>
      <w:r>
        <w:t xml:space="preserve">AF resides in the trusted </w:t>
      </w:r>
      <w:del w:id="3901" w:author="Richard Bradbury" w:date="2020-04-21T20:27:00Z">
        <w:r w:rsidDel="00862DF4">
          <w:delText>d</w:delText>
        </w:r>
      </w:del>
      <w:ins w:id="3902" w:author="Richard Bradbury" w:date="2020-04-21T20:27:00Z">
        <w:r w:rsidR="00862DF4">
          <w:t>D</w:t>
        </w:r>
      </w:ins>
      <w:r>
        <w:t xml:space="preserve">ata </w:t>
      </w:r>
      <w:del w:id="3903" w:author="Richard Bradbury" w:date="2020-04-21T20:27:00Z">
        <w:r w:rsidDel="00862DF4">
          <w:delText>n</w:delText>
        </w:r>
      </w:del>
      <w:ins w:id="3904" w:author="Richard Bradbury" w:date="2020-04-21T20:27:00Z">
        <w:r w:rsidR="00862DF4">
          <w:t>N</w:t>
        </w:r>
      </w:ins>
      <w:r>
        <w:t xml:space="preserve">etwork. Depending on the Policy </w:t>
      </w:r>
      <w:r w:rsidR="002E32D3">
        <w:t>Template</w:t>
      </w:r>
      <w:r>
        <w:t>, the step is executed</w:t>
      </w:r>
      <w:ins w:id="3905" w:author="Richard Bradbury" w:date="2020-04-21T20:27:00Z">
        <w:r w:rsidR="00862DF4">
          <w:t xml:space="preserve"> either</w:t>
        </w:r>
      </w:ins>
      <w:r>
        <w:t>:</w:t>
      </w:r>
      <w:del w:id="3906" w:author="Richard Bradbury" w:date="2020-04-09T11:52:00Z">
        <w:r w:rsidDel="00C24AD3">
          <w:delText xml:space="preserve"> </w:delText>
        </w:r>
      </w:del>
    </w:p>
    <w:p w14:paraId="58959D17" w14:textId="77777777" w:rsidR="00B649E2" w:rsidRDefault="00B649E2" w:rsidP="00B86090">
      <w:pPr>
        <w:pStyle w:val="B2"/>
        <w:keepNext/>
        <w:pPrChange w:id="3907" w:author="Richard Bradbury" w:date="2020-05-29T08:10:00Z">
          <w:pPr>
            <w:pStyle w:val="B2"/>
          </w:pPr>
        </w:pPrChange>
      </w:pPr>
      <w:del w:id="3908" w:author="Richard Bradbury" w:date="2020-04-21T20:27:00Z">
        <w:r w:rsidDel="00862DF4">
          <w:delText>-</w:delText>
        </w:r>
      </w:del>
      <w:ins w:id="3909" w:author="Richard Bradbury" w:date="2020-04-21T20:27:00Z">
        <w:r w:rsidR="00862DF4">
          <w:t>a.</w:t>
        </w:r>
      </w:ins>
      <w:del w:id="3910" w:author="Richard Bradbury" w:date="2020-04-09T16:32:00Z">
        <w:r w:rsidDel="00B133AB">
          <w:delText xml:space="preserve"> </w:delText>
        </w:r>
      </w:del>
      <w:ins w:id="3911" w:author="Richard Bradbury" w:date="2020-04-09T16:32:00Z">
        <w:r w:rsidR="00B133AB">
          <w:tab/>
        </w:r>
      </w:ins>
      <w:r>
        <w:t xml:space="preserve">When the Policy </w:t>
      </w:r>
      <w:r w:rsidR="002E32D3">
        <w:t>Template</w:t>
      </w:r>
      <w:r>
        <w:t xml:space="preserve"> relates to QoS, the 5GMSd</w:t>
      </w:r>
      <w:r w:rsidDel="00015835">
        <w:t xml:space="preserve"> </w:t>
      </w:r>
      <w:r>
        <w:t>AF may either directly interact with the PCF or may use a NEF service</w:t>
      </w:r>
      <w:ins w:id="3912" w:author="Richard Bradbury" w:date="2020-04-09T16:32:00Z">
        <w:r w:rsidR="00B133AB">
          <w:t>:</w:t>
        </w:r>
      </w:ins>
    </w:p>
    <w:p w14:paraId="7EB858B6" w14:textId="77777777" w:rsidR="00B649E2" w:rsidRDefault="00B649E2" w:rsidP="00B86090">
      <w:pPr>
        <w:pStyle w:val="B3"/>
        <w:keepNext/>
        <w:pPrChange w:id="3913" w:author="Richard Bradbury" w:date="2020-05-29T08:10:00Z">
          <w:pPr>
            <w:pStyle w:val="B3"/>
          </w:pPr>
        </w:pPrChange>
      </w:pPr>
      <w:r>
        <w:t>-</w:t>
      </w:r>
      <w:del w:id="3914" w:author="Richard Bradbury" w:date="2020-04-09T16:32:00Z">
        <w:r w:rsidDel="00B133AB">
          <w:delText xml:space="preserve"> </w:delText>
        </w:r>
      </w:del>
      <w:ins w:id="3915" w:author="Richard Bradbury" w:date="2020-04-09T16:32:00Z">
        <w:r w:rsidR="00B133AB">
          <w:tab/>
        </w:r>
      </w:ins>
      <w:r>
        <w:t>when directly interacting with the PCF, the 5GMSd</w:t>
      </w:r>
      <w:r w:rsidDel="00015835">
        <w:t xml:space="preserve"> </w:t>
      </w:r>
      <w:r>
        <w:t xml:space="preserve">AF uses the </w:t>
      </w:r>
      <w:r w:rsidRPr="005B7499">
        <w:t>Npcf_PolicyAuthorization Service</w:t>
      </w:r>
      <w:r>
        <w:t xml:space="preserve"> as defined in TS 23.502</w:t>
      </w:r>
      <w:ins w:id="3916" w:author="Richard Bradbury" w:date="2020-04-21T20:28:00Z">
        <w:r w:rsidR="00862DF4">
          <w:t xml:space="preserve"> [3]</w:t>
        </w:r>
      </w:ins>
      <w:del w:id="3917" w:author="Richard Bradbury" w:date="2020-04-21T20:28:00Z">
        <w:r w:rsidDel="00862DF4">
          <w:delText>,</w:delText>
        </w:r>
      </w:del>
      <w:r>
        <w:t xml:space="preserve"> </w:t>
      </w:r>
      <w:del w:id="3918" w:author="Richard Bradbury" w:date="2020-04-21T20:28:00Z">
        <w:r w:rsidDel="00862DF4">
          <w:delText>C</w:delText>
        </w:r>
      </w:del>
      <w:ins w:id="3919" w:author="Richard Bradbury" w:date="2020-04-21T20:28:00Z">
        <w:r w:rsidR="00862DF4">
          <w:t>c</w:t>
        </w:r>
      </w:ins>
      <w:r>
        <w:t xml:space="preserve">lause </w:t>
      </w:r>
      <w:r w:rsidRPr="00140E21">
        <w:rPr>
          <w:lang w:eastAsia="zh-CN"/>
        </w:rPr>
        <w:t>5.2.5.3</w:t>
      </w:r>
      <w:r>
        <w:t xml:space="preserve">). </w:t>
      </w:r>
    </w:p>
    <w:p w14:paraId="01304AC3" w14:textId="77777777" w:rsidR="00B649E2" w:rsidRDefault="00B649E2" w:rsidP="00B649E2">
      <w:pPr>
        <w:pStyle w:val="B3"/>
      </w:pPr>
      <w:r>
        <w:t>-</w:t>
      </w:r>
      <w:del w:id="3920" w:author="Richard Bradbury" w:date="2020-04-09T16:32:00Z">
        <w:r w:rsidDel="00B133AB">
          <w:delText xml:space="preserve"> </w:delText>
        </w:r>
      </w:del>
      <w:ins w:id="3921" w:author="Richard Bradbury" w:date="2020-04-09T16:32:00Z">
        <w:r w:rsidR="00B133AB">
          <w:tab/>
        </w:r>
      </w:ins>
      <w:r>
        <w:t xml:space="preserve">when interacting via the NEF with the PCF, continue at step </w:t>
      </w:r>
      <w:r w:rsidR="002E32D3">
        <w:t>17</w:t>
      </w:r>
      <w:ins w:id="3922" w:author="Richard Bradbury" w:date="2020-04-21T20:28:00Z">
        <w:r w:rsidR="00862DF4">
          <w:t>a</w:t>
        </w:r>
      </w:ins>
      <w:r>
        <w:t>.</w:t>
      </w:r>
      <w:del w:id="3923" w:author="Richard Bradbury" w:date="2020-04-09T11:57:00Z">
        <w:r w:rsidDel="00BA4659">
          <w:delText xml:space="preserve"> </w:delText>
        </w:r>
        <w:r w:rsidDel="00BA4659">
          <w:br/>
        </w:r>
      </w:del>
    </w:p>
    <w:p w14:paraId="34B0CC12" w14:textId="77777777" w:rsidR="00B649E2" w:rsidRDefault="00B649E2" w:rsidP="00B649E2">
      <w:pPr>
        <w:pStyle w:val="B2"/>
      </w:pPr>
      <w:del w:id="3924" w:author="Richard Bradbury" w:date="2020-04-21T20:27:00Z">
        <w:r w:rsidDel="00862DF4">
          <w:delText>-</w:delText>
        </w:r>
      </w:del>
      <w:ins w:id="3925" w:author="Richard Bradbury" w:date="2020-04-21T20:27:00Z">
        <w:r w:rsidR="00862DF4">
          <w:t>b.</w:t>
        </w:r>
      </w:ins>
      <w:del w:id="3926" w:author="Richard Bradbury" w:date="2020-04-09T16:32:00Z">
        <w:r w:rsidDel="00B133AB">
          <w:delText xml:space="preserve"> </w:delText>
        </w:r>
      </w:del>
      <w:ins w:id="3927" w:author="Richard Bradbury" w:date="2020-04-09T16:32:00Z">
        <w:r w:rsidR="00B133AB">
          <w:tab/>
        </w:r>
      </w:ins>
      <w:r>
        <w:t xml:space="preserve">When the Policy </w:t>
      </w:r>
      <w:r w:rsidR="002E32D3">
        <w:t>Template</w:t>
      </w:r>
      <w:r>
        <w:t xml:space="preserve"> relates to a different charging scheme, the 5GMSd</w:t>
      </w:r>
      <w:r w:rsidDel="00015835">
        <w:t xml:space="preserve"> </w:t>
      </w:r>
      <w:r>
        <w:t>AF may either directly interact with the PCF or may use a NEF service</w:t>
      </w:r>
      <w:ins w:id="3928" w:author="Richard Bradbury" w:date="2020-04-09T16:32:00Z">
        <w:r w:rsidR="00B133AB">
          <w:t>:</w:t>
        </w:r>
      </w:ins>
    </w:p>
    <w:p w14:paraId="7D918EFA" w14:textId="77777777" w:rsidR="00B649E2" w:rsidRDefault="00B649E2" w:rsidP="00B649E2">
      <w:pPr>
        <w:pStyle w:val="B3"/>
      </w:pPr>
      <w:r>
        <w:t>-</w:t>
      </w:r>
      <w:del w:id="3929" w:author="Richard Bradbury" w:date="2020-04-09T16:36:00Z">
        <w:r w:rsidDel="00FF2005">
          <w:delText xml:space="preserve"> </w:delText>
        </w:r>
      </w:del>
      <w:ins w:id="3930" w:author="Richard Bradbury" w:date="2020-04-09T16:36:00Z">
        <w:r w:rsidR="00FF2005">
          <w:tab/>
        </w:r>
      </w:ins>
      <w:r>
        <w:t>when directly interacting with the PCF, the 5GMSd</w:t>
      </w:r>
      <w:r w:rsidDel="00015835">
        <w:t xml:space="preserve"> </w:t>
      </w:r>
      <w:r>
        <w:t xml:space="preserve">AF uses the </w:t>
      </w:r>
      <w:r w:rsidRPr="005B7499">
        <w:t>Npcf_PolicyAuthorization Service</w:t>
      </w:r>
      <w:r>
        <w:t xml:space="preserve"> as defined in TS 23.502</w:t>
      </w:r>
      <w:ins w:id="3931" w:author="Richard Bradbury" w:date="2020-04-21T20:28:00Z">
        <w:r w:rsidR="00862DF4">
          <w:t xml:space="preserve"> [3]</w:t>
        </w:r>
      </w:ins>
      <w:del w:id="3932" w:author="Richard Bradbury" w:date="2020-04-21T20:28:00Z">
        <w:r w:rsidDel="00862DF4">
          <w:delText>,</w:delText>
        </w:r>
      </w:del>
      <w:r>
        <w:t xml:space="preserve"> </w:t>
      </w:r>
      <w:del w:id="3933" w:author="Richard Bradbury" w:date="2020-04-21T20:28:00Z">
        <w:r w:rsidDel="00862DF4">
          <w:delText>C</w:delText>
        </w:r>
      </w:del>
      <w:ins w:id="3934" w:author="Richard Bradbury" w:date="2020-04-21T20:28:00Z">
        <w:r w:rsidR="00862DF4">
          <w:t>c</w:t>
        </w:r>
      </w:ins>
      <w:r>
        <w:t xml:space="preserve">lause </w:t>
      </w:r>
      <w:r w:rsidRPr="00140E21">
        <w:rPr>
          <w:lang w:eastAsia="zh-CN"/>
        </w:rPr>
        <w:t>5.2.5.3</w:t>
      </w:r>
      <w:r>
        <w:t>).</w:t>
      </w:r>
      <w:del w:id="3935" w:author="Richard Bradbury" w:date="2020-04-09T11:52:00Z">
        <w:r w:rsidDel="00C24AD3">
          <w:delText xml:space="preserve"> </w:delText>
        </w:r>
      </w:del>
    </w:p>
    <w:p w14:paraId="5426FA41" w14:textId="77777777" w:rsidR="00B649E2" w:rsidRDefault="00B649E2" w:rsidP="00B649E2">
      <w:pPr>
        <w:pStyle w:val="B3"/>
      </w:pPr>
      <w:r>
        <w:t>-</w:t>
      </w:r>
      <w:del w:id="3936" w:author="Richard Bradbury" w:date="2020-04-09T16:36:00Z">
        <w:r w:rsidDel="00FF2005">
          <w:delText xml:space="preserve"> </w:delText>
        </w:r>
      </w:del>
      <w:ins w:id="3937" w:author="Richard Bradbury" w:date="2020-04-09T16:36:00Z">
        <w:r w:rsidR="00FF2005">
          <w:tab/>
        </w:r>
      </w:ins>
      <w:r>
        <w:t xml:space="preserve">when interacting via the NEF with the PCF, continue at step </w:t>
      </w:r>
      <w:r w:rsidR="003D340E">
        <w:t>17</w:t>
      </w:r>
      <w:ins w:id="3938" w:author="Richard Bradbury" w:date="2020-04-21T20:28:00Z">
        <w:r w:rsidR="00862DF4">
          <w:t>b</w:t>
        </w:r>
      </w:ins>
      <w:r>
        <w:t>.</w:t>
      </w:r>
      <w:del w:id="3939" w:author="Richard Bradbury" w:date="2020-04-09T11:52:00Z">
        <w:r w:rsidDel="00C24AD3">
          <w:delText>.</w:delText>
        </w:r>
      </w:del>
    </w:p>
    <w:p w14:paraId="765B615B" w14:textId="77777777" w:rsidR="00B649E2" w:rsidRDefault="00B649E2" w:rsidP="00B649E2">
      <w:pPr>
        <w:pStyle w:val="B10"/>
      </w:pPr>
      <w:r>
        <w:t>1</w:t>
      </w:r>
      <w:r w:rsidR="003D340E">
        <w:t>7</w:t>
      </w:r>
      <w:r>
        <w:t>:</w:t>
      </w:r>
      <w:del w:id="3940" w:author="Richard Bradbury" w:date="2020-04-09T16:37:00Z">
        <w:r w:rsidDel="00FF2005">
          <w:delText xml:space="preserve"> </w:delText>
        </w:r>
      </w:del>
      <w:ins w:id="3941" w:author="Richard Bradbury" w:date="2020-04-09T16:37:00Z">
        <w:r w:rsidR="00FF2005">
          <w:tab/>
        </w:r>
      </w:ins>
      <w:r>
        <w:t>This step applies when the 5GMSd</w:t>
      </w:r>
      <w:r w:rsidDel="00015835">
        <w:t xml:space="preserve"> </w:t>
      </w:r>
      <w:r>
        <w:t xml:space="preserve">AF resides in the external </w:t>
      </w:r>
      <w:del w:id="3942" w:author="Richard Bradbury" w:date="2020-04-21T20:29:00Z">
        <w:r w:rsidDel="00862DF4">
          <w:delText>d</w:delText>
        </w:r>
      </w:del>
      <w:ins w:id="3943" w:author="Richard Bradbury" w:date="2020-04-21T20:29:00Z">
        <w:r w:rsidR="00862DF4">
          <w:t>D</w:t>
        </w:r>
      </w:ins>
      <w:r>
        <w:t xml:space="preserve">ata </w:t>
      </w:r>
      <w:del w:id="3944" w:author="Richard Bradbury" w:date="2020-04-21T20:29:00Z">
        <w:r w:rsidDel="00862DF4">
          <w:delText>n</w:delText>
        </w:r>
      </w:del>
      <w:ins w:id="3945" w:author="Richard Bradbury" w:date="2020-04-21T20:29:00Z">
        <w:r w:rsidR="00862DF4">
          <w:t>N</w:t>
        </w:r>
      </w:ins>
      <w:r>
        <w:t xml:space="preserve">etwork. Depending on the Policy </w:t>
      </w:r>
      <w:r w:rsidR="003D340E">
        <w:t>Template</w:t>
      </w:r>
      <w:r>
        <w:t>, the step is executed</w:t>
      </w:r>
      <w:ins w:id="3946" w:author="Richard Bradbury" w:date="2020-04-21T20:29:00Z">
        <w:r w:rsidR="00862DF4">
          <w:t xml:space="preserve"> either</w:t>
        </w:r>
      </w:ins>
      <w:r>
        <w:t>:</w:t>
      </w:r>
    </w:p>
    <w:p w14:paraId="2AB2E6C8" w14:textId="77777777" w:rsidR="00B649E2" w:rsidRDefault="00B649E2" w:rsidP="00B649E2">
      <w:pPr>
        <w:pStyle w:val="B2"/>
      </w:pPr>
      <w:del w:id="3947" w:author="Richard Bradbury" w:date="2020-04-21T20:28:00Z">
        <w:r w:rsidDel="00862DF4">
          <w:delText>-</w:delText>
        </w:r>
      </w:del>
      <w:ins w:id="3948" w:author="Richard Bradbury" w:date="2020-04-21T20:28:00Z">
        <w:r w:rsidR="00862DF4">
          <w:t>a.</w:t>
        </w:r>
      </w:ins>
      <w:del w:id="3949" w:author="Richard Bradbury" w:date="2020-04-09T16:37:00Z">
        <w:r w:rsidDel="00FF2005">
          <w:delText xml:space="preserve"> </w:delText>
        </w:r>
      </w:del>
      <w:ins w:id="3950" w:author="Richard Bradbury" w:date="2020-04-09T16:37:00Z">
        <w:r w:rsidR="00FF2005">
          <w:tab/>
        </w:r>
      </w:ins>
      <w:r>
        <w:t xml:space="preserve">When the Policy </w:t>
      </w:r>
      <w:r w:rsidR="003D340E">
        <w:t>Template</w:t>
      </w:r>
      <w:r>
        <w:t xml:space="preserve"> relates to QoS, the 5GMSd</w:t>
      </w:r>
      <w:r w:rsidDel="00015835">
        <w:t xml:space="preserve"> </w:t>
      </w:r>
      <w:r>
        <w:t>AF may use the Nnef_AFsessionWithQoS service as defined in TS 23.502</w:t>
      </w:r>
      <w:ins w:id="3951" w:author="Richard Bradbury" w:date="2020-04-21T20:29:00Z">
        <w:r w:rsidR="00862DF4">
          <w:t xml:space="preserve"> [3]</w:t>
        </w:r>
      </w:ins>
      <w:del w:id="3952" w:author="Richard Bradbury" w:date="2020-04-21T20:30:00Z">
        <w:r w:rsidDel="00862DF4">
          <w:delText>,</w:delText>
        </w:r>
      </w:del>
      <w:r>
        <w:t xml:space="preserve"> </w:t>
      </w:r>
      <w:del w:id="3953" w:author="Richard Bradbury" w:date="2020-04-21T20:30:00Z">
        <w:r w:rsidDel="00862DF4">
          <w:delText>C</w:delText>
        </w:r>
      </w:del>
      <w:ins w:id="3954" w:author="Richard Bradbury" w:date="2020-04-21T20:30:00Z">
        <w:r w:rsidR="00862DF4">
          <w:t>c</w:t>
        </w:r>
      </w:ins>
      <w:r>
        <w:t xml:space="preserve">lause 5.2.6.9. </w:t>
      </w:r>
      <w:ins w:id="3955" w:author="Richard Bradbury" w:date="2020-04-21T20:30:00Z">
        <w:r w:rsidR="00862DF4">
          <w:t>(</w:t>
        </w:r>
      </w:ins>
      <w:r>
        <w:t>The complete call flow is described in TS 23.502</w:t>
      </w:r>
      <w:del w:id="3956" w:author="Richard Bradbury" w:date="2020-04-21T20:30:00Z">
        <w:r w:rsidDel="00862DF4">
          <w:delText>,</w:delText>
        </w:r>
      </w:del>
      <w:r>
        <w:t xml:space="preserve"> </w:t>
      </w:r>
      <w:del w:id="3957" w:author="Richard Bradbury" w:date="2020-04-21T20:30:00Z">
        <w:r w:rsidDel="00862DF4">
          <w:delText>C</w:delText>
        </w:r>
      </w:del>
      <w:ins w:id="3958" w:author="Richard Bradbury" w:date="2020-04-21T20:30:00Z">
        <w:r w:rsidR="00862DF4">
          <w:t>c</w:t>
        </w:r>
      </w:ins>
      <w:r>
        <w:t>lause 4.15.6.6.</w:t>
      </w:r>
      <w:ins w:id="3959" w:author="Richard Bradbury" w:date="2020-04-21T20:30:00Z">
        <w:r w:rsidR="00862DF4">
          <w:t>)</w:t>
        </w:r>
      </w:ins>
    </w:p>
    <w:p w14:paraId="2C4C50E9" w14:textId="77777777" w:rsidR="00B649E2" w:rsidRDefault="00B649E2" w:rsidP="00B649E2">
      <w:pPr>
        <w:pStyle w:val="B2"/>
      </w:pPr>
      <w:del w:id="3960" w:author="Richard Bradbury" w:date="2020-04-21T20:28:00Z">
        <w:r w:rsidDel="00862DF4">
          <w:delText>-</w:delText>
        </w:r>
      </w:del>
      <w:ins w:id="3961" w:author="Richard Bradbury" w:date="2020-04-21T20:28:00Z">
        <w:r w:rsidR="00862DF4">
          <w:t>b.</w:t>
        </w:r>
      </w:ins>
      <w:del w:id="3962" w:author="Richard Bradbury" w:date="2020-04-09T16:37:00Z">
        <w:r w:rsidDel="00FF2005">
          <w:delText xml:space="preserve"> </w:delText>
        </w:r>
      </w:del>
      <w:ins w:id="3963" w:author="Richard Bradbury" w:date="2020-04-09T16:37:00Z">
        <w:r w:rsidR="00FF2005">
          <w:tab/>
        </w:r>
      </w:ins>
      <w:r>
        <w:t xml:space="preserve">When the Policy </w:t>
      </w:r>
      <w:del w:id="3964" w:author="Richard Bradbury" w:date="2020-04-21T20:31:00Z">
        <w:r w:rsidDel="00862DF4">
          <w:delText>type indication</w:delText>
        </w:r>
      </w:del>
      <w:ins w:id="3965" w:author="Richard Bradbury" w:date="2020-04-21T20:31:00Z">
        <w:r w:rsidR="00862DF4">
          <w:t>Template</w:t>
        </w:r>
      </w:ins>
      <w:r>
        <w:t xml:space="preserve"> relates to a different charging scheme, the 5GMSd</w:t>
      </w:r>
      <w:r w:rsidDel="00015835">
        <w:t xml:space="preserve"> </w:t>
      </w:r>
      <w:r>
        <w:t xml:space="preserve">AF may use the </w:t>
      </w:r>
      <w:r w:rsidRPr="00DF3023">
        <w:t>Nnef_ChargeableParty service</w:t>
      </w:r>
      <w:r>
        <w:t xml:space="preserve"> as defined in TS 23.502</w:t>
      </w:r>
      <w:ins w:id="3966" w:author="Richard Bradbury" w:date="2020-04-21T20:31:00Z">
        <w:r w:rsidR="00862DF4">
          <w:t xml:space="preserve"> [3]</w:t>
        </w:r>
      </w:ins>
      <w:del w:id="3967" w:author="Richard Bradbury" w:date="2020-04-21T20:31:00Z">
        <w:r w:rsidDel="00862DF4">
          <w:delText>,</w:delText>
        </w:r>
      </w:del>
      <w:r>
        <w:t xml:space="preserve"> </w:t>
      </w:r>
      <w:del w:id="3968" w:author="Richard Bradbury" w:date="2020-04-21T20:31:00Z">
        <w:r w:rsidDel="00862DF4">
          <w:delText>C</w:delText>
        </w:r>
      </w:del>
      <w:ins w:id="3969" w:author="Richard Bradbury" w:date="2020-04-21T20:31:00Z">
        <w:r w:rsidR="00862DF4">
          <w:t>c</w:t>
        </w:r>
      </w:ins>
      <w:r>
        <w:t xml:space="preserve">lause 5.2.6.8. </w:t>
      </w:r>
      <w:ins w:id="3970" w:author="Richard Bradbury" w:date="2020-04-21T20:31:00Z">
        <w:r w:rsidR="00862DF4">
          <w:t>(</w:t>
        </w:r>
      </w:ins>
      <w:r>
        <w:t>The complete call flow is described in TS 23.502</w:t>
      </w:r>
      <w:del w:id="3971" w:author="Richard Bradbury" w:date="2020-04-21T20:31:00Z">
        <w:r w:rsidDel="00862DF4">
          <w:delText>,</w:delText>
        </w:r>
      </w:del>
      <w:r>
        <w:t xml:space="preserve"> </w:t>
      </w:r>
      <w:del w:id="3972" w:author="Richard Bradbury" w:date="2020-04-21T20:31:00Z">
        <w:r w:rsidDel="00862DF4">
          <w:delText>C</w:delText>
        </w:r>
      </w:del>
      <w:ins w:id="3973" w:author="Richard Bradbury" w:date="2020-04-21T20:31:00Z">
        <w:r w:rsidR="00862DF4">
          <w:t>c</w:t>
        </w:r>
      </w:ins>
      <w:r>
        <w:t xml:space="preserve">lause 4.15.6.4 and </w:t>
      </w:r>
      <w:del w:id="3974" w:author="Richard Bradbury" w:date="2020-04-21T20:32:00Z">
        <w:r w:rsidDel="00862DF4">
          <w:delText>C</w:delText>
        </w:r>
      </w:del>
      <w:ins w:id="3975" w:author="Richard Bradbury" w:date="2020-04-21T20:32:00Z">
        <w:r w:rsidR="00862DF4">
          <w:t>c</w:t>
        </w:r>
      </w:ins>
      <w:r>
        <w:t>lause 4.15.6.5.</w:t>
      </w:r>
      <w:ins w:id="3976" w:author="Richard Bradbury" w:date="2020-04-21T20:31:00Z">
        <w:r w:rsidR="00862DF4">
          <w:t>)</w:t>
        </w:r>
      </w:ins>
      <w:r w:rsidR="003D340E" w:rsidRPr="003D340E">
        <w:t xml:space="preserve"> </w:t>
      </w:r>
      <w:r w:rsidR="003D340E">
        <w:t>The Policy Template may contain the</w:t>
      </w:r>
      <w:ins w:id="3977" w:author="Richard Bradbury" w:date="2020-04-21T20:33:00Z">
        <w:r w:rsidR="007A1326">
          <w:t xml:space="preserve"> </w:t>
        </w:r>
      </w:ins>
      <w:del w:id="3978" w:author="Richard Bradbury" w:date="2020-04-21T20:32:00Z">
        <w:r w:rsidRPr="00140E21" w:rsidDel="007A1326">
          <w:rPr>
            <w:lang w:eastAsia="zh-CN"/>
          </w:rPr>
          <w:delText>AF Identifier</w:delText>
        </w:r>
      </w:del>
      <w:r>
        <w:rPr>
          <w:lang w:eastAsia="zh-CN"/>
        </w:rPr>
        <w:t>Sponsor Information (values, based on SLA negotiation)</w:t>
      </w:r>
      <w:del w:id="3979" w:author="Richard Bradbury" w:date="2020-04-21T20:34:00Z">
        <w:r w:rsidDel="007A1326">
          <w:rPr>
            <w:lang w:eastAsia="zh-CN"/>
          </w:rPr>
          <w:delText>,</w:delText>
        </w:r>
      </w:del>
      <w:r>
        <w:rPr>
          <w:lang w:eastAsia="zh-CN"/>
        </w:rPr>
        <w:t xml:space="preserve"> </w:t>
      </w:r>
      <w:ins w:id="3980" w:author="Richard Bradbury" w:date="2020-04-21T20:34:00Z">
        <w:r w:rsidR="007A1326">
          <w:rPr>
            <w:lang w:eastAsia="zh-CN"/>
          </w:rPr>
          <w:t xml:space="preserve">and </w:t>
        </w:r>
      </w:ins>
      <w:r w:rsidRPr="00140E21">
        <w:rPr>
          <w:lang w:eastAsia="zh-CN"/>
        </w:rPr>
        <w:t>Background Data Transfer Reference ID</w:t>
      </w:r>
      <w:r>
        <w:rPr>
          <w:lang w:eastAsia="zh-CN"/>
        </w:rPr>
        <w:t>.</w:t>
      </w:r>
      <w:r w:rsidR="003D340E">
        <w:rPr>
          <w:lang w:eastAsia="zh-CN"/>
        </w:rPr>
        <w:t xml:space="preserve"> The Flow Description is provided by the Media Session Handler at API invocation.</w:t>
      </w:r>
      <w:del w:id="3981" w:author="Richard Bradbury" w:date="2020-04-09T11:52:00Z">
        <w:r w:rsidR="003D340E" w:rsidDel="00C24AD3">
          <w:br/>
        </w:r>
        <w:r w:rsidDel="00C24AD3">
          <w:br/>
        </w:r>
      </w:del>
    </w:p>
    <w:p w14:paraId="06C8D4B6" w14:textId="77777777" w:rsidR="00B649E2" w:rsidRDefault="00B649E2" w:rsidP="00B649E2">
      <w:pPr>
        <w:pStyle w:val="B10"/>
      </w:pPr>
      <w:r>
        <w:t>1</w:t>
      </w:r>
      <w:r w:rsidR="003D340E">
        <w:t>8</w:t>
      </w:r>
      <w:r>
        <w:t>:</w:t>
      </w:r>
      <w:del w:id="3982" w:author="Richard Bradbury" w:date="2020-04-09T16:37:00Z">
        <w:r w:rsidDel="00FF2005">
          <w:delText xml:space="preserve"> </w:delText>
        </w:r>
      </w:del>
      <w:ins w:id="3983" w:author="Richard Bradbury" w:date="2020-04-09T16:37:00Z">
        <w:r w:rsidR="00FF2005">
          <w:tab/>
        </w:r>
      </w:ins>
      <w:r>
        <w:t>The Media Session Handler queries the status of the dynamic policy invocation. The response contains status information (policy accepted, rejected, etc) and information on policy enforcement.</w:t>
      </w:r>
      <w:del w:id="3984" w:author="Richard Bradbury" w:date="2020-04-09T11:52:00Z">
        <w:r w:rsidDel="00C24AD3">
          <w:delText xml:space="preserve"> </w:delText>
        </w:r>
      </w:del>
    </w:p>
    <w:p w14:paraId="61950A54" w14:textId="77777777" w:rsidR="00B649E2" w:rsidRDefault="003D340E" w:rsidP="00B649E2">
      <w:pPr>
        <w:pStyle w:val="B10"/>
      </w:pPr>
      <w:r>
        <w:t>19</w:t>
      </w:r>
      <w:r w:rsidR="00B649E2">
        <w:t>:</w:t>
      </w:r>
      <w:del w:id="3985" w:author="Richard Bradbury" w:date="2020-04-09T16:37:00Z">
        <w:r w:rsidR="00B649E2" w:rsidDel="00FF2005">
          <w:delText xml:space="preserve"> </w:delText>
        </w:r>
      </w:del>
      <w:ins w:id="3986" w:author="Richard Bradbury" w:date="2020-04-09T16:37:00Z">
        <w:r w:rsidR="00FF2005">
          <w:tab/>
        </w:r>
      </w:ins>
      <w:r w:rsidR="00B649E2">
        <w:t>The Media Session Handler updates the configuration of the Media Player according to the response from the 5GMSd AF (See Table 5.6.4-2).</w:t>
      </w:r>
    </w:p>
    <w:p w14:paraId="2DBA2BE8" w14:textId="77777777" w:rsidR="00B649E2" w:rsidRPr="00E63420" w:rsidRDefault="00B649E2" w:rsidP="00B649E2">
      <w:pPr>
        <w:pStyle w:val="B10"/>
      </w:pPr>
      <w:r>
        <w:t>2</w:t>
      </w:r>
      <w:r w:rsidR="003D340E">
        <w:t>0</w:t>
      </w:r>
      <w:r w:rsidRPr="00E63420">
        <w:t>:</w:t>
      </w:r>
      <w:del w:id="3987" w:author="Richard Bradbury" w:date="2020-04-09T16:37:00Z">
        <w:r w:rsidRPr="00E63420" w:rsidDel="00FF2005">
          <w:delText xml:space="preserve"> </w:delText>
        </w:r>
      </w:del>
      <w:ins w:id="3988" w:author="Richard Bradbury" w:date="2020-04-09T16:37:00Z">
        <w:r w:rsidR="00FF2005">
          <w:tab/>
        </w:r>
      </w:ins>
      <w:r w:rsidRPr="00E63420">
        <w:t xml:space="preserve">The </w:t>
      </w:r>
      <w:r>
        <w:t xml:space="preserve">Media </w:t>
      </w:r>
      <w:r w:rsidRPr="00E63420">
        <w:t xml:space="preserve">Player requests </w:t>
      </w:r>
      <w:ins w:id="3989" w:author="Richard Bradbury" w:date="2020-04-21T20:35:00Z">
        <w:r w:rsidR="007A1326">
          <w:t>a</w:t>
        </w:r>
      </w:ins>
      <w:ins w:id="3990" w:author="Richard Bradbury" w:date="2020-04-21T20:36:00Z">
        <w:r w:rsidR="007A1326">
          <w:t xml:space="preserve"> DASH</w:t>
        </w:r>
      </w:ins>
      <w:ins w:id="3991" w:author="Richard Bradbury" w:date="2020-04-21T20:35:00Z">
        <w:r w:rsidR="007A1326">
          <w:t xml:space="preserve"> </w:t>
        </w:r>
      </w:ins>
      <w:r w:rsidRPr="00E63420">
        <w:t xml:space="preserve">initialization </w:t>
      </w:r>
      <w:del w:id="3992" w:author="Richard Bradbury" w:date="2020-04-21T20:35:00Z">
        <w:r w:rsidRPr="00E63420" w:rsidDel="007A1326">
          <w:delText>information</w:delText>
        </w:r>
      </w:del>
      <w:ins w:id="3993" w:author="Richard Bradbury" w:date="2020-04-21T20:35:00Z">
        <w:r w:rsidR="007A1326">
          <w:t>segment</w:t>
        </w:r>
      </w:ins>
      <w:r w:rsidRPr="00E63420">
        <w:t xml:space="preserve">. The </w:t>
      </w:r>
      <w:del w:id="3994" w:author="Richard Bradbury" w:date="2020-04-21T20:35:00Z">
        <w:r w:rsidRPr="00E63420" w:rsidDel="007A1326">
          <w:delText>5GMSP</w:delText>
        </w:r>
      </w:del>
      <w:ins w:id="3995" w:author="Richard Bradbury" w:date="2020-04-21T20:35:00Z">
        <w:r w:rsidR="007A1326">
          <w:t>Media Player</w:t>
        </w:r>
      </w:ins>
      <w:r w:rsidRPr="00E63420">
        <w:t xml:space="preserve"> repeats this step for each required initialization segment.</w:t>
      </w:r>
    </w:p>
    <w:p w14:paraId="5A3332A1" w14:textId="77777777" w:rsidR="00B649E2" w:rsidRPr="00E63420" w:rsidRDefault="00B649E2" w:rsidP="00B649E2">
      <w:pPr>
        <w:pStyle w:val="B10"/>
      </w:pPr>
      <w:r>
        <w:t>2</w:t>
      </w:r>
      <w:r w:rsidR="003D340E">
        <w:t>1</w:t>
      </w:r>
      <w:r w:rsidRPr="00E63420">
        <w:t>:</w:t>
      </w:r>
      <w:del w:id="3996" w:author="Richard Bradbury" w:date="2020-04-09T16:37:00Z">
        <w:r w:rsidRPr="00E63420" w:rsidDel="00FF2005">
          <w:delText xml:space="preserve"> </w:delText>
        </w:r>
      </w:del>
      <w:ins w:id="3997" w:author="Richard Bradbury" w:date="2020-04-09T16:37:00Z">
        <w:r w:rsidR="00FF2005">
          <w:tab/>
        </w:r>
      </w:ins>
      <w:r w:rsidRPr="00E63420">
        <w:t xml:space="preserve">The </w:t>
      </w:r>
      <w:r>
        <w:t xml:space="preserve">Media </w:t>
      </w:r>
      <w:r w:rsidRPr="00E63420">
        <w:t xml:space="preserve">Player receives the initialization </w:t>
      </w:r>
      <w:ins w:id="3998" w:author="Richard Bradbury" w:date="2020-04-21T20:37:00Z">
        <w:r w:rsidR="007A1326">
          <w:t>segments</w:t>
        </w:r>
      </w:ins>
      <w:del w:id="3999" w:author="Richard Bradbury" w:date="2020-04-21T20:37:00Z">
        <w:r w:rsidRPr="00E63420" w:rsidDel="007A1326">
          <w:delText>information</w:delText>
        </w:r>
      </w:del>
      <w:r w:rsidRPr="00E63420">
        <w:t>.</w:t>
      </w:r>
    </w:p>
    <w:p w14:paraId="792A3209" w14:textId="77777777" w:rsidR="00B649E2" w:rsidRPr="00E63420" w:rsidRDefault="00B649E2" w:rsidP="00B649E2">
      <w:pPr>
        <w:pStyle w:val="B10"/>
      </w:pPr>
      <w:r>
        <w:t>2</w:t>
      </w:r>
      <w:r w:rsidR="003D340E">
        <w:t>2</w:t>
      </w:r>
      <w:r w:rsidRPr="00E63420">
        <w:t>:</w:t>
      </w:r>
      <w:del w:id="4000" w:author="Richard Bradbury" w:date="2020-04-09T16:37:00Z">
        <w:r w:rsidRPr="00E63420" w:rsidDel="00FF2005">
          <w:delText xml:space="preserve"> </w:delText>
        </w:r>
      </w:del>
      <w:ins w:id="4001" w:author="Richard Bradbury" w:date="2020-04-09T16:37:00Z">
        <w:r w:rsidR="00FF2005">
          <w:tab/>
        </w:r>
      </w:ins>
      <w:r w:rsidRPr="00E63420">
        <w:t xml:space="preserve">The </w:t>
      </w:r>
      <w:r>
        <w:t xml:space="preserve">Media </w:t>
      </w:r>
      <w:r w:rsidRPr="00E63420">
        <w:t xml:space="preserve">Player requests </w:t>
      </w:r>
      <w:ins w:id="4002" w:author="Richard Bradbury" w:date="2020-04-21T20:36:00Z">
        <w:r w:rsidR="007A1326">
          <w:t xml:space="preserve">DASH </w:t>
        </w:r>
      </w:ins>
      <w:r w:rsidRPr="00E63420">
        <w:t xml:space="preserve">media segments according to the </w:t>
      </w:r>
      <w:r>
        <w:t>MPD</w:t>
      </w:r>
      <w:r w:rsidRPr="00E63420">
        <w:t>.</w:t>
      </w:r>
    </w:p>
    <w:p w14:paraId="62CE8485" w14:textId="77777777" w:rsidR="00B649E2" w:rsidRPr="00E63420" w:rsidRDefault="00B649E2" w:rsidP="00B649E2">
      <w:pPr>
        <w:pStyle w:val="B10"/>
      </w:pPr>
      <w:r>
        <w:t>2</w:t>
      </w:r>
      <w:r w:rsidR="003D340E">
        <w:t>3</w:t>
      </w:r>
      <w:r w:rsidRPr="00E63420">
        <w:t>:</w:t>
      </w:r>
      <w:del w:id="4003" w:author="Richard Bradbury" w:date="2020-04-09T16:37:00Z">
        <w:r w:rsidRPr="00E63420" w:rsidDel="00FF2005">
          <w:delText xml:space="preserve"> </w:delText>
        </w:r>
      </w:del>
      <w:ins w:id="4004" w:author="Richard Bradbury" w:date="2020-04-09T16:37:00Z">
        <w:r w:rsidR="00FF2005">
          <w:tab/>
        </w:r>
      </w:ins>
      <w:del w:id="4005" w:author="Richard Bradbury" w:date="2020-04-09T16:37:00Z">
        <w:r w:rsidRPr="00E63420" w:rsidDel="00FF2005">
          <w:delText>t</w:delText>
        </w:r>
      </w:del>
      <w:ins w:id="4006" w:author="Richard Bradbury" w:date="2020-04-09T16:37:00Z">
        <w:r w:rsidR="00FF2005">
          <w:t>T</w:t>
        </w:r>
      </w:ins>
      <w:r w:rsidRPr="00E63420">
        <w:t xml:space="preserve">he </w:t>
      </w:r>
      <w:r>
        <w:t xml:space="preserve">Media </w:t>
      </w:r>
      <w:r w:rsidRPr="00E63420">
        <w:t xml:space="preserve">Player receives media segments and </w:t>
      </w:r>
      <w:del w:id="4007" w:author="Richard Bradbury" w:date="2020-04-21T20:36:00Z">
        <w:r w:rsidRPr="00E63420" w:rsidDel="007A1326">
          <w:delText>puts the information</w:delText>
        </w:r>
      </w:del>
      <w:ins w:id="4008" w:author="Richard Bradbury" w:date="2020-04-21T20:36:00Z">
        <w:r w:rsidR="007A1326">
          <w:t>feeds them</w:t>
        </w:r>
      </w:ins>
      <w:r w:rsidRPr="00E63420">
        <w:t xml:space="preserve"> into the </w:t>
      </w:r>
      <w:del w:id="4009" w:author="Richard Bradbury" w:date="2020-04-21T20:36:00Z">
        <w:r w:rsidRPr="00E63420" w:rsidDel="007A1326">
          <w:delText>according</w:delText>
        </w:r>
      </w:del>
      <w:ins w:id="4010" w:author="Richard Bradbury" w:date="2020-04-21T20:36:00Z">
        <w:r w:rsidR="007A1326">
          <w:t>appropriate</w:t>
        </w:r>
      </w:ins>
      <w:r w:rsidRPr="00E63420">
        <w:t xml:space="preserve"> media rendering pipeline.</w:t>
      </w:r>
    </w:p>
    <w:p w14:paraId="27BEC8E5" w14:textId="77777777" w:rsidR="00B649E2" w:rsidRDefault="00B649E2" w:rsidP="00B649E2">
      <w:pPr>
        <w:pStyle w:val="B10"/>
      </w:pPr>
      <w:r w:rsidRPr="00E63420">
        <w:t>2</w:t>
      </w:r>
      <w:r w:rsidR="003D340E">
        <w:t>4</w:t>
      </w:r>
      <w:r w:rsidRPr="00E63420">
        <w:t>:</w:t>
      </w:r>
      <w:del w:id="4011" w:author="Richard Bradbury" w:date="2020-04-09T16:37:00Z">
        <w:r w:rsidRPr="00E63420" w:rsidDel="00FF2005">
          <w:delText xml:space="preserve"> </w:delText>
        </w:r>
      </w:del>
      <w:ins w:id="4012" w:author="Richard Bradbury" w:date="2020-04-09T16:37:00Z">
        <w:r w:rsidR="00FF2005">
          <w:tab/>
        </w:r>
      </w:ins>
      <w:r w:rsidRPr="00E63420">
        <w:t xml:space="preserve">Previous steps are repeated according to the </w:t>
      </w:r>
      <w:r>
        <w:t>MPD</w:t>
      </w:r>
      <w:r w:rsidRPr="00E63420">
        <w:t xml:space="preserve"> information.</w:t>
      </w:r>
    </w:p>
    <w:p w14:paraId="5D2DC637" w14:textId="77777777" w:rsidR="00B649E2" w:rsidRPr="00E63420" w:rsidDel="00C24AD3" w:rsidRDefault="00B649E2" w:rsidP="00B649E2">
      <w:pPr>
        <w:pStyle w:val="FP"/>
        <w:rPr>
          <w:del w:id="4013" w:author="Richard Bradbury" w:date="2020-04-09T11:49:00Z"/>
        </w:rPr>
      </w:pPr>
    </w:p>
    <w:p w14:paraId="401A21B1" w14:textId="77777777" w:rsidR="00B649E2" w:rsidRPr="00C11F4E" w:rsidRDefault="00B649E2" w:rsidP="00B649E2">
      <w:pPr>
        <w:pStyle w:val="Heading3"/>
      </w:pPr>
      <w:bookmarkStart w:id="4014" w:name="_Toc26271262"/>
      <w:bookmarkStart w:id="4015" w:name="_Toc36234940"/>
      <w:bookmarkStart w:id="4016" w:name="_Toc36235011"/>
      <w:bookmarkStart w:id="4017" w:name="_Toc36235083"/>
      <w:bookmarkStart w:id="4018" w:name="_Toc36235155"/>
      <w:bookmarkStart w:id="4019" w:name="_Toc41632827"/>
      <w:r>
        <w:t>5</w:t>
      </w:r>
      <w:r w:rsidRPr="00E63420">
        <w:t>.</w:t>
      </w:r>
      <w:r>
        <w:t>7</w:t>
      </w:r>
      <w:r w:rsidRPr="00E63420">
        <w:t>.</w:t>
      </w:r>
      <w:r w:rsidR="003D340E">
        <w:t>5</w:t>
      </w:r>
      <w:r w:rsidRPr="00E63420">
        <w:tab/>
      </w:r>
      <w:r w:rsidRPr="00C11F4E">
        <w:t>Parameters for dynamic policy invocation configuration</w:t>
      </w:r>
      <w:bookmarkEnd w:id="4014"/>
      <w:bookmarkEnd w:id="4015"/>
      <w:bookmarkEnd w:id="4016"/>
      <w:bookmarkEnd w:id="4017"/>
      <w:bookmarkEnd w:id="4018"/>
      <w:bookmarkEnd w:id="4019"/>
    </w:p>
    <w:p w14:paraId="458B6ADA" w14:textId="77777777" w:rsidR="00B649E2" w:rsidDel="00C24AD3" w:rsidRDefault="00B649E2" w:rsidP="00B649E2">
      <w:pPr>
        <w:pStyle w:val="TH"/>
        <w:rPr>
          <w:del w:id="4020" w:author="Richard Bradbury" w:date="2020-04-09T11:49:00Z"/>
          <w:lang w:val="en-US"/>
        </w:rPr>
      </w:pPr>
    </w:p>
    <w:p w14:paraId="108F0816" w14:textId="77777777" w:rsidR="00B649E2" w:rsidDel="00C24AD3" w:rsidRDefault="00B649E2" w:rsidP="00B649E2">
      <w:pPr>
        <w:pStyle w:val="FP"/>
        <w:rPr>
          <w:del w:id="4021" w:author="Richard Bradbury" w:date="2020-04-09T11:49:00Z"/>
          <w:lang w:val="en-US"/>
        </w:rPr>
      </w:pPr>
    </w:p>
    <w:p w14:paraId="5A35F421" w14:textId="77777777" w:rsidR="00B649E2" w:rsidRDefault="00B649E2" w:rsidP="00B649E2">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sidR="003D340E">
        <w:rPr>
          <w:lang w:val="en-US"/>
        </w:rPr>
        <w:t>5</w:t>
      </w:r>
      <w:r w:rsidRPr="001B292C">
        <w:rPr>
          <w:lang w:val="en-US"/>
        </w:rPr>
        <w:t>-</w:t>
      </w:r>
      <w:r w:rsidR="003D340E">
        <w:rPr>
          <w:lang w:val="en-US"/>
        </w:rPr>
        <w:t>1</w:t>
      </w:r>
      <w:r w:rsidRPr="001B292C">
        <w:rPr>
          <w:lang w:val="en-US"/>
        </w:rPr>
        <w:t xml:space="preserve">: </w:t>
      </w:r>
      <w:r>
        <w:rPr>
          <w:lang w:val="en-US"/>
        </w:rPr>
        <w:t>Status information d</w:t>
      </w:r>
      <w:r w:rsidRPr="00A92845">
        <w:rPr>
          <w:lang w:val="en-US"/>
        </w:rPr>
        <w:t>ynamic policy</w:t>
      </w:r>
      <w:del w:id="4022" w:author="Richard Bradbury" w:date="2020-04-09T11:57:00Z">
        <w:r w:rsidRPr="00A92845" w:rsidDel="00BA4659">
          <w:rPr>
            <w:lang w:val="en-US"/>
          </w:rPr>
          <w:delText xml:space="preserve"> </w:delText>
        </w:r>
      </w:del>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649E2" w14:paraId="4B597336"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38268" w14:textId="77777777" w:rsidR="00B649E2" w:rsidRDefault="00B649E2" w:rsidP="003105BC">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D0EC99D" w14:textId="77777777" w:rsidR="00B649E2" w:rsidRDefault="00B649E2" w:rsidP="003105BC">
            <w:pPr>
              <w:pStyle w:val="NormalWeb"/>
              <w:spacing w:before="0" w:beforeAutospacing="0" w:after="0" w:afterAutospacing="0"/>
              <w:jc w:val="center"/>
            </w:pPr>
            <w:r>
              <w:rPr>
                <w:rFonts w:ascii="Arial" w:hAnsi="Arial" w:cs="Arial"/>
                <w:b/>
                <w:bCs/>
                <w:color w:val="000000"/>
                <w:sz w:val="18"/>
                <w:szCs w:val="18"/>
              </w:rPr>
              <w:t>Description</w:t>
            </w:r>
          </w:p>
        </w:tc>
      </w:tr>
      <w:tr w:rsidR="00B649E2" w:rsidRPr="001B292C" w14:paraId="64235A41"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A5BD07" w14:textId="77777777" w:rsidR="00B649E2" w:rsidRDefault="00B649E2" w:rsidP="007A1326">
            <w:pPr>
              <w:pStyle w:val="TAL"/>
              <w:pPrChange w:id="4023" w:author="Richard Bradbury" w:date="2020-04-21T20:38:00Z">
                <w:pPr>
                  <w:pStyle w:val="NormalWeb"/>
                  <w:spacing w:before="0" w:beforeAutospacing="0" w:after="0" w:afterAutospacing="0"/>
                </w:pPr>
              </w:pPrChange>
            </w:pPr>
            <w:r>
              <w:t>Status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518A4A" w14:textId="77777777" w:rsidR="007A1326" w:rsidRDefault="00B649E2" w:rsidP="007A1326">
            <w:pPr>
              <w:pStyle w:val="TAL"/>
              <w:rPr>
                <w:ins w:id="4024" w:author="Richard Bradbury" w:date="2020-04-21T20:38:00Z"/>
                <w:lang w:val="en-US"/>
              </w:rPr>
              <w:pPrChange w:id="4025" w:author="Richard Bradbury" w:date="2020-04-21T20:38:00Z">
                <w:pPr>
                  <w:pStyle w:val="NormalWeb"/>
                  <w:spacing w:before="0" w:beforeAutospacing="0" w:after="0" w:afterAutospacing="0"/>
                </w:pPr>
              </w:pPrChange>
            </w:pPr>
            <w:r>
              <w:rPr>
                <w:lang w:val="en-US"/>
              </w:rPr>
              <w:t>Status of a dynamic policy. A dynamic policy ha</w:t>
            </w:r>
            <w:ins w:id="4026" w:author="Richard Bradbury" w:date="2020-04-21T20:37:00Z">
              <w:r w:rsidR="007A1326">
                <w:rPr>
                  <w:lang w:val="en-US"/>
                </w:rPr>
                <w:t>s</w:t>
              </w:r>
            </w:ins>
            <w:del w:id="4027" w:author="Richard Bradbury" w:date="2020-04-21T20:37:00Z">
              <w:r w:rsidDel="007A1326">
                <w:rPr>
                  <w:lang w:val="en-US"/>
                </w:rPr>
                <w:delText>ve</w:delText>
              </w:r>
            </w:del>
            <w:r>
              <w:rPr>
                <w:lang w:val="en-US"/>
              </w:rPr>
              <w:t xml:space="preserve"> the status granted or rejected.</w:t>
            </w:r>
          </w:p>
          <w:p w14:paraId="6932FD11" w14:textId="77777777" w:rsidR="00B649E2" w:rsidRPr="001B292C" w:rsidRDefault="00B649E2" w:rsidP="007A1326">
            <w:pPr>
              <w:pStyle w:val="TALcontinuation"/>
              <w:spacing w:before="60"/>
              <w:pPrChange w:id="4028" w:author="Richard Bradbury" w:date="2020-04-21T20:38:00Z">
                <w:pPr>
                  <w:pStyle w:val="NormalWeb"/>
                  <w:spacing w:before="0" w:beforeAutospacing="0" w:after="0" w:afterAutospacing="0"/>
                </w:pPr>
              </w:pPrChange>
            </w:pPr>
            <w:del w:id="4029" w:author="Richard Bradbury" w:date="2020-04-21T20:38:00Z">
              <w:r w:rsidDel="007A1326">
                <w:delText xml:space="preserve"> </w:delText>
              </w:r>
            </w:del>
            <w:r>
              <w:t xml:space="preserve">The status of </w:t>
            </w:r>
            <w:del w:id="4030" w:author="Richard Bradbury" w:date="2020-04-21T20:38:00Z">
              <w:r w:rsidDel="007A1326">
                <w:delText>the</w:delText>
              </w:r>
            </w:del>
            <w:ins w:id="4031" w:author="Richard Bradbury" w:date="2020-04-21T20:38:00Z">
              <w:r w:rsidR="007A1326">
                <w:t>a</w:t>
              </w:r>
            </w:ins>
            <w:r>
              <w:t xml:space="preserve"> policy may change while the streaming session is active.</w:t>
            </w:r>
          </w:p>
        </w:tc>
      </w:tr>
      <w:tr w:rsidR="00B649E2" w:rsidRPr="001B292C" w14:paraId="1F9BE518" w14:textId="77777777" w:rsidTr="003105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4A4ABA" w14:textId="77777777" w:rsidR="00B649E2" w:rsidRDefault="00B649E2" w:rsidP="007A1326">
            <w:pPr>
              <w:pStyle w:val="TAL"/>
              <w:pPrChange w:id="4032" w:author="Richard Bradbury" w:date="2020-04-21T20:38:00Z">
                <w:pPr>
                  <w:pStyle w:val="NormalWeb"/>
                  <w:spacing w:before="0" w:beforeAutospacing="0" w:after="0" w:afterAutospacing="0"/>
                </w:pPr>
              </w:pPrChange>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21969E" w14:textId="77777777" w:rsidR="00B649E2" w:rsidRDefault="00B649E2" w:rsidP="007A1326">
            <w:pPr>
              <w:pStyle w:val="TAL"/>
              <w:rPr>
                <w:lang w:val="en-US"/>
              </w:rPr>
              <w:pPrChange w:id="4033" w:author="Richard Bradbury" w:date="2020-04-21T20:38:00Z">
                <w:pPr>
                  <w:pStyle w:val="NormalWeb"/>
                  <w:spacing w:before="0" w:beforeAutospacing="0" w:after="0" w:afterAutospacing="0"/>
                </w:pPr>
              </w:pPrChange>
            </w:pPr>
            <w:r>
              <w:rPr>
                <w:lang w:val="en-US"/>
              </w:rPr>
              <w:t xml:space="preserve">Information </w:t>
            </w:r>
            <w:del w:id="4034" w:author="Richard Bradbury" w:date="2020-04-21T20:38:00Z">
              <w:r w:rsidDel="007A1326">
                <w:rPr>
                  <w:lang w:val="en-US"/>
                </w:rPr>
                <w:delText>around</w:delText>
              </w:r>
            </w:del>
            <w:ins w:id="4035" w:author="Richard Bradbury" w:date="2020-04-21T20:38:00Z">
              <w:r w:rsidR="007A1326">
                <w:rPr>
                  <w:lang w:val="en-US"/>
                </w:rPr>
                <w:t>about</w:t>
              </w:r>
            </w:ins>
            <w:r>
              <w:rPr>
                <w:lang w:val="en-US"/>
              </w:rPr>
              <w:t xml:space="preserve"> the policy enforcement system.</w:t>
            </w:r>
          </w:p>
        </w:tc>
      </w:tr>
    </w:tbl>
    <w:p w14:paraId="3AB09E50" w14:textId="77777777" w:rsidR="0095308C" w:rsidRDefault="0095308C" w:rsidP="0095308C">
      <w:pPr>
        <w:pStyle w:val="FP"/>
      </w:pPr>
    </w:p>
    <w:p w14:paraId="24B63FAD" w14:textId="7187FED4" w:rsidR="00B649E2" w:rsidRDefault="00B649E2" w:rsidP="00B649E2">
      <w:pPr>
        <w:pStyle w:val="Heading2"/>
        <w:rPr>
          <w:noProof/>
        </w:rPr>
      </w:pPr>
      <w:bookmarkStart w:id="4036" w:name="_Toc26271263"/>
      <w:bookmarkStart w:id="4037" w:name="_Toc36234941"/>
      <w:bookmarkStart w:id="4038" w:name="_Toc36235012"/>
      <w:bookmarkStart w:id="4039" w:name="_Toc36235084"/>
      <w:bookmarkStart w:id="4040" w:name="_Toc36235156"/>
      <w:bookmarkStart w:id="4041" w:name="_Hlk37773338"/>
      <w:bookmarkStart w:id="4042" w:name="_Toc41632828"/>
      <w:r>
        <w:rPr>
          <w:noProof/>
        </w:rPr>
        <w:lastRenderedPageBreak/>
        <w:t>5.8</w:t>
      </w:r>
      <w:r>
        <w:rPr>
          <w:noProof/>
        </w:rPr>
        <w:tab/>
      </w:r>
      <w:bookmarkStart w:id="4043" w:name="_Hlk22856465"/>
      <w:bookmarkStart w:id="4044" w:name="_Hlk37773844"/>
      <w:r>
        <w:rPr>
          <w:noProof/>
        </w:rPr>
        <w:t xml:space="preserve">Dynamic Policy based on Network Slicing for Downlink </w:t>
      </w:r>
      <w:ins w:id="4045" w:author="Richard Bradbury" w:date="2020-05-29T08:10:00Z">
        <w:r w:rsidR="00B86090">
          <w:rPr>
            <w:noProof/>
          </w:rPr>
          <w:t xml:space="preserve">Media </w:t>
        </w:r>
      </w:ins>
      <w:r>
        <w:rPr>
          <w:noProof/>
        </w:rPr>
        <w:t>Streaming</w:t>
      </w:r>
      <w:bookmarkEnd w:id="4036"/>
      <w:bookmarkEnd w:id="4037"/>
      <w:bookmarkEnd w:id="4038"/>
      <w:bookmarkEnd w:id="4039"/>
      <w:bookmarkEnd w:id="4040"/>
      <w:bookmarkEnd w:id="4042"/>
      <w:bookmarkEnd w:id="4043"/>
    </w:p>
    <w:p w14:paraId="7EB596CD" w14:textId="77777777" w:rsidR="00B649E2" w:rsidRPr="004C72C3" w:rsidRDefault="00B649E2" w:rsidP="00B649E2">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del w:id="4046" w:author="Richard Bradbury" w:date="2020-04-22T17:07:00Z">
        <w:r w:rsidRPr="004C72C3" w:rsidDel="001E2554">
          <w:rPr>
            <w:rFonts w:ascii="Arial" w:hAnsi="Arial"/>
            <w:sz w:val="28"/>
          </w:rPr>
          <w:delText>Flow</w:delText>
        </w:r>
      </w:del>
      <w:del w:id="4047" w:author="Richard Bradbury" w:date="2020-04-09T11:57:00Z">
        <w:r w:rsidRPr="004C72C3" w:rsidDel="00BA4659">
          <w:rPr>
            <w:rFonts w:ascii="Arial" w:hAnsi="Arial"/>
            <w:sz w:val="28"/>
          </w:rPr>
          <w:delText xml:space="preserve"> C</w:delText>
        </w:r>
      </w:del>
      <w:del w:id="4048" w:author="Richard Bradbury" w:date="2020-04-22T17:07:00Z">
        <w:r w:rsidRPr="004C72C3" w:rsidDel="001E2554">
          <w:rPr>
            <w:rFonts w:ascii="Arial" w:hAnsi="Arial"/>
            <w:sz w:val="28"/>
          </w:rPr>
          <w:delText>hart</w:delText>
        </w:r>
      </w:del>
      <w:ins w:id="4049" w:author="Richard Bradbury" w:date="2020-04-22T17:07:00Z">
        <w:r w:rsidR="001E2554">
          <w:rPr>
            <w:rFonts w:ascii="Arial" w:hAnsi="Arial"/>
            <w:sz w:val="28"/>
          </w:rPr>
          <w:t>Procedure</w:t>
        </w:r>
      </w:ins>
    </w:p>
    <w:p w14:paraId="17673734" w14:textId="77777777" w:rsidR="00B649E2" w:rsidRPr="004C72C3" w:rsidRDefault="00B649E2" w:rsidP="00B86090">
      <w:pPr>
        <w:keepNext/>
        <w:keepLines/>
        <w:rPr>
          <w:lang w:val="en-US"/>
        </w:rPr>
        <w:pPrChange w:id="4050" w:author="Richard Bradbury" w:date="2020-05-29T08:09:00Z">
          <w:pPr/>
        </w:pPrChange>
      </w:pPr>
      <w:r w:rsidRPr="004C72C3">
        <w:rPr>
          <w:lang w:val="en-US"/>
        </w:rPr>
        <w:t xml:space="preserve">The </w:t>
      </w:r>
      <w:del w:id="4051" w:author="Richard Bradbury" w:date="2020-04-21T20:39:00Z">
        <w:r w:rsidRPr="004C72C3" w:rsidDel="006825B4">
          <w:rPr>
            <w:lang w:val="en-US"/>
          </w:rPr>
          <w:delText>service provider</w:delText>
        </w:r>
      </w:del>
      <w:ins w:id="4052" w:author="Richard Bradbury" w:date="2020-04-21T20:39:00Z">
        <w:r w:rsidR="006825B4">
          <w:rPr>
            <w:lang w:val="en-US"/>
          </w:rPr>
          <w:t>5GMSd Application Provider</w:t>
        </w:r>
      </w:ins>
      <w:r w:rsidRPr="004C72C3">
        <w:rPr>
          <w:lang w:val="en-US"/>
        </w:rPr>
        <w:t xml:space="preserve"> requests the assignment of more </w:t>
      </w:r>
      <w:r>
        <w:rPr>
          <w:lang w:val="en-US"/>
        </w:rPr>
        <w:t xml:space="preserve">than one </w:t>
      </w:r>
      <w:r w:rsidRPr="004C72C3">
        <w:rPr>
          <w:lang w:val="en-US"/>
        </w:rPr>
        <w:t>network slice</w:t>
      </w:r>
      <w:del w:id="4053" w:author="Richard Bradbury" w:date="2020-04-21T20:39:00Z">
        <w:r w:rsidRPr="004C72C3" w:rsidDel="006825B4">
          <w:rPr>
            <w:lang w:val="en-US"/>
          </w:rPr>
          <w:delText>s</w:delText>
        </w:r>
      </w:del>
      <w:r w:rsidRPr="004C72C3">
        <w:rPr>
          <w:lang w:val="en-US"/>
        </w:rPr>
        <w:t xml:space="preserve"> for the distribution of the service. The </w:t>
      </w:r>
      <w:del w:id="4054" w:author="Richard Bradbury" w:date="2020-04-21T20:39:00Z">
        <w:r w:rsidRPr="004C72C3" w:rsidDel="006825B4">
          <w:rPr>
            <w:lang w:val="en-US"/>
          </w:rPr>
          <w:delText>service provider</w:delText>
        </w:r>
      </w:del>
      <w:ins w:id="4055" w:author="Richard Bradbury" w:date="2020-04-21T20:39:00Z">
        <w:r w:rsidR="006825B4">
          <w:rPr>
            <w:lang w:val="en-US"/>
          </w:rPr>
          <w:t xml:space="preserve">5GMSd </w:t>
        </w:r>
      </w:ins>
      <w:ins w:id="4056" w:author="Richard Bradbury" w:date="2020-04-21T20:40:00Z">
        <w:r w:rsidR="006825B4">
          <w:rPr>
            <w:lang w:val="en-US"/>
          </w:rPr>
          <w:t>Application Provider</w:t>
        </w:r>
      </w:ins>
      <w:r w:rsidRPr="004C72C3">
        <w:rPr>
          <w:lang w:val="en-US"/>
        </w:rPr>
        <w:t xml:space="preserve"> </w:t>
      </w:r>
      <w:r w:rsidRPr="004C72C3">
        <w:t xml:space="preserve">indicates the desired network slice features that correspond to the </w:t>
      </w:r>
      <w:del w:id="4057" w:author="Richard Bradbury" w:date="2020-04-21T20:40:00Z">
        <w:r w:rsidRPr="004C72C3" w:rsidDel="006825B4">
          <w:delText>s</w:delText>
        </w:r>
      </w:del>
      <w:ins w:id="4058" w:author="Richard Bradbury" w:date="2020-04-21T20:40:00Z">
        <w:r w:rsidR="006825B4">
          <w:t>S</w:t>
        </w:r>
      </w:ins>
      <w:r w:rsidRPr="004C72C3">
        <w:t xml:space="preserve">ervice </w:t>
      </w:r>
      <w:ins w:id="4059" w:author="Richard Bradbury" w:date="2020-04-21T20:40:00Z">
        <w:r w:rsidR="006825B4">
          <w:t xml:space="preserve">Access </w:t>
        </w:r>
      </w:ins>
      <w:del w:id="4060" w:author="Richard Bradbury" w:date="2020-04-21T20:40:00Z">
        <w:r w:rsidRPr="004C72C3" w:rsidDel="006825B4">
          <w:delText>i</w:delText>
        </w:r>
      </w:del>
      <w:ins w:id="4061" w:author="Richard Bradbury" w:date="2020-04-21T20:40:00Z">
        <w:r w:rsidR="006825B4">
          <w:t>I</w:t>
        </w:r>
      </w:ins>
      <w:r w:rsidRPr="004C72C3">
        <w:t>nformation</w:t>
      </w:r>
      <w:r w:rsidRPr="004C72C3">
        <w:rPr>
          <w:lang w:val="en-US"/>
        </w:rPr>
        <w:t xml:space="preserve">. Upon successful assignment of the network slices for the service, the </w:t>
      </w:r>
      <w:del w:id="4062" w:author="Richard Bradbury" w:date="2020-04-21T20:40:00Z">
        <w:r w:rsidRPr="004C72C3" w:rsidDel="006825B4">
          <w:rPr>
            <w:lang w:val="en-US"/>
          </w:rPr>
          <w:delText>Media</w:delText>
        </w:r>
      </w:del>
      <w:ins w:id="4063" w:author="Richard Bradbury" w:date="2020-04-21T20:40:00Z">
        <w:r w:rsidR="006825B4">
          <w:rPr>
            <w:lang w:val="en-US"/>
          </w:rPr>
          <w:t>5GMSd</w:t>
        </w:r>
      </w:ins>
      <w:r w:rsidRPr="004C72C3">
        <w:rPr>
          <w:lang w:val="en-US"/>
        </w:rPr>
        <w:t xml:space="preserve"> AF </w:t>
      </w:r>
      <w:commentRangeStart w:id="4064"/>
      <w:r w:rsidRPr="004C72C3">
        <w:rPr>
          <w:lang w:val="en-US"/>
        </w:rPr>
        <w:t>will</w:t>
      </w:r>
      <w:commentRangeEnd w:id="4064"/>
      <w:r w:rsidR="006825B4">
        <w:rPr>
          <w:rStyle w:val="CommentReference"/>
        </w:rPr>
        <w:commentReference w:id="4064"/>
      </w:r>
      <w:r w:rsidRPr="004C72C3">
        <w:rPr>
          <w:lang w:val="en-US"/>
        </w:rPr>
        <w:t xml:space="preserve"> respond with the list of allowed S-NSSAIs to the </w:t>
      </w:r>
      <w:del w:id="4065" w:author="Richard Bradbury" w:date="2020-04-21T20:41:00Z">
        <w:r w:rsidRPr="004C72C3" w:rsidDel="006825B4">
          <w:rPr>
            <w:lang w:val="en-US"/>
          </w:rPr>
          <w:delText>service provider</w:delText>
        </w:r>
      </w:del>
      <w:ins w:id="4066" w:author="Richard Bradbury" w:date="2020-04-21T20:41:00Z">
        <w:r w:rsidR="006825B4">
          <w:rPr>
            <w:lang w:val="en-US"/>
          </w:rPr>
          <w:t>5GMSd Application Provider</w:t>
        </w:r>
      </w:ins>
      <w:r w:rsidRPr="004C72C3">
        <w:rPr>
          <w:lang w:val="en-US"/>
        </w:rPr>
        <w:t>.</w:t>
      </w:r>
      <w:del w:id="4067" w:author="Richard Bradbury" w:date="2020-04-09T11:48:00Z">
        <w:r w:rsidRPr="004C72C3" w:rsidDel="00C24AD3">
          <w:rPr>
            <w:lang w:val="en-US"/>
          </w:rPr>
          <w:delText xml:space="preserve"> </w:delText>
        </w:r>
      </w:del>
    </w:p>
    <w:p w14:paraId="6DBD7BC3" w14:textId="77777777" w:rsidR="00B649E2" w:rsidRDefault="00B649E2" w:rsidP="00C24AD3">
      <w:pPr>
        <w:keepNext/>
        <w:rPr>
          <w:lang w:val="en-US"/>
        </w:rPr>
      </w:pPr>
      <w:r w:rsidRPr="004C72C3">
        <w:rPr>
          <w:lang w:val="en-US"/>
        </w:rPr>
        <w:t>Figure 5.8.1-1 is the flowchart diagram for this procedure.</w:t>
      </w:r>
    </w:p>
    <w:commentRangeStart w:id="4068"/>
    <w:p w14:paraId="1941D8AF" w14:textId="77777777" w:rsidR="00B649E2" w:rsidRPr="00D26529" w:rsidRDefault="00635A95" w:rsidP="00B60CF6">
      <w:pPr>
        <w:pStyle w:val="TH"/>
        <w:rPr>
          <w:lang w:val="en-US"/>
        </w:rPr>
      </w:pPr>
      <w:del w:id="4069" w:author="S4-AHI963" w:date="2020-04-22T16:58:00Z">
        <w:r w:rsidDel="006719C5">
          <w:rPr>
            <w:lang w:val="en-US"/>
          </w:rPr>
          <w:object w:dxaOrig="10530" w:dyaOrig="4220" w14:anchorId="4B953529">
            <v:shape id="_x0000_i1064" type="#_x0000_t75" style="width:526.5pt;height:210.75pt" o:ole="">
              <v:imagedata r:id="rId97" o:title=""/>
            </v:shape>
            <o:OLEObject Type="Embed" ProgID="Mscgen.Chart" ShapeID="_x0000_i1064" DrawAspect="Content" ObjectID="_1652246600" r:id="rId98"/>
          </w:object>
        </w:r>
      </w:del>
      <w:commentRangeEnd w:id="4068"/>
      <w:r w:rsidR="00822D7E">
        <w:rPr>
          <w:rStyle w:val="CommentReference"/>
          <w:rFonts w:ascii="Times New Roman" w:hAnsi="Times New Roman"/>
          <w:b w:val="0"/>
        </w:rPr>
        <w:commentReference w:id="4068"/>
      </w:r>
      <w:ins w:id="4070" w:author="S4-AHI963" w:date="2020-04-22T16:58:00Z">
        <w:r w:rsidR="00200107" w:rsidRPr="004C72C3">
          <w:rPr>
            <w:lang w:val="en-US"/>
          </w:rPr>
          <w:object w:dxaOrig="12470" w:dyaOrig="5820" w14:anchorId="362542A8">
            <v:shape id="_x0000_i1065" type="#_x0000_t75" style="width:412.5pt;height:192.75pt" o:ole="">
              <v:imagedata r:id="rId99" o:title=""/>
              <o:lock v:ext="edit" aspectratio="f"/>
            </v:shape>
            <o:OLEObject Type="Embed" ProgID="Mscgen.Chart" ShapeID="_x0000_i1065" DrawAspect="Content" ObjectID="_1652246601" r:id="rId100"/>
          </w:object>
        </w:r>
      </w:ins>
    </w:p>
    <w:p w14:paraId="0E227A55" w14:textId="77777777" w:rsidR="00B649E2" w:rsidRPr="004C72C3" w:rsidRDefault="00B649E2" w:rsidP="00BA4659">
      <w:pPr>
        <w:pStyle w:val="TH"/>
        <w:rPr>
          <w:rFonts w:eastAsia="SimSun"/>
          <w:lang w:val="en-US"/>
        </w:rPr>
        <w:pPrChange w:id="4071" w:author="Richard Bradbury" w:date="2020-04-09T11:57:00Z">
          <w:pPr>
            <w:pStyle w:val="TF"/>
          </w:pPr>
        </w:pPrChange>
      </w:pPr>
      <w:r w:rsidRPr="004C72C3">
        <w:rPr>
          <w:rFonts w:eastAsia="SimSun"/>
        </w:rPr>
        <w:t>Figure 5.8.1-1 Dynamic Policy based on Network Slicing for Downlink Streaming</w:t>
      </w:r>
    </w:p>
    <w:p w14:paraId="5BBBD0AA" w14:textId="77777777" w:rsidR="00D26529" w:rsidRPr="004C72C3" w:rsidRDefault="00D26529" w:rsidP="00C24AD3">
      <w:pPr>
        <w:keepNext/>
        <w:rPr>
          <w:lang w:val="en-US"/>
        </w:rPr>
        <w:pPrChange w:id="4072" w:author="Richard Bradbury" w:date="2020-04-09T11:48:00Z">
          <w:pPr/>
        </w:pPrChange>
      </w:pPr>
      <w:r w:rsidRPr="004C72C3">
        <w:rPr>
          <w:lang w:val="en-US"/>
        </w:rPr>
        <w:t>Pre-requisites:</w:t>
      </w:r>
    </w:p>
    <w:p w14:paraId="4F40F607" w14:textId="77777777" w:rsidR="00D26529" w:rsidRPr="004C72C3" w:rsidRDefault="00D26529" w:rsidP="00200107">
      <w:pPr>
        <w:pStyle w:val="B10"/>
        <w:keepNext/>
        <w:rPr>
          <w:lang w:val="en-US"/>
        </w:rPr>
        <w:pPrChange w:id="4073" w:author="Richard Bradbury" w:date="2020-04-22T17:09:00Z">
          <w:pPr>
            <w:pStyle w:val="B10"/>
          </w:pPr>
        </w:pPrChange>
      </w:pPr>
      <w:r>
        <w:rPr>
          <w:lang w:val="en-US"/>
        </w:rPr>
        <w:t>1.</w:t>
      </w:r>
      <w:r>
        <w:rPr>
          <w:lang w:val="en-US"/>
        </w:rPr>
        <w:tab/>
      </w:r>
      <w:r w:rsidRPr="004C72C3">
        <w:rPr>
          <w:lang w:val="en-US"/>
        </w:rPr>
        <w:t xml:space="preserve">The </w:t>
      </w:r>
      <w:r>
        <w:t xml:space="preserve">UE knows how to access the network slice(s) associated </w:t>
      </w:r>
      <w:del w:id="4074" w:author="Richard Bradbury" w:date="2020-04-21T20:41:00Z">
        <w:r w:rsidDel="00EB622A">
          <w:delText>to</w:delText>
        </w:r>
      </w:del>
      <w:ins w:id="4075" w:author="Richard Bradbury" w:date="2020-04-21T20:41:00Z">
        <w:r w:rsidR="00EB622A">
          <w:t>with</w:t>
        </w:r>
      </w:ins>
      <w:r>
        <w:t xml:space="preserve"> a particular Provisioning Session</w:t>
      </w:r>
      <w:r w:rsidRPr="004C72C3">
        <w:rPr>
          <w:lang w:val="en-US"/>
        </w:rPr>
        <w:t>.</w:t>
      </w:r>
      <w:del w:id="4076" w:author="Richard Bradbury" w:date="2020-04-09T11:57:00Z">
        <w:r w:rsidRPr="004C72C3" w:rsidDel="00BA4659">
          <w:rPr>
            <w:lang w:val="en-US"/>
          </w:rPr>
          <w:delText xml:space="preserve"> </w:delText>
        </w:r>
      </w:del>
    </w:p>
    <w:p w14:paraId="0A2B5671" w14:textId="77777777" w:rsidR="00D26529" w:rsidRPr="004C72C3" w:rsidRDefault="00D26529" w:rsidP="00D26529">
      <w:pPr>
        <w:pStyle w:val="B10"/>
        <w:rPr>
          <w:lang w:val="en-US"/>
        </w:rPr>
      </w:pPr>
      <w:r>
        <w:t>2.</w:t>
      </w:r>
      <w:r>
        <w:tab/>
        <w:t xml:space="preserve">The </w:t>
      </w:r>
      <w:del w:id="4077" w:author="Richard Bradbury" w:date="2020-04-21T20:42:00Z">
        <w:r w:rsidDel="00EB622A">
          <w:delText>Media</w:delText>
        </w:r>
      </w:del>
      <w:ins w:id="4078" w:author="Richard Bradbury" w:date="2020-04-21T20:42:00Z">
        <w:r w:rsidR="00EB622A">
          <w:t>5GMSd</w:t>
        </w:r>
      </w:ins>
      <w:r>
        <w:t xml:space="preserve"> AS(s) serving the content for the particular </w:t>
      </w:r>
      <w:del w:id="4079" w:author="Richard Bradbury" w:date="2020-04-21T20:42:00Z">
        <w:r w:rsidDel="00A823B6">
          <w:delText>p</w:delText>
        </w:r>
      </w:del>
      <w:ins w:id="4080" w:author="Richard Bradbury" w:date="2020-04-21T20:42:00Z">
        <w:r w:rsidR="00A823B6">
          <w:t>P</w:t>
        </w:r>
      </w:ins>
      <w:r>
        <w:t xml:space="preserve">rovisioning </w:t>
      </w:r>
      <w:del w:id="4081" w:author="Richard Bradbury" w:date="2020-04-21T20:42:00Z">
        <w:r w:rsidDel="00A823B6">
          <w:delText>s</w:delText>
        </w:r>
      </w:del>
      <w:ins w:id="4082" w:author="Richard Bradbury" w:date="2020-04-21T20:42:00Z">
        <w:r w:rsidR="00A823B6">
          <w:t>S</w:t>
        </w:r>
      </w:ins>
      <w:r>
        <w:t>ession shall be accessible through the DNN(s) associated to the network slice(s) provisioned for the distribution of that content</w:t>
      </w:r>
      <w:r w:rsidRPr="004C72C3">
        <w:rPr>
          <w:lang w:val="en-US"/>
        </w:rPr>
        <w:t>.</w:t>
      </w:r>
    </w:p>
    <w:p w14:paraId="3B9FF61B" w14:textId="77777777" w:rsidR="00D26529" w:rsidRPr="004C72C3" w:rsidRDefault="00D26529" w:rsidP="00C24AD3">
      <w:pPr>
        <w:keepNext/>
        <w:rPr>
          <w:lang w:val="en-US"/>
        </w:rPr>
        <w:pPrChange w:id="4083" w:author="Richard Bradbury" w:date="2020-04-09T11:48:00Z">
          <w:pPr/>
        </w:pPrChange>
      </w:pPr>
      <w:r w:rsidRPr="004C72C3">
        <w:rPr>
          <w:lang w:val="en-US"/>
        </w:rPr>
        <w:t>The steps are as follows:</w:t>
      </w:r>
    </w:p>
    <w:p w14:paraId="02B14779" w14:textId="77777777" w:rsidR="00D26529" w:rsidRPr="004C72C3" w:rsidDel="001E2554" w:rsidRDefault="00D26529" w:rsidP="00D26529">
      <w:pPr>
        <w:pStyle w:val="B10"/>
        <w:rPr>
          <w:del w:id="4084" w:author="Richard Bradbury" w:date="2020-04-22T17:03:00Z"/>
          <w:lang w:val="en-US"/>
        </w:rPr>
      </w:pPr>
      <w:commentRangeStart w:id="4085"/>
      <w:del w:id="4086" w:author="Richard Bradbury" w:date="2020-04-22T17:03:00Z">
        <w:r w:rsidDel="001E2554">
          <w:rPr>
            <w:lang w:val="en-US"/>
          </w:rPr>
          <w:delText>1.</w:delText>
        </w:r>
        <w:r w:rsidDel="001E2554">
          <w:rPr>
            <w:lang w:val="en-US"/>
          </w:rPr>
          <w:tab/>
        </w:r>
        <w:r w:rsidRPr="004C72C3" w:rsidDel="001E2554">
          <w:rPr>
            <w:lang w:val="en-US"/>
          </w:rPr>
          <w:delText>The 5GMSd</w:delText>
        </w:r>
      </w:del>
      <w:del w:id="4087" w:author="Richard Bradbury" w:date="2020-04-22T16:54:00Z">
        <w:r w:rsidRPr="004C72C3" w:rsidDel="006719C5">
          <w:rPr>
            <w:lang w:val="en-US"/>
          </w:rPr>
          <w:delText xml:space="preserve"> </w:delText>
        </w:r>
      </w:del>
      <w:del w:id="4088" w:author="Richard Bradbury" w:date="2020-04-22T17:03:00Z">
        <w:r w:rsidDel="001E2554">
          <w:rPr>
            <w:lang w:val="en-US"/>
          </w:rPr>
          <w:delText xml:space="preserve">Aware </w:delText>
        </w:r>
        <w:r w:rsidRPr="004C72C3" w:rsidDel="001E2554">
          <w:rPr>
            <w:lang w:val="en-US"/>
          </w:rPr>
          <w:delText>Application triggers the Media Player by providing a</w:delText>
        </w:r>
      </w:del>
      <w:del w:id="4089" w:author="Richard Bradbury" w:date="2020-04-22T10:25:00Z">
        <w:r w:rsidRPr="004C72C3" w:rsidDel="005D67C5">
          <w:rPr>
            <w:lang w:val="en-US"/>
          </w:rPr>
          <w:delText>n</w:delText>
        </w:r>
      </w:del>
      <w:del w:id="4090" w:author="Richard Bradbury" w:date="2020-04-22T17:03:00Z">
        <w:r w:rsidRPr="004C72C3" w:rsidDel="001E2554">
          <w:rPr>
            <w:lang w:val="en-US"/>
          </w:rPr>
          <w:delText xml:space="preserve"> Entry</w:delText>
        </w:r>
      </w:del>
      <w:del w:id="4091" w:author="Richard Bradbury" w:date="2020-04-22T10:25:00Z">
        <w:r w:rsidRPr="004C72C3" w:rsidDel="005D67C5">
          <w:rPr>
            <w:lang w:val="en-US"/>
          </w:rPr>
          <w:delText xml:space="preserve"> Point</w:delText>
        </w:r>
      </w:del>
      <w:del w:id="4092" w:author="Richard Bradbury" w:date="2020-04-22T17:03:00Z">
        <w:r w:rsidRPr="004C72C3" w:rsidDel="001E2554">
          <w:rPr>
            <w:lang w:val="en-US"/>
          </w:rPr>
          <w:delText xml:space="preserve"> </w:delText>
        </w:r>
      </w:del>
      <w:del w:id="4093" w:author="Richard Bradbury" w:date="2020-04-22T10:25:00Z">
        <w:r w:rsidRPr="004C72C3" w:rsidDel="005D67C5">
          <w:rPr>
            <w:lang w:val="en-US"/>
          </w:rPr>
          <w:delText>to</w:delText>
        </w:r>
      </w:del>
      <w:del w:id="4094" w:author="Richard Bradbury" w:date="2020-04-22T17:03:00Z">
        <w:r w:rsidRPr="004C72C3" w:rsidDel="001E2554">
          <w:rPr>
            <w:lang w:val="en-US"/>
          </w:rPr>
          <w:delText xml:space="preserve"> streaming content. The Media Player starts a streaming session by fetching the entry point to the content</w:delText>
        </w:r>
      </w:del>
      <w:commentRangeEnd w:id="4085"/>
      <w:r w:rsidR="001E2554">
        <w:rPr>
          <w:rStyle w:val="CommentReference"/>
        </w:rPr>
        <w:commentReference w:id="4085"/>
      </w:r>
    </w:p>
    <w:p w14:paraId="660FA261" w14:textId="77777777" w:rsidR="00D26529" w:rsidRDefault="00D26529" w:rsidP="00200107">
      <w:pPr>
        <w:pStyle w:val="B10"/>
        <w:keepNext/>
        <w:rPr>
          <w:ins w:id="4095" w:author="S4-200590" w:date="2020-04-22T16:49:00Z"/>
          <w:lang w:val="en-US"/>
        </w:rPr>
        <w:pPrChange w:id="4096" w:author="Richard Bradbury" w:date="2020-04-22T17:09:00Z">
          <w:pPr>
            <w:pStyle w:val="B10"/>
          </w:pPr>
        </w:pPrChange>
      </w:pPr>
      <w:del w:id="4097" w:author="Richard Bradbury" w:date="2020-04-22T17:03:00Z">
        <w:r w:rsidDel="001E2554">
          <w:rPr>
            <w:lang w:val="en-US"/>
          </w:rPr>
          <w:delText>2</w:delText>
        </w:r>
      </w:del>
      <w:ins w:id="4098" w:author="Richard Bradbury" w:date="2020-04-22T17:03:00Z">
        <w:r w:rsidR="001E2554">
          <w:rPr>
            <w:lang w:val="en-US"/>
          </w:rPr>
          <w:t>1</w:t>
        </w:r>
      </w:ins>
      <w:r>
        <w:rPr>
          <w:lang w:val="en-US"/>
        </w:rPr>
        <w:t>.</w:t>
      </w:r>
      <w:r>
        <w:rPr>
          <w:lang w:val="en-US"/>
        </w:rPr>
        <w:tab/>
      </w:r>
      <w:r w:rsidRPr="004C72C3">
        <w:rPr>
          <w:lang w:val="en-US"/>
        </w:rPr>
        <w:t>The 5GMSd</w:t>
      </w:r>
      <w:del w:id="4099" w:author="Richard Bradbury" w:date="2020-04-22T16:54:00Z">
        <w:r w:rsidRPr="004C72C3" w:rsidDel="006719C5">
          <w:rPr>
            <w:lang w:val="en-US"/>
          </w:rPr>
          <w:delText xml:space="preserve"> </w:delText>
        </w:r>
      </w:del>
      <w:ins w:id="4100" w:author="Richard Bradbury" w:date="2020-04-22T16:54:00Z">
        <w:r w:rsidR="006719C5">
          <w:rPr>
            <w:lang w:val="en-US"/>
          </w:rPr>
          <w:t>-</w:t>
        </w:r>
      </w:ins>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ins w:id="4101" w:author="Richard Bradbury" w:date="2020-04-22T10:24:00Z">
        <w:r w:rsidR="005D67C5">
          <w:rPr>
            <w:lang w:val="en-US"/>
          </w:rPr>
          <w:t xml:space="preserve">Media </w:t>
        </w:r>
      </w:ins>
      <w:ins w:id="4102" w:author="Richard Bradbury" w:date="2020-04-22T10:25:00Z">
        <w:r w:rsidR="005D67C5">
          <w:rPr>
            <w:lang w:val="en-US"/>
          </w:rPr>
          <w:t xml:space="preserve">Player </w:t>
        </w:r>
      </w:ins>
      <w:r w:rsidRPr="004C72C3">
        <w:rPr>
          <w:lang w:val="en-US"/>
        </w:rPr>
        <w:t>Entry</w:t>
      </w:r>
      <w:del w:id="4103" w:author="Richard Bradbury" w:date="2020-04-22T10:25:00Z">
        <w:r w:rsidRPr="004C72C3" w:rsidDel="005D67C5">
          <w:rPr>
            <w:lang w:val="en-US"/>
          </w:rPr>
          <w:delText xml:space="preserve"> Point</w:delText>
        </w:r>
      </w:del>
      <w:r w:rsidRPr="004C72C3">
        <w:rPr>
          <w:lang w:val="en-US"/>
        </w:rPr>
        <w:t xml:space="preserve"> </w:t>
      </w:r>
      <w:del w:id="4104" w:author="Richard Bradbury" w:date="2020-04-22T10:25:00Z">
        <w:r w:rsidRPr="004C72C3" w:rsidDel="005D67C5">
          <w:rPr>
            <w:lang w:val="en-US"/>
          </w:rPr>
          <w:delText>to</w:delText>
        </w:r>
      </w:del>
      <w:ins w:id="4105" w:author="Richard Bradbury" w:date="2020-04-22T10:25:00Z">
        <w:r w:rsidR="005D67C5">
          <w:rPr>
            <w:lang w:val="en-US"/>
          </w:rPr>
          <w:t>for</w:t>
        </w:r>
      </w:ins>
      <w:r w:rsidRPr="004C72C3">
        <w:rPr>
          <w:lang w:val="en-US"/>
        </w:rPr>
        <w:t xml:space="preserve"> the </w:t>
      </w:r>
      <w:ins w:id="4106" w:author="Richard Bradbury" w:date="2020-04-22T17:03:00Z">
        <w:r w:rsidR="001E2554">
          <w:rPr>
            <w:lang w:val="en-US"/>
          </w:rPr>
          <w:t xml:space="preserve">selected </w:t>
        </w:r>
      </w:ins>
      <w:r w:rsidRPr="004C72C3">
        <w:rPr>
          <w:lang w:val="en-US"/>
        </w:rPr>
        <w:t>content.</w:t>
      </w:r>
    </w:p>
    <w:p w14:paraId="00D550A4" w14:textId="77777777" w:rsidR="006719C5" w:rsidRPr="004C72C3" w:rsidRDefault="001E2554" w:rsidP="00D26529">
      <w:pPr>
        <w:pStyle w:val="B10"/>
        <w:rPr>
          <w:lang w:val="en-US"/>
        </w:rPr>
      </w:pPr>
      <w:ins w:id="4107" w:author="Richard Bradbury" w:date="2020-04-22T17:02:00Z">
        <w:r>
          <w:rPr>
            <w:lang w:val="en-US"/>
          </w:rPr>
          <w:t>2</w:t>
        </w:r>
      </w:ins>
      <w:ins w:id="4108" w:author="S4-200590" w:date="2020-04-22T16:49:00Z">
        <w:r w:rsidR="006719C5">
          <w:rPr>
            <w:lang w:val="en-US"/>
          </w:rPr>
          <w:t>.</w:t>
        </w:r>
        <w:r w:rsidR="006719C5">
          <w:rPr>
            <w:lang w:val="en-US"/>
          </w:rPr>
          <w:tab/>
        </w:r>
        <w:r w:rsidR="006719C5" w:rsidRPr="006719C5">
          <w:rPr>
            <w:lang w:val="en-US"/>
          </w:rPr>
          <w:t>The Media Player request</w:t>
        </w:r>
      </w:ins>
      <w:ins w:id="4109" w:author="Richard Bradbury" w:date="2020-04-22T16:53:00Z">
        <w:r w:rsidR="006719C5">
          <w:rPr>
            <w:lang w:val="en-US"/>
          </w:rPr>
          <w:t>s</w:t>
        </w:r>
      </w:ins>
      <w:ins w:id="4110" w:author="S4-200590" w:date="2020-04-22T16:49:00Z">
        <w:r w:rsidR="006719C5">
          <w:rPr>
            <w:lang w:val="en-US"/>
          </w:rPr>
          <w:t xml:space="preserve"> the</w:t>
        </w:r>
        <w:r w:rsidR="006719C5" w:rsidRPr="006719C5">
          <w:rPr>
            <w:lang w:val="en-US"/>
          </w:rPr>
          <w:t xml:space="preserve"> manifest from the </w:t>
        </w:r>
      </w:ins>
      <w:ins w:id="4111" w:author="Richard Bradbury" w:date="2020-04-22T16:54:00Z">
        <w:r w:rsidR="006719C5">
          <w:rPr>
            <w:lang w:val="en-US"/>
          </w:rPr>
          <w:t>5GMSd</w:t>
        </w:r>
      </w:ins>
      <w:ins w:id="4112" w:author="S4-200590" w:date="2020-04-22T16:49:00Z">
        <w:r w:rsidR="006719C5" w:rsidRPr="006719C5">
          <w:rPr>
            <w:lang w:val="en-US"/>
          </w:rPr>
          <w:t xml:space="preserve"> AS</w:t>
        </w:r>
      </w:ins>
      <w:ins w:id="4113" w:author="S4-200590" w:date="2020-04-22T16:50:00Z">
        <w:r w:rsidR="006719C5">
          <w:rPr>
            <w:lang w:val="en-US"/>
          </w:rPr>
          <w:t>.</w:t>
        </w:r>
      </w:ins>
    </w:p>
    <w:p w14:paraId="12834F31" w14:textId="77777777" w:rsidR="00D26529" w:rsidRPr="004C72C3" w:rsidRDefault="00D26529" w:rsidP="00D26529">
      <w:pPr>
        <w:pStyle w:val="B10"/>
        <w:rPr>
          <w:lang w:val="en-US"/>
        </w:rPr>
      </w:pPr>
      <w:r>
        <w:rPr>
          <w:lang w:val="en-US"/>
        </w:rPr>
        <w:t>3.</w:t>
      </w:r>
      <w:r>
        <w:rPr>
          <w:lang w:val="en-US"/>
        </w:rPr>
        <w:tab/>
      </w:r>
      <w:commentRangeStart w:id="4114"/>
      <w:r w:rsidRPr="004C72C3">
        <w:rPr>
          <w:lang w:val="en-US"/>
        </w:rPr>
        <w:t xml:space="preserve">The Media Player notifies the Media Session Handler about the upcoming </w:t>
      </w:r>
      <w:del w:id="4115" w:author="Richard Bradbury" w:date="2020-04-22T10:25:00Z">
        <w:r w:rsidRPr="004C72C3" w:rsidDel="005D67C5">
          <w:rPr>
            <w:lang w:val="en-US"/>
          </w:rPr>
          <w:delText>M</w:delText>
        </w:r>
      </w:del>
      <w:ins w:id="4116" w:author="Richard Bradbury" w:date="2020-04-22T10:25:00Z">
        <w:r w:rsidR="005D67C5">
          <w:rPr>
            <w:lang w:val="en-US"/>
          </w:rPr>
          <w:t>m</w:t>
        </w:r>
      </w:ins>
      <w:r w:rsidRPr="004C72C3">
        <w:rPr>
          <w:lang w:val="en-US"/>
        </w:rPr>
        <w:t xml:space="preserve">edia </w:t>
      </w:r>
      <w:del w:id="4117" w:author="Richard Bradbury" w:date="2020-04-22T10:25:00Z">
        <w:r w:rsidRPr="004C72C3" w:rsidDel="005D67C5">
          <w:rPr>
            <w:lang w:val="en-US"/>
          </w:rPr>
          <w:delText>S</w:delText>
        </w:r>
      </w:del>
      <w:ins w:id="4118" w:author="Richard Bradbury" w:date="2020-04-22T10:25:00Z">
        <w:r w:rsidR="005D67C5">
          <w:rPr>
            <w:lang w:val="en-US"/>
          </w:rPr>
          <w:t>s</w:t>
        </w:r>
      </w:ins>
      <w:r w:rsidRPr="004C72C3">
        <w:rPr>
          <w:lang w:val="en-US"/>
        </w:rPr>
        <w:t>ession and may request specific network assistance for that session, when not already established.</w:t>
      </w:r>
      <w:commentRangeEnd w:id="4114"/>
      <w:r w:rsidR="00382AB0">
        <w:rPr>
          <w:rStyle w:val="CommentReference"/>
        </w:rPr>
        <w:commentReference w:id="4114"/>
      </w:r>
    </w:p>
    <w:p w14:paraId="5281B356" w14:textId="77777777" w:rsidR="00D26529" w:rsidRPr="004C72C3" w:rsidRDefault="00D26529" w:rsidP="00D265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del w:id="4119" w:author="Richard Bradbury" w:date="2020-04-22T10:23:00Z">
        <w:r w:rsidRPr="004C72C3" w:rsidDel="005D67C5">
          <w:rPr>
            <w:lang w:val="en-US"/>
          </w:rPr>
          <w:delText>Media</w:delText>
        </w:r>
      </w:del>
      <w:ins w:id="4120" w:author="Richard Bradbury" w:date="2020-04-22T10:23:00Z">
        <w:r w:rsidR="005D67C5">
          <w:rPr>
            <w:lang w:val="en-US"/>
          </w:rPr>
          <w:t>5GMSd</w:t>
        </w:r>
      </w:ins>
      <w:r w:rsidRPr="004C72C3">
        <w:rPr>
          <w:lang w:val="en-US"/>
        </w:rPr>
        <w:t xml:space="preserve"> AF to assist with the route selection for the session. </w:t>
      </w:r>
      <w:del w:id="4121" w:author="Richard Bradbury" w:date="2020-04-09T18:45:00Z">
        <w:r w:rsidDel="00850EDA">
          <w:rPr>
            <w:lang w:val="en-US"/>
          </w:rPr>
          <w:delText xml:space="preserve"> </w:delText>
        </w:r>
      </w:del>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del w:id="4122" w:author="Richard Bradbury" w:date="2020-04-22T16:54:00Z">
        <w:r w:rsidRPr="004C72C3" w:rsidDel="006719C5">
          <w:rPr>
            <w:lang w:val="en-US"/>
          </w:rPr>
          <w:delText>m</w:delText>
        </w:r>
      </w:del>
      <w:ins w:id="4123" w:author="Richard Bradbury" w:date="2020-04-22T16:54:00Z">
        <w:r w:rsidR="006719C5">
          <w:rPr>
            <w:lang w:val="en-US"/>
          </w:rPr>
          <w:t>M</w:t>
        </w:r>
      </w:ins>
      <w:r w:rsidRPr="004C72C3">
        <w:rPr>
          <w:lang w:val="en-US"/>
        </w:rPr>
        <w:t xml:space="preserve">edia </w:t>
      </w:r>
      <w:del w:id="4124" w:author="Richard Bradbury" w:date="2020-04-22T16:54:00Z">
        <w:r w:rsidRPr="004C72C3" w:rsidDel="006719C5">
          <w:rPr>
            <w:lang w:val="en-US"/>
          </w:rPr>
          <w:delText>p</w:delText>
        </w:r>
      </w:del>
      <w:ins w:id="4125" w:author="Richard Bradbury" w:date="2020-04-22T16:54:00Z">
        <w:r w:rsidR="006719C5">
          <w:rPr>
            <w:lang w:val="en-US"/>
          </w:rPr>
          <w:t>P</w:t>
        </w:r>
      </w:ins>
      <w:r w:rsidRPr="004C72C3">
        <w:rPr>
          <w:lang w:val="en-US"/>
        </w:rPr>
        <w:t xml:space="preserve">layer as described in step </w:t>
      </w:r>
      <w:del w:id="4126" w:author="S4-200590" w:date="2020-04-22T16:52:00Z">
        <w:r w:rsidRPr="004C72C3" w:rsidDel="006719C5">
          <w:rPr>
            <w:lang w:val="en-US"/>
          </w:rPr>
          <w:delText>2</w:delText>
        </w:r>
      </w:del>
      <w:ins w:id="4127" w:author="S4-200590" w:date="2020-04-22T16:52:00Z">
        <w:r w:rsidR="006719C5">
          <w:rPr>
            <w:lang w:val="en-US"/>
          </w:rPr>
          <w:t>4</w:t>
        </w:r>
      </w:ins>
      <w:r w:rsidRPr="004C72C3">
        <w:rPr>
          <w:lang w:val="en-US"/>
        </w:rPr>
        <w:t>.</w:t>
      </w:r>
      <w:del w:id="4128" w:author="Richard Bradbury" w:date="2020-04-09T11:57:00Z">
        <w:r w:rsidRPr="004C72C3" w:rsidDel="00BA4659">
          <w:rPr>
            <w:lang w:val="en-US"/>
          </w:rPr>
          <w:delText xml:space="preserve"> </w:delText>
        </w:r>
      </w:del>
    </w:p>
    <w:p w14:paraId="54C9D9D9" w14:textId="77777777" w:rsidR="00D26529" w:rsidRPr="004C72C3" w:rsidRDefault="00D26529" w:rsidP="00D26529">
      <w:pPr>
        <w:pStyle w:val="B10"/>
        <w:rPr>
          <w:lang w:val="en-US"/>
        </w:rPr>
      </w:pPr>
      <w:r>
        <w:rPr>
          <w:lang w:val="en-US"/>
        </w:rPr>
        <w:t>5.</w:t>
      </w:r>
      <w:r>
        <w:rPr>
          <w:lang w:val="en-US"/>
        </w:rPr>
        <w:tab/>
      </w:r>
      <w:r w:rsidRPr="004C72C3">
        <w:rPr>
          <w:lang w:val="en-US"/>
        </w:rPr>
        <w:t>The Media Session</w:t>
      </w:r>
      <w:ins w:id="4129" w:author="S4-200590" w:date="2020-04-22T16:50:00Z">
        <w:r w:rsidR="006719C5">
          <w:rPr>
            <w:lang w:val="en-US"/>
          </w:rPr>
          <w:t xml:space="preserve"> Handler</w:t>
        </w:r>
      </w:ins>
      <w:del w:id="4130" w:author="Richard Bradbury" w:date="2020-04-22T16:56:00Z">
        <w:r w:rsidRPr="004C72C3" w:rsidDel="006719C5">
          <w:rPr>
            <w:lang w:val="en-US"/>
          </w:rPr>
          <w:delText>,</w:delText>
        </w:r>
      </w:del>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w:t>
      </w:r>
      <w:del w:id="4131" w:author="S4-200590" w:date="2020-04-22T16:50:00Z">
        <w:r w:rsidRPr="004C72C3" w:rsidDel="006719C5">
          <w:rPr>
            <w:lang w:val="en-US"/>
          </w:rPr>
          <w:delText>, the domain descriptors, or t</w:delText>
        </w:r>
      </w:del>
      <w:del w:id="4132" w:author="S4-200590" w:date="2020-04-22T16:51:00Z">
        <w:r w:rsidRPr="004C72C3" w:rsidDel="006719C5">
          <w:rPr>
            <w:lang w:val="en-US"/>
          </w:rPr>
          <w:delText>he Application descriptors</w:delText>
        </w:r>
      </w:del>
      <w:r w:rsidRPr="004C72C3">
        <w:rPr>
          <w:lang w:val="en-US"/>
        </w:rPr>
        <w:t>.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del w:id="4133" w:author="Richard Bradbury" w:date="2020-04-09T11:53:00Z">
        <w:r w:rsidRPr="004C72C3" w:rsidDel="00C24AD3">
          <w:rPr>
            <w:lang w:val="en-US"/>
          </w:rPr>
          <w:delText xml:space="preserve"> </w:delText>
        </w:r>
      </w:del>
    </w:p>
    <w:p w14:paraId="5EB735B1" w14:textId="77777777" w:rsidR="00D26529" w:rsidRPr="004C72C3" w:rsidRDefault="00D26529" w:rsidP="00D265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 xml:space="preserve">and DNN from step </w:t>
      </w:r>
      <w:del w:id="4134" w:author="Richard Bradbury" w:date="2020-04-22T17:02:00Z">
        <w:r w:rsidDel="001E2554">
          <w:rPr>
            <w:lang w:val="en-US"/>
          </w:rPr>
          <w:delText>4</w:delText>
        </w:r>
      </w:del>
      <w:ins w:id="4135" w:author="Richard Bradbury" w:date="2020-04-22T17:02:00Z">
        <w:r w:rsidR="001E2554">
          <w:rPr>
            <w:lang w:val="en-US"/>
          </w:rPr>
          <w:t>5</w:t>
        </w:r>
      </w:ins>
      <w:r w:rsidRPr="004C72C3">
        <w:rPr>
          <w:lang w:val="en-US"/>
        </w:rPr>
        <w:t xml:space="preserve">, or requests the establishment </w:t>
      </w:r>
      <w:del w:id="4136" w:author="S4-200590" w:date="2020-04-22T16:52:00Z">
        <w:r w:rsidRPr="004C72C3" w:rsidDel="006719C5">
          <w:rPr>
            <w:lang w:val="en-US"/>
          </w:rPr>
          <w:delText xml:space="preserve">or modification </w:delText>
        </w:r>
      </w:del>
      <w:r w:rsidRPr="004C72C3">
        <w:rPr>
          <w:lang w:val="en-US"/>
        </w:rPr>
        <w:t xml:space="preserve">of a </w:t>
      </w:r>
      <w:ins w:id="4137" w:author="Richard Bradbury" w:date="2020-04-22T16:55:00Z">
        <w:r w:rsidR="006719C5">
          <w:rPr>
            <w:lang w:val="en-US"/>
          </w:rPr>
          <w:t xml:space="preserve">new </w:t>
        </w:r>
      </w:ins>
      <w:r w:rsidRPr="004C72C3">
        <w:rPr>
          <w:lang w:val="en-US"/>
        </w:rPr>
        <w:t>PDU session with the identified parameters, if one doesn’t exist already.</w:t>
      </w:r>
      <w:del w:id="4138" w:author="Richard Bradbury" w:date="2020-04-09T11:57:00Z">
        <w:r w:rsidRPr="004C72C3" w:rsidDel="00BA4659">
          <w:rPr>
            <w:lang w:val="en-US"/>
          </w:rPr>
          <w:delText xml:space="preserve"> </w:delText>
        </w:r>
      </w:del>
    </w:p>
    <w:p w14:paraId="3593BBAA" w14:textId="77777777" w:rsidR="00D26529" w:rsidRPr="00DD5870" w:rsidRDefault="00D26529" w:rsidP="00D26529">
      <w:pPr>
        <w:pStyle w:val="B10"/>
        <w:rPr>
          <w:lang w:val="en-US"/>
        </w:rPr>
      </w:pPr>
      <w:r>
        <w:rPr>
          <w:lang w:val="en-US"/>
        </w:rPr>
        <w:t>7.</w:t>
      </w:r>
      <w:r>
        <w:rPr>
          <w:lang w:val="en-US"/>
        </w:rPr>
        <w:tab/>
      </w:r>
      <w:r w:rsidRPr="004C72C3">
        <w:rPr>
          <w:lang w:val="en-US"/>
        </w:rPr>
        <w:t>The streaming of the media content at the target operation point starts.</w:t>
      </w:r>
    </w:p>
    <w:p w14:paraId="7F9345F7" w14:textId="77777777" w:rsidR="004F3104" w:rsidRPr="00EE20FD" w:rsidRDefault="004F3104" w:rsidP="005E2E12">
      <w:pPr>
        <w:pStyle w:val="Heading2"/>
        <w:rPr>
          <w:noProof/>
        </w:rPr>
      </w:pPr>
      <w:bookmarkStart w:id="4139" w:name="_Toc36235013"/>
      <w:bookmarkStart w:id="4140" w:name="_Toc36235085"/>
      <w:bookmarkStart w:id="4141" w:name="_Toc36235157"/>
      <w:bookmarkStart w:id="4142" w:name="_Toc41632829"/>
      <w:bookmarkEnd w:id="4041"/>
      <w:bookmarkEnd w:id="4044"/>
      <w:r w:rsidRPr="00EE20FD">
        <w:rPr>
          <w:noProof/>
        </w:rPr>
        <w:lastRenderedPageBreak/>
        <w:t>5</w:t>
      </w:r>
      <w:r>
        <w:rPr>
          <w:noProof/>
        </w:rPr>
        <w:t>.9</w:t>
      </w:r>
      <w:r w:rsidRPr="00EE20FD">
        <w:rPr>
          <w:noProof/>
        </w:rPr>
        <w:tab/>
      </w:r>
      <w:ins w:id="4143" w:author="Richard Bradbury" w:date="2020-04-22T11:26:00Z">
        <w:r w:rsidR="00A10096">
          <w:rPr>
            <w:noProof/>
          </w:rPr>
          <w:t xml:space="preserve">Downlink </w:t>
        </w:r>
      </w:ins>
      <w:r w:rsidRPr="00EE20FD">
        <w:rPr>
          <w:noProof/>
        </w:rPr>
        <w:t>Network Assistance</w:t>
      </w:r>
      <w:bookmarkEnd w:id="4139"/>
      <w:bookmarkEnd w:id="4140"/>
      <w:bookmarkEnd w:id="4141"/>
      <w:bookmarkEnd w:id="4142"/>
      <w:del w:id="4144" w:author="Richard Bradbury" w:date="2020-04-09T11:49:00Z">
        <w:r w:rsidRPr="00EE20FD" w:rsidDel="00C24AD3">
          <w:rPr>
            <w:noProof/>
          </w:rPr>
          <w:delText xml:space="preserve"> </w:delText>
        </w:r>
      </w:del>
    </w:p>
    <w:p w14:paraId="4FF0136F" w14:textId="77777777" w:rsidR="00B649E2" w:rsidRDefault="004F3104" w:rsidP="00AA0A40">
      <w:pPr>
        <w:pStyle w:val="Heading3"/>
      </w:pPr>
      <w:bookmarkStart w:id="4145" w:name="_Toc36235158"/>
      <w:bookmarkStart w:id="4146" w:name="_Toc41632830"/>
      <w:r w:rsidRPr="00D42F21">
        <w:t>5.9.1</w:t>
      </w:r>
      <w:r w:rsidRPr="00D42F21">
        <w:tab/>
        <w:t>Introduction</w:t>
      </w:r>
      <w:bookmarkEnd w:id="4145"/>
      <w:bookmarkEnd w:id="4146"/>
    </w:p>
    <w:p w14:paraId="48266928" w14:textId="77777777" w:rsidR="004F3104" w:rsidRDefault="004F3104" w:rsidP="008A70A7">
      <w:pPr>
        <w:keepNext/>
        <w:rPr>
          <w:rFonts w:eastAsia="MS Mincho"/>
        </w:rPr>
        <w:pPrChange w:id="4147" w:author="S4-200877" w:date="2020-05-29T05:46:00Z">
          <w:pPr/>
        </w:pPrChange>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049D0996" w14:textId="77777777" w:rsidR="004F3104" w:rsidRDefault="004F3104" w:rsidP="004F3104">
      <w:pPr>
        <w:rPr>
          <w:rFonts w:eastAsia="MS Mincho"/>
        </w:rPr>
      </w:pPr>
      <w:r>
        <w:rPr>
          <w:rFonts w:eastAsia="MS Mincho"/>
        </w:rPr>
        <w:t xml:space="preserve">The first facility is </w:t>
      </w:r>
      <w:r w:rsidRPr="00FF1542">
        <w:rPr>
          <w:rFonts w:eastAsia="MS Mincho"/>
          <w:b/>
          <w:bCs/>
          <w:rPrChange w:id="4148" w:author="Richard Bradbury" w:date="2020-04-22T11:00:00Z">
            <w:rPr>
              <w:rFonts w:eastAsia="MS Mincho"/>
            </w:rPr>
          </w:rPrChange>
        </w:rPr>
        <w:t>throughput estimation</w:t>
      </w:r>
      <w:r>
        <w:rPr>
          <w:rFonts w:eastAsia="MS Mincho"/>
        </w:rPr>
        <w:t>. This enables the UE to start a downlink streaming session at the most appropriate bit</w:t>
      </w:r>
      <w:ins w:id="4149" w:author="Richard Bradbury" w:date="2020-04-22T11:00:00Z">
        <w:r w:rsidR="00FF1542">
          <w:rPr>
            <w:rFonts w:eastAsia="MS Mincho"/>
          </w:rPr>
          <w:t xml:space="preserve"> </w:t>
        </w:r>
      </w:ins>
      <w:r>
        <w:rPr>
          <w:rFonts w:eastAsia="MS Mincho"/>
        </w:rPr>
        <w:t xml:space="preserve">rate for the network conditions at hand, or to </w:t>
      </w:r>
      <w:del w:id="4150" w:author="Richard Bradbury" w:date="2020-04-22T11:01:00Z">
        <w:r w:rsidDel="00FF1542">
          <w:rPr>
            <w:rFonts w:eastAsia="MS Mincho"/>
          </w:rPr>
          <w:delText>derive</w:delText>
        </w:r>
      </w:del>
      <w:ins w:id="4151" w:author="Richard Bradbury" w:date="2020-04-22T11:01:00Z">
        <w:r w:rsidR="00FF1542">
          <w:rPr>
            <w:rFonts w:eastAsia="MS Mincho"/>
          </w:rPr>
          <w:t>obtain</w:t>
        </w:r>
      </w:ins>
      <w:r>
        <w:rPr>
          <w:rFonts w:eastAsia="MS Mincho"/>
        </w:rPr>
        <w:t xml:space="preserve">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1785821B" w14:textId="77777777" w:rsidR="004F3104" w:rsidRDefault="004F3104" w:rsidP="004F3104">
      <w:r>
        <w:rPr>
          <w:rFonts w:eastAsia="MS Mincho"/>
        </w:rPr>
        <w:t xml:space="preserve">The second facility is the </w:t>
      </w:r>
      <w:r w:rsidRPr="00FF1542">
        <w:rPr>
          <w:rFonts w:eastAsia="MS Mincho"/>
          <w:b/>
          <w:bCs/>
          <w:rPrChange w:id="4152" w:author="Richard Bradbury" w:date="2020-04-22T11:00:00Z">
            <w:rPr>
              <w:rFonts w:eastAsia="MS Mincho"/>
            </w:rPr>
          </w:rPrChange>
        </w:rPr>
        <w:t>delivery boost</w:t>
      </w:r>
      <w:r>
        <w:rPr>
          <w:rFonts w:eastAsia="MS Mincho"/>
        </w:rPr>
        <w:t xml:space="preserve">. </w:t>
      </w:r>
      <w:r w:rsidRPr="00826778">
        <w:t xml:space="preserve">The </w:t>
      </w:r>
      <w:r>
        <w:t xml:space="preserve">5GMS </w:t>
      </w:r>
      <w:del w:id="4153" w:author="Richard Bradbury" w:date="2020-04-22T11:01:00Z">
        <w:r w:rsidRPr="00826778" w:rsidDel="00FF1542">
          <w:delText>c</w:delText>
        </w:r>
      </w:del>
      <w:ins w:id="4154" w:author="Richard Bradbury" w:date="2020-04-22T11:01:00Z">
        <w:r w:rsidR="00FF1542">
          <w:t>C</w:t>
        </w:r>
      </w:ins>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ins w:id="4155" w:author="Richard Bradbury" w:date="2020-04-22T11:02:00Z">
        <w:r w:rsidR="00FF1542">
          <w:t xml:space="preserve">also </w:t>
        </w:r>
      </w:ins>
      <w:r w:rsidRPr="00826778">
        <w:t xml:space="preserve">be used </w:t>
      </w:r>
      <w:del w:id="4156" w:author="Richard Bradbury" w:date="2020-04-22T11:02:00Z">
        <w:r w:rsidRPr="00826778" w:rsidDel="00FF1542">
          <w:delText xml:space="preserve">also </w:delText>
        </w:r>
      </w:del>
      <w:r w:rsidRPr="00826778">
        <w:t xml:space="preserve">at the start of a playback session to shorten the time to </w:t>
      </w:r>
      <w:r>
        <w:t xml:space="preserve">start media </w:t>
      </w:r>
      <w:r w:rsidRPr="00826778">
        <w:t>play</w:t>
      </w:r>
      <w:r>
        <w:t>back</w:t>
      </w:r>
      <w:r w:rsidRPr="00826778">
        <w:t>, giving a better experience for the user.</w:t>
      </w:r>
      <w:del w:id="4157" w:author="Richard Bradbury" w:date="2020-04-09T11:53:00Z">
        <w:r w:rsidRPr="00826778" w:rsidDel="00C24AD3">
          <w:delText xml:space="preserve"> </w:delText>
        </w:r>
      </w:del>
    </w:p>
    <w:p w14:paraId="77DD0BA4" w14:textId="77777777" w:rsidR="004F3104" w:rsidRDefault="004F3104" w:rsidP="00C24AD3">
      <w:pPr>
        <w:keepNext/>
        <w:rPr>
          <w:rFonts w:eastAsia="MS Mincho"/>
        </w:rPr>
        <w:pPrChange w:id="4158" w:author="Richard Bradbury" w:date="2020-04-09T11:48:00Z">
          <w:pPr/>
        </w:pPrChange>
      </w:pPr>
      <w:r>
        <w:rPr>
          <w:rFonts w:eastAsia="MS Mincho"/>
        </w:rPr>
        <w:t xml:space="preserve">Network </w:t>
      </w:r>
      <w:del w:id="4159" w:author="Richard Bradbury" w:date="2020-04-22T11:04:00Z">
        <w:r w:rsidDel="00FF1542">
          <w:rPr>
            <w:rFonts w:eastAsia="MS Mincho"/>
          </w:rPr>
          <w:delText>a</w:delText>
        </w:r>
      </w:del>
      <w:ins w:id="4160" w:author="Richard Bradbury" w:date="2020-04-22T11:04:00Z">
        <w:r w:rsidR="00FF1542">
          <w:rPr>
            <w:rFonts w:eastAsia="MS Mincho"/>
          </w:rPr>
          <w:t>A</w:t>
        </w:r>
      </w:ins>
      <w:r>
        <w:rPr>
          <w:rFonts w:eastAsia="MS Mincho"/>
        </w:rPr>
        <w:t>ssistance may be offered to the UE in one of two ways:</w:t>
      </w:r>
    </w:p>
    <w:p w14:paraId="76147781" w14:textId="6F0912EA" w:rsidR="004F3104" w:rsidRDefault="004F3104" w:rsidP="00FF2005">
      <w:pPr>
        <w:pStyle w:val="B1"/>
        <w:rPr>
          <w:rFonts w:eastAsia="MS Mincho"/>
        </w:rPr>
        <w:pPrChange w:id="4161" w:author="Richard Bradbury" w:date="2020-04-09T16:38:00Z">
          <w:pPr>
            <w:numPr>
              <w:numId w:val="26"/>
            </w:numPr>
            <w:overflowPunct/>
            <w:autoSpaceDE/>
            <w:autoSpaceDN/>
            <w:adjustRightInd/>
            <w:ind w:left="644" w:hanging="360"/>
            <w:textAlignment w:val="auto"/>
          </w:pPr>
        </w:pPrChange>
      </w:pPr>
      <w:r w:rsidRPr="00692635">
        <w:rPr>
          <w:rFonts w:eastAsia="MS Mincho"/>
        </w:rPr>
        <w:t xml:space="preserve">Based on interaction between the UE and the 5GMSd AF, with a subsequent interaction between the </w:t>
      </w:r>
      <w:ins w:id="4162" w:author="Richard Bradbury" w:date="2020-04-22T11:03:00Z">
        <w:r w:rsidR="00FF1542">
          <w:rPr>
            <w:rFonts w:eastAsia="MS Mincho"/>
          </w:rPr>
          <w:t xml:space="preserve">5GMSd </w:t>
        </w:r>
      </w:ins>
      <w:r w:rsidRPr="00692635">
        <w:rPr>
          <w:rFonts w:eastAsia="MS Mincho"/>
        </w:rPr>
        <w:t>AF and the PCF</w:t>
      </w:r>
      <w:ins w:id="4163" w:author="S4-200877" w:date="2020-05-29T05:33:00Z">
        <w:r w:rsidR="008626A3">
          <w:rPr>
            <w:rFonts w:eastAsia="MS Mincho"/>
          </w:rPr>
          <w:t xml:space="preserve"> (or the NEF)</w:t>
        </w:r>
      </w:ins>
      <w:r w:rsidRPr="00692635">
        <w:rPr>
          <w:rFonts w:eastAsia="MS Mincho"/>
        </w:rPr>
        <w:t>;</w:t>
      </w:r>
    </w:p>
    <w:p w14:paraId="0A39837B" w14:textId="77777777" w:rsidR="004F3104" w:rsidRPr="00692635" w:rsidRDefault="004F3104" w:rsidP="00FF2005">
      <w:pPr>
        <w:pStyle w:val="B1"/>
        <w:rPr>
          <w:rFonts w:eastAsia="MS Mincho"/>
        </w:rPr>
        <w:pPrChange w:id="4164" w:author="Richard Bradbury" w:date="2020-04-09T16:38:00Z">
          <w:pPr>
            <w:numPr>
              <w:numId w:val="26"/>
            </w:numPr>
            <w:overflowPunct/>
            <w:autoSpaceDE/>
            <w:autoSpaceDN/>
            <w:adjustRightInd/>
            <w:ind w:left="644" w:hanging="360"/>
            <w:textAlignment w:val="auto"/>
          </w:pPr>
        </w:pPrChange>
      </w:pPr>
      <w:r w:rsidRPr="00692635">
        <w:rPr>
          <w:rFonts w:eastAsia="MS Mincho"/>
        </w:rPr>
        <w:t>Based on interaction between the UE and the RAN, re-using the ANBR RAN-layer signalling.</w:t>
      </w:r>
    </w:p>
    <w:p w14:paraId="5B75C3A6" w14:textId="77777777" w:rsidR="004F3104" w:rsidRDefault="004F3104" w:rsidP="004F3104">
      <w:pPr>
        <w:rPr>
          <w:rFonts w:eastAsia="MS Mincho"/>
        </w:rPr>
      </w:pPr>
      <w:r>
        <w:rPr>
          <w:rFonts w:eastAsia="MS Mincho"/>
        </w:rPr>
        <w:t>The UE shall not use both approaches on the same network assistance session.</w:t>
      </w:r>
    </w:p>
    <w:p w14:paraId="4FDF9976" w14:textId="77777777" w:rsidR="004F3104" w:rsidRDefault="004F3104" w:rsidP="00C24AD3">
      <w:pPr>
        <w:keepNext/>
        <w:rPr>
          <w:rFonts w:eastAsia="MS Mincho"/>
        </w:rPr>
        <w:pPrChange w:id="4165" w:author="Richard Bradbury" w:date="2020-04-09T11:53:00Z">
          <w:pPr/>
        </w:pPrChange>
      </w:pPr>
      <w:r>
        <w:rPr>
          <w:rFonts w:eastAsia="MS Mincho"/>
        </w:rPr>
        <w:t>Figure 5.9</w:t>
      </w:r>
      <w:ins w:id="4166" w:author="Richard Bradbury" w:date="2020-04-22T18:48:00Z">
        <w:r w:rsidR="008729B2">
          <w:rPr>
            <w:rFonts w:eastAsia="MS Mincho"/>
          </w:rPr>
          <w:t>.1</w:t>
        </w:r>
      </w:ins>
      <w:r>
        <w:rPr>
          <w:rFonts w:eastAsia="MS Mincho"/>
        </w:rPr>
        <w:t>-1 depicts the Network Assistance feature in the context of the 5GMS</w:t>
      </w:r>
      <w:del w:id="4167" w:author="Richard Bradbury" w:date="2020-04-22T11:31:00Z">
        <w:r w:rsidDel="00AC56F1">
          <w:rPr>
            <w:rFonts w:eastAsia="MS Mincho"/>
          </w:rPr>
          <w:delText>A</w:delText>
        </w:r>
      </w:del>
      <w:ins w:id="4168" w:author="Richard Bradbury" w:date="2020-04-22T11:31:00Z">
        <w:r w:rsidR="00AC56F1">
          <w:rPr>
            <w:rFonts w:eastAsia="MS Mincho"/>
          </w:rPr>
          <w:t xml:space="preserve"> architecture</w:t>
        </w:r>
      </w:ins>
      <w:r>
        <w:rPr>
          <w:rFonts w:eastAsia="MS Mincho"/>
        </w:rPr>
        <w:t>, showing the scope of both approaches.</w:t>
      </w:r>
    </w:p>
    <w:p w14:paraId="500F1BC2" w14:textId="77777777" w:rsidR="004F3104" w:rsidDel="00C24AD3" w:rsidRDefault="004F3104" w:rsidP="004F3104">
      <w:pPr>
        <w:rPr>
          <w:del w:id="4169" w:author="Richard Bradbury" w:date="2020-04-09T11:48:00Z"/>
          <w:rFonts w:eastAsia="MS Mincho"/>
        </w:rPr>
      </w:pPr>
    </w:p>
    <w:p w14:paraId="6EA8BDC9" w14:textId="77777777" w:rsidR="004F3104" w:rsidDel="00C24AD3" w:rsidRDefault="004F3104" w:rsidP="004F3104">
      <w:pPr>
        <w:rPr>
          <w:del w:id="4170" w:author="Richard Bradbury" w:date="2020-04-09T11:48:00Z"/>
          <w:rFonts w:eastAsia="MS Mincho"/>
        </w:rPr>
      </w:pPr>
    </w:p>
    <w:p w14:paraId="5A85BFD4" w14:textId="3B0FAF83" w:rsidR="004F3104" w:rsidRDefault="00FF2005" w:rsidP="004F3104">
      <w:pPr>
        <w:jc w:val="center"/>
      </w:pPr>
      <w:del w:id="4171" w:author="S4-200877" w:date="2020-05-29T05:33:00Z">
        <w:r w:rsidDel="002A758A">
          <w:object w:dxaOrig="20760" w:dyaOrig="8910" w14:anchorId="4E7AFBED">
            <v:shape id="_x0000_i1066" type="#_x0000_t75" style="width:462.75pt;height:198.75pt" o:ole="">
              <v:imagedata r:id="rId101" o:title=""/>
            </v:shape>
            <o:OLEObject Type="Embed" ProgID="Visio.Drawing.15" ShapeID="_x0000_i1066" DrawAspect="Content" ObjectID="_1652246602" r:id="rId102"/>
          </w:object>
        </w:r>
      </w:del>
      <w:ins w:id="4172" w:author="S4-200877" w:date="2020-05-29T05:33:00Z">
        <w:r w:rsidR="00191874">
          <w:object w:dxaOrig="20491" w:dyaOrig="10041" w14:anchorId="6F1EC449">
            <v:shape id="_x0000_i1144" type="#_x0000_t75" style="width:467.25pt;height:231.75pt;mso-position-horizontal:absolute" o:ole="">
              <v:imagedata r:id="rId103" o:title=""/>
            </v:shape>
            <o:OLEObject Type="Embed" ProgID="Visio.Drawing.15" ShapeID="_x0000_i1144" DrawAspect="Content" ObjectID="_1652246603" r:id="rId104"/>
          </w:object>
        </w:r>
      </w:ins>
    </w:p>
    <w:p w14:paraId="581D12F0" w14:textId="77777777" w:rsidR="004F3104" w:rsidRDefault="004F3104" w:rsidP="004F3104">
      <w:pPr>
        <w:jc w:val="center"/>
        <w:rPr>
          <w:b/>
        </w:rPr>
      </w:pPr>
      <w:r w:rsidRPr="00965653">
        <w:rPr>
          <w:b/>
        </w:rPr>
        <w:t>Figure 5.</w:t>
      </w:r>
      <w:r>
        <w:rPr>
          <w:b/>
        </w:rPr>
        <w:t>9</w:t>
      </w:r>
      <w:ins w:id="4173" w:author="Richard Bradbury" w:date="2020-04-22T18:48:00Z">
        <w:r w:rsidR="008729B2">
          <w:rPr>
            <w:b/>
          </w:rPr>
          <w:t>.1</w:t>
        </w:r>
      </w:ins>
      <w:r w:rsidRPr="00965653">
        <w:rPr>
          <w:b/>
        </w:rPr>
        <w:t xml:space="preserve">-1: </w:t>
      </w:r>
      <w:r>
        <w:rPr>
          <w:b/>
        </w:rPr>
        <w:t xml:space="preserve">Downlink </w:t>
      </w:r>
      <w:r w:rsidRPr="00965653">
        <w:rPr>
          <w:b/>
        </w:rPr>
        <w:t xml:space="preserve">Network Assistance </w:t>
      </w:r>
      <w:r>
        <w:rPr>
          <w:b/>
        </w:rPr>
        <w:t>alternative approaches</w:t>
      </w:r>
    </w:p>
    <w:p w14:paraId="6E6C62BE" w14:textId="77777777" w:rsidR="004F3104" w:rsidRDefault="004F3104" w:rsidP="004F3104">
      <w:pPr>
        <w:pStyle w:val="Heading3"/>
        <w:rPr>
          <w:rFonts w:eastAsia="MS Mincho"/>
        </w:rPr>
      </w:pPr>
      <w:bookmarkStart w:id="4174" w:name="_Toc36234942"/>
      <w:bookmarkStart w:id="4175" w:name="_Toc36235014"/>
      <w:bookmarkStart w:id="4176" w:name="_Toc36235086"/>
      <w:bookmarkStart w:id="4177" w:name="_Toc36235159"/>
      <w:bookmarkStart w:id="4178" w:name="_Toc41632831"/>
      <w:r>
        <w:rPr>
          <w:rFonts w:eastAsia="MS Mincho"/>
        </w:rPr>
        <w:t>5.9.2</w:t>
      </w:r>
      <w:r>
        <w:rPr>
          <w:rFonts w:eastAsia="MS Mincho"/>
        </w:rPr>
        <w:tab/>
        <w:t xml:space="preserve">5GMSd AF-based </w:t>
      </w:r>
      <w:ins w:id="4179" w:author="Richard Bradbury" w:date="2020-04-22T11:26:00Z">
        <w:r w:rsidR="00A10096">
          <w:rPr>
            <w:rFonts w:eastAsia="MS Mincho"/>
          </w:rPr>
          <w:t xml:space="preserve">downlink </w:t>
        </w:r>
      </w:ins>
      <w:r>
        <w:rPr>
          <w:rFonts w:eastAsia="MS Mincho"/>
        </w:rPr>
        <w:t>Network Assistance</w:t>
      </w:r>
      <w:bookmarkEnd w:id="4174"/>
      <w:bookmarkEnd w:id="4175"/>
      <w:bookmarkEnd w:id="4176"/>
      <w:bookmarkEnd w:id="4177"/>
      <w:bookmarkEnd w:id="4178"/>
    </w:p>
    <w:p w14:paraId="4F14FFE5" w14:textId="4818289D" w:rsidR="004F3104" w:rsidDel="008A70A7" w:rsidRDefault="004F3104" w:rsidP="008A70A7">
      <w:pPr>
        <w:rPr>
          <w:del w:id="4180" w:author="S4-200877" w:date="2020-05-29T05:41:00Z"/>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w:t>
      </w:r>
      <w:del w:id="4181" w:author="S4-200877" w:date="2020-05-29T05:39:00Z">
        <w:r w:rsidDel="008A70A7">
          <w:rPr>
            <w:rFonts w:eastAsia="MS Mincho"/>
          </w:rPr>
          <w:delText>that is</w:delText>
        </w:r>
      </w:del>
      <w:ins w:id="4182" w:author="S4-200877" w:date="2020-05-29T05:39:00Z">
        <w:r w:rsidR="008A70A7">
          <w:rPr>
            <w:rFonts w:eastAsia="MS Mincho"/>
          </w:rPr>
          <w:t>to</w:t>
        </w:r>
      </w:ins>
      <w:r>
        <w:rPr>
          <w:rFonts w:eastAsia="MS Mincho"/>
        </w:rPr>
        <w:t xml:space="preserve"> receiv</w:t>
      </w:r>
      <w:ins w:id="4183" w:author="S4-200877" w:date="2020-05-29T05:39:00Z">
        <w:r w:rsidR="008A70A7">
          <w:rPr>
            <w:rFonts w:eastAsia="MS Mincho"/>
          </w:rPr>
          <w:t>e</w:t>
        </w:r>
      </w:ins>
      <w:del w:id="4184" w:author="S4-200877" w:date="2020-05-29T05:39:00Z">
        <w:r w:rsidDel="008A70A7">
          <w:rPr>
            <w:rFonts w:eastAsia="MS Mincho"/>
          </w:rPr>
          <w:delText>ing</w:delText>
        </w:r>
      </w:del>
      <w:r>
        <w:rPr>
          <w:rFonts w:eastAsia="MS Mincho"/>
        </w:rPr>
        <w:t xml:space="preserve"> a </w:t>
      </w:r>
      <w:del w:id="4185" w:author="S4-200877" w:date="2020-05-29T05:41:00Z">
        <w:r w:rsidDel="008A70A7">
          <w:rPr>
            <w:noProof/>
          </w:rPr>
          <w:delText>downlink media stream</w:delText>
        </w:r>
        <w:r w:rsidRPr="000C79F9" w:rsidDel="008A70A7">
          <w:rPr>
            <w:noProof/>
          </w:rPr>
          <w:delText xml:space="preserve"> </w:delText>
        </w:r>
        <w:r w:rsidRPr="00826778" w:rsidDel="008A70A7">
          <w:rPr>
            <w:rFonts w:eastAsia="MS Mincho"/>
          </w:rPr>
          <w:delText xml:space="preserve">to improve the QoE of </w:delText>
        </w:r>
        <w:r w:rsidDel="008A70A7">
          <w:rPr>
            <w:rFonts w:eastAsia="MS Mincho"/>
          </w:rPr>
          <w:delText xml:space="preserve">the media streaming session, by being able to request two distinct facilities from the 5GMSd AF, which hosts a function that acts as a Network Assistance Media AF. </w:delText>
        </w:r>
        <w:r w:rsidRPr="00826778" w:rsidDel="008A70A7">
          <w:rPr>
            <w:rFonts w:eastAsia="MS Mincho"/>
          </w:rPr>
          <w:delText xml:space="preserve"> </w:delText>
        </w:r>
      </w:del>
    </w:p>
    <w:p w14:paraId="73A9CB2E" w14:textId="69CFEF6E" w:rsidR="004F3104" w:rsidRDefault="004F3104" w:rsidP="008A70A7">
      <w:pPr>
        <w:rPr>
          <w:rFonts w:eastAsia="MS Mincho"/>
        </w:rPr>
      </w:pPr>
      <w:del w:id="4186" w:author="S4-200877" w:date="2020-05-29T05:41:00Z">
        <w:r w:rsidDel="008A70A7">
          <w:rPr>
            <w:rFonts w:eastAsia="MS Mincho"/>
          </w:rPr>
          <w:delText xml:space="preserve">The first facility is the </w:delText>
        </w:r>
      </w:del>
      <w:r>
        <w:rPr>
          <w:rFonts w:eastAsia="MS Mincho"/>
        </w:rPr>
        <w:t>bit</w:t>
      </w:r>
      <w:ins w:id="4187" w:author="Richard Bradbury" w:date="2020-04-09T18:52:00Z">
        <w:r w:rsidR="00635A95">
          <w:rPr>
            <w:rFonts w:eastAsia="MS Mincho"/>
          </w:rPr>
          <w:t xml:space="preserve"> </w:t>
        </w:r>
      </w:ins>
      <w:r>
        <w:rPr>
          <w:rFonts w:eastAsia="MS Mincho"/>
        </w:rPr>
        <w:t>rate recommendation</w:t>
      </w:r>
      <w:del w:id="4188" w:author="S4-200877" w:date="2020-05-29T05:41:00Z">
        <w:r w:rsidDel="008A70A7">
          <w:rPr>
            <w:rFonts w:eastAsia="MS Mincho"/>
          </w:rPr>
          <w:delText>, requested by the UE</w:delText>
        </w:r>
      </w:del>
      <w:r>
        <w:rPr>
          <w:rFonts w:eastAsia="MS Mincho"/>
        </w:rPr>
        <w:t xml:space="preserve"> </w:t>
      </w:r>
      <w:del w:id="4189" w:author="Richard Bradbury" w:date="2020-04-22T11:08:00Z">
        <w:r w:rsidDel="00FF1542">
          <w:rPr>
            <w:rFonts w:eastAsia="MS Mincho"/>
          </w:rPr>
          <w:delText>to</w:delText>
        </w:r>
      </w:del>
      <w:ins w:id="4190" w:author="Richard Bradbury" w:date="2020-04-22T11:08:00Z">
        <w:r w:rsidR="00FF1542">
          <w:rPr>
            <w:rFonts w:eastAsia="MS Mincho"/>
          </w:rPr>
          <w:t>from</w:t>
        </w:r>
      </w:ins>
      <w:r>
        <w:rPr>
          <w:rFonts w:eastAsia="MS Mincho"/>
        </w:rPr>
        <w:t xml:space="preserve"> the </w:t>
      </w:r>
      <w:ins w:id="4191" w:author="Richard Bradbury" w:date="2020-04-22T11:09:00Z">
        <w:r w:rsidR="00FF1542">
          <w:rPr>
            <w:rFonts w:eastAsia="MS Mincho"/>
          </w:rPr>
          <w:t>5GMSd </w:t>
        </w:r>
      </w:ins>
      <w:r>
        <w:rPr>
          <w:rFonts w:eastAsia="MS Mincho"/>
        </w:rPr>
        <w:t xml:space="preserve">AF that provides the NA server function. </w:t>
      </w:r>
      <w:del w:id="4192" w:author="S4-200877" w:date="2020-05-29T05:42:00Z">
        <w:r w:rsidDel="008A70A7">
          <w:rPr>
            <w:rFonts w:eastAsia="MS Mincho"/>
          </w:rPr>
          <w:delText>This enables the UE to start a downlink streaming session at the most appropriate bit</w:delText>
        </w:r>
      </w:del>
      <w:ins w:id="4193" w:author="Richard Bradbury" w:date="2020-04-22T11:09:00Z">
        <w:del w:id="4194" w:author="S4-200877" w:date="2020-05-29T05:42:00Z">
          <w:r w:rsidR="00FF1542" w:rsidDel="008A70A7">
            <w:rPr>
              <w:rFonts w:eastAsia="MS Mincho"/>
            </w:rPr>
            <w:delText xml:space="preserve"> </w:delText>
          </w:r>
        </w:del>
      </w:ins>
      <w:del w:id="4195" w:author="S4-200877" w:date="2020-05-29T05:42:00Z">
        <w:r w:rsidDel="008A70A7">
          <w:rPr>
            <w:rFonts w:eastAsia="MS Mincho"/>
          </w:rPr>
          <w:delText xml:space="preserve">rate for the network conditions at hand, or to obtain a recommendation from the network for an upcoming nominal time period during a media streaming session. </w:delText>
        </w:r>
      </w:del>
      <w:r w:rsidRPr="00826778">
        <w:rPr>
          <w:rFonts w:eastAsia="MS Mincho"/>
        </w:rPr>
        <w:t xml:space="preserve">The </w:t>
      </w:r>
      <w:ins w:id="4196" w:author="Richard Bradbury" w:date="2020-04-22T11:09:00Z">
        <w:r w:rsidR="00FF1542">
          <w:rPr>
            <w:rFonts w:eastAsia="MS Mincho"/>
          </w:rPr>
          <w:t>5GMSd </w:t>
        </w:r>
      </w:ins>
      <w:r>
        <w:rPr>
          <w:rFonts w:eastAsia="MS Mincho"/>
        </w:rPr>
        <w:t xml:space="preserve">AF </w:t>
      </w:r>
      <w:r w:rsidRPr="00826778">
        <w:rPr>
          <w:rFonts w:eastAsia="MS Mincho"/>
        </w:rPr>
        <w:t xml:space="preserve">provides the response with </w:t>
      </w:r>
      <w:r>
        <w:rPr>
          <w:rFonts w:eastAsia="MS Mincho"/>
        </w:rPr>
        <w:t>an estimation of throughput, or the recommend</w:t>
      </w:r>
      <w:ins w:id="4197" w:author="Richard Bradbury" w:date="2020-04-22T17:11:00Z">
        <w:r w:rsidR="00200107">
          <w:rPr>
            <w:rFonts w:eastAsia="MS Mincho"/>
          </w:rPr>
          <w:softHyphen/>
        </w:r>
      </w:ins>
      <w:r>
        <w:rPr>
          <w:rFonts w:eastAsia="MS Mincho"/>
        </w:rPr>
        <w:t>ation of a bit</w:t>
      </w:r>
      <w:ins w:id="4198" w:author="Richard Bradbury" w:date="2020-04-09T18:52:00Z">
        <w:r w:rsidR="00635A95">
          <w:rPr>
            <w:rFonts w:eastAsia="MS Mincho"/>
          </w:rPr>
          <w:t xml:space="preserve"> </w:t>
        </w:r>
      </w:ins>
      <w:r>
        <w:rPr>
          <w:rFonts w:eastAsia="MS Mincho"/>
        </w:rPr>
        <w:t>rate, for the ensuing nominal time period</w:t>
      </w:r>
      <w:r w:rsidRPr="00826778">
        <w:rPr>
          <w:rFonts w:eastAsia="MS Mincho"/>
        </w:rPr>
        <w:t>.</w:t>
      </w:r>
      <w:r>
        <w:rPr>
          <w:rFonts w:eastAsia="MS Mincho"/>
        </w:rPr>
        <w:t xml:space="preserve"> The UE uses this estimation to derive the most suitable bit</w:t>
      </w:r>
      <w:ins w:id="4199" w:author="Richard Bradbury" w:date="2020-04-09T18:52:00Z">
        <w:r w:rsidR="00635A95">
          <w:rPr>
            <w:rFonts w:eastAsia="MS Mincho"/>
          </w:rPr>
          <w:t xml:space="preserve"> </w:t>
        </w:r>
      </w:ins>
      <w:r>
        <w:rPr>
          <w:rFonts w:eastAsia="MS Mincho"/>
        </w:rPr>
        <w:t xml:space="preserve">rate for </w:t>
      </w:r>
      <w:ins w:id="4200" w:author="Richard Bradbury" w:date="2020-04-22T11:28:00Z">
        <w:r w:rsidR="00A10096">
          <w:rPr>
            <w:rFonts w:eastAsia="MS Mincho"/>
          </w:rPr>
          <w:t xml:space="preserve">its </w:t>
        </w:r>
      </w:ins>
      <w:r>
        <w:rPr>
          <w:rFonts w:eastAsia="MS Mincho"/>
        </w:rPr>
        <w:t xml:space="preserve">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xml:space="preserve">, although no guarantee for the bandwidth estimation can be </w:t>
      </w:r>
      <w:r>
        <w:rPr>
          <w:rFonts w:eastAsia="MS Mincho"/>
        </w:rPr>
        <w:lastRenderedPageBreak/>
        <w:t>assumed.</w:t>
      </w:r>
      <w:r w:rsidRPr="00826778">
        <w:rPr>
          <w:rFonts w:eastAsia="MS Mincho"/>
        </w:rPr>
        <w:t xml:space="preserve"> The </w:t>
      </w:r>
      <w:r>
        <w:rPr>
          <w:rFonts w:eastAsia="MS Mincho"/>
        </w:rPr>
        <w:t>5GMS</w:t>
      </w:r>
      <w:ins w:id="4201" w:author="Richard Bradbury" w:date="2020-04-22T11:29:00Z">
        <w:r w:rsidR="00A10096">
          <w:rPr>
            <w:rFonts w:eastAsia="MS Mincho"/>
          </w:rPr>
          <w:t>d</w:t>
        </w:r>
      </w:ins>
      <w:r w:rsidRPr="00826778">
        <w:rPr>
          <w:rFonts w:eastAsia="MS Mincho"/>
        </w:rPr>
        <w:t xml:space="preserve"> </w:t>
      </w:r>
      <w:del w:id="4202" w:author="Richard Bradbury" w:date="2020-04-22T11:28:00Z">
        <w:r w:rsidRPr="00826778" w:rsidDel="00A10096">
          <w:rPr>
            <w:rFonts w:eastAsia="MS Mincho"/>
          </w:rPr>
          <w:delText>c</w:delText>
        </w:r>
      </w:del>
      <w:ins w:id="4203" w:author="Richard Bradbury" w:date="2020-04-22T11:28:00Z">
        <w:r w:rsidR="00A10096">
          <w:rPr>
            <w:rFonts w:eastAsia="MS Mincho"/>
          </w:rPr>
          <w:t>C</w:t>
        </w:r>
      </w:ins>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del w:id="4204" w:author="Richard Bradbury" w:date="2020-04-09T18:52:00Z">
        <w:r w:rsidRPr="00826778" w:rsidDel="00635A95">
          <w:rPr>
            <w:rFonts w:eastAsia="MS Mincho"/>
          </w:rPr>
          <w:delText>-</w:delText>
        </w:r>
      </w:del>
      <w:ins w:id="4205" w:author="Richard Bradbury" w:date="2020-04-09T18:52:00Z">
        <w:r w:rsidR="00635A95">
          <w:rPr>
            <w:rFonts w:eastAsia="MS Mincho"/>
          </w:rPr>
          <w:t xml:space="preserve"> </w:t>
        </w:r>
      </w:ins>
      <w:r w:rsidRPr="00826778">
        <w:rPr>
          <w:rFonts w:eastAsia="MS Mincho"/>
        </w:rPr>
        <w:t>rates</w:t>
      </w:r>
      <w:r>
        <w:rPr>
          <w:rFonts w:eastAsia="MS Mincho"/>
        </w:rPr>
        <w:t xml:space="preserve">, </w:t>
      </w:r>
      <w:r w:rsidRPr="00826778">
        <w:rPr>
          <w:rFonts w:eastAsia="MS Mincho"/>
        </w:rPr>
        <w:t xml:space="preserve">to the </w:t>
      </w:r>
      <w:ins w:id="4206" w:author="Richard Bradbury" w:date="2020-04-22T11:28:00Z">
        <w:r w:rsidR="00A10096">
          <w:rPr>
            <w:rFonts w:eastAsia="MS Mincho"/>
          </w:rPr>
          <w:t>5GMSd </w:t>
        </w:r>
      </w:ins>
      <w:r>
        <w:rPr>
          <w:rFonts w:eastAsia="MS Mincho"/>
        </w:rPr>
        <w:t>AF</w:t>
      </w:r>
      <w:r w:rsidRPr="00826778">
        <w:rPr>
          <w:rFonts w:eastAsia="MS Mincho"/>
        </w:rPr>
        <w:t>.</w:t>
      </w:r>
      <w:del w:id="4207" w:author="Richard Bradbury" w:date="2020-04-09T11:53:00Z">
        <w:r w:rsidRPr="00826778" w:rsidDel="00C24AD3">
          <w:rPr>
            <w:rFonts w:eastAsia="MS Mincho"/>
          </w:rPr>
          <w:delText xml:space="preserve"> </w:delText>
        </w:r>
      </w:del>
    </w:p>
    <w:p w14:paraId="53E49F7E" w14:textId="77777777" w:rsidR="004F3104" w:rsidRDefault="004F3104" w:rsidP="004F3104">
      <w:r>
        <w:rPr>
          <w:rFonts w:eastAsia="MS Mincho"/>
        </w:rPr>
        <w:t xml:space="preserve">The second facility is the delivery boost. </w:t>
      </w:r>
      <w:r w:rsidRPr="00826778">
        <w:t xml:space="preserve">The </w:t>
      </w:r>
      <w:r>
        <w:t>5GMS</w:t>
      </w:r>
      <w:ins w:id="4208" w:author="Richard Bradbury" w:date="2020-04-22T11:09:00Z">
        <w:r w:rsidR="00FF1542">
          <w:t>d</w:t>
        </w:r>
      </w:ins>
      <w:r>
        <w:t xml:space="preserve"> </w:t>
      </w:r>
      <w:del w:id="4209" w:author="Richard Bradbury" w:date="2020-04-22T11:09:00Z">
        <w:r w:rsidRPr="00826778" w:rsidDel="00FF1542">
          <w:delText>c</w:delText>
        </w:r>
      </w:del>
      <w:ins w:id="4210" w:author="Richard Bradbury" w:date="2020-04-22T11:09:00Z">
        <w:r w:rsidR="00FF1542">
          <w:t>C</w:t>
        </w:r>
      </w:ins>
      <w:r w:rsidRPr="00826778">
        <w:t xml:space="preserve">lient uses this function to indicate to the network that a temporary boost, i.e. a temporary increase of network throughput for this client, </w:t>
      </w:r>
      <w:del w:id="4211" w:author="Richard Bradbury" w:date="2020-04-22T11:14:00Z">
        <w:r w:rsidRPr="00826778" w:rsidDel="00194D5C">
          <w:delText>would be</w:delText>
        </w:r>
      </w:del>
      <w:ins w:id="4212" w:author="Richard Bradbury" w:date="2020-04-22T11:14:00Z">
        <w:r w:rsidR="00194D5C">
          <w:t>i</w:t>
        </w:r>
      </w:ins>
      <w:ins w:id="4213" w:author="Richard Bradbury" w:date="2020-04-22T11:15:00Z">
        <w:r w:rsidR="00194D5C">
          <w:t>s</w:t>
        </w:r>
      </w:ins>
      <w:r w:rsidRPr="00826778">
        <w:t xml:space="preserve"> needed</w:t>
      </w:r>
      <w:r>
        <w:t>.</w:t>
      </w:r>
      <w:del w:id="4214" w:author="Richard Bradbury" w:date="2020-04-22T11:15:00Z">
        <w:r w:rsidRPr="00826778" w:rsidDel="00194D5C">
          <w:delText xml:space="preserve"> </w:delText>
        </w:r>
      </w:del>
    </w:p>
    <w:p w14:paraId="04C78150" w14:textId="77777777" w:rsidR="004F3104" w:rsidRDefault="00AC56F1" w:rsidP="0076185B">
      <w:pPr>
        <w:keepNext/>
      </w:pPr>
      <w:ins w:id="4215" w:author="Richard Bradbury" w:date="2020-04-22T11:35:00Z">
        <w:r>
          <w:t xml:space="preserve">Each interaction for </w:t>
        </w:r>
      </w:ins>
      <w:del w:id="4216" w:author="Richard Bradbury" w:date="2020-04-22T11:31:00Z">
        <w:r w:rsidR="004F3104" w:rsidDel="00AC56F1">
          <w:delText>T</w:delText>
        </w:r>
      </w:del>
      <w:ins w:id="4217" w:author="Richard Bradbury" w:date="2020-04-22T11:35:00Z">
        <w:r>
          <w:t>t</w:t>
        </w:r>
      </w:ins>
      <w:r w:rsidR="004F3104">
        <w:t xml:space="preserve">he </w:t>
      </w:r>
      <w:ins w:id="4218" w:author="Richard Bradbury" w:date="2020-04-22T11:35:00Z">
        <w:r>
          <w:t xml:space="preserve">5GMSd AF-based downlink </w:t>
        </w:r>
      </w:ins>
      <w:r w:rsidR="004F3104">
        <w:t>Network Assistance procedures consist</w:t>
      </w:r>
      <w:ins w:id="4219" w:author="Richard Bradbury" w:date="2020-04-22T11:35:00Z">
        <w:r>
          <w:t>s</w:t>
        </w:r>
      </w:ins>
      <w:r w:rsidR="004F3104">
        <w:t xml:space="preserve"> of two steps in sequence:</w:t>
      </w:r>
    </w:p>
    <w:p w14:paraId="74B89A0C" w14:textId="77777777" w:rsidR="004F3104" w:rsidRDefault="00194D5C" w:rsidP="0076185B">
      <w:pPr>
        <w:pStyle w:val="B10"/>
        <w:keepNext/>
      </w:pPr>
      <w:ins w:id="4220" w:author="Richard Bradbury" w:date="2020-04-22T11:17:00Z">
        <w:r>
          <w:t>1.</w:t>
        </w:r>
        <w:r>
          <w:tab/>
        </w:r>
      </w:ins>
      <w:r w:rsidR="004F3104">
        <w:t>Between the UE (Media Session Handler) and the 5GMSd AF</w:t>
      </w:r>
      <w:ins w:id="4221" w:author="Richard Bradbury" w:date="2020-04-22T11:18:00Z">
        <w:r>
          <w:t xml:space="preserve"> using a</w:t>
        </w:r>
      </w:ins>
      <w:ins w:id="4222" w:author="Richard Bradbury" w:date="2020-04-22T11:19:00Z">
        <w:r>
          <w:t xml:space="preserve"> 5GMS</w:t>
        </w:r>
      </w:ins>
      <w:ins w:id="4223" w:author="Richard Bradbury" w:date="2020-04-22T11:18:00Z">
        <w:r>
          <w:t xml:space="preserve"> API at interface M5d</w:t>
        </w:r>
      </w:ins>
      <w:r w:rsidR="004F3104">
        <w:t>;</w:t>
      </w:r>
    </w:p>
    <w:p w14:paraId="5A2E4495" w14:textId="77777777" w:rsidR="006F4C3A" w:rsidRDefault="00194D5C" w:rsidP="00194D5C">
      <w:pPr>
        <w:pStyle w:val="B10"/>
        <w:rPr>
          <w:ins w:id="4224" w:author="S4-200877" w:date="2020-05-29T05:49:00Z"/>
        </w:rPr>
      </w:pPr>
      <w:ins w:id="4225" w:author="Richard Bradbury" w:date="2020-04-22T11:17:00Z">
        <w:r>
          <w:t>2.</w:t>
        </w:r>
        <w:r>
          <w:tab/>
        </w:r>
      </w:ins>
      <w:r w:rsidR="004F3104">
        <w:t>Between the 5GMSd AF and the PCF</w:t>
      </w:r>
      <w:ins w:id="4226" w:author="S4-200877" w:date="2020-05-29T05:49:00Z">
        <w:r w:rsidR="006F4C3A">
          <w:t xml:space="preserve"> (or the NEF):</w:t>
        </w:r>
      </w:ins>
    </w:p>
    <w:p w14:paraId="68FAC334" w14:textId="6F0B0F6C" w:rsidR="004F3104" w:rsidRDefault="004F3104" w:rsidP="0076185B">
      <w:pPr>
        <w:pStyle w:val="B2"/>
        <w:rPr>
          <w:ins w:id="4227" w:author="S4-200877" w:date="2020-05-29T05:54:00Z"/>
        </w:rPr>
      </w:pPr>
      <w:del w:id="4228" w:author="S4-200877" w:date="2020-05-29T05:52:00Z">
        <w:r w:rsidDel="0076185B">
          <w:delText xml:space="preserve">, </w:delText>
        </w:r>
      </w:del>
      <w:ins w:id="4229" w:author="S4-200877" w:date="2020-05-29T05:52:00Z">
        <w:r w:rsidR="0076185B">
          <w:t>-</w:t>
        </w:r>
        <w:r w:rsidR="0076185B">
          <w:tab/>
        </w:r>
      </w:ins>
      <w:r>
        <w:t>using the Npcf_PolicyAuthorization procedure</w:t>
      </w:r>
      <w:ins w:id="4230" w:author="S4-200877" w:date="2020-05-29T05:51:00Z">
        <w:r w:rsidR="0076185B" w:rsidRPr="0076185B">
          <w:t xml:space="preserve"> </w:t>
        </w:r>
        <w:r w:rsidR="0076185B" w:rsidRPr="000C198A">
          <w:t>or Nnef_AFSessionWithQoS procedure</w:t>
        </w:r>
      </w:ins>
      <w:ins w:id="4231" w:author="Richard Bradbury" w:date="2020-04-22T11:16:00Z">
        <w:r w:rsidR="00194D5C" w:rsidRPr="00194D5C">
          <w:t xml:space="preserve"> </w:t>
        </w:r>
        <w:r w:rsidR="00194D5C">
          <w:t>to request modification of the PDU session with the requested QoS information</w:t>
        </w:r>
      </w:ins>
      <w:r>
        <w:t>.</w:t>
      </w:r>
    </w:p>
    <w:p w14:paraId="165B8C56" w14:textId="30A375EE" w:rsidR="0076185B" w:rsidRDefault="0076185B" w:rsidP="0076185B">
      <w:pPr>
        <w:pStyle w:val="B2"/>
      </w:pPr>
      <w:ins w:id="4232" w:author="S4-200877" w:date="2020-05-29T05:55:00Z">
        <w:r>
          <w:t>-</w:t>
        </w:r>
        <w:r>
          <w:tab/>
          <w:t xml:space="preserve">using </w:t>
        </w:r>
      </w:ins>
      <w:ins w:id="4233" w:author="S4-200877" w:date="2020-05-29T05:54:00Z">
        <w:r>
          <w:t xml:space="preserve">the Npcf_PolicyAuthorization notification service </w:t>
        </w:r>
        <w:r w:rsidRPr="000C198A">
          <w:t xml:space="preserve">or Nnef Monitoring Event procedure </w:t>
        </w:r>
        <w:r>
          <w:t xml:space="preserve">to receive QoS changes. </w:t>
        </w:r>
        <w:r w:rsidRPr="001C44A3">
          <w:t>The 5GMSd</w:t>
        </w:r>
      </w:ins>
      <w:ins w:id="4234" w:author="S4-200877" w:date="2020-05-29T05:55:00Z">
        <w:r>
          <w:t> </w:t>
        </w:r>
      </w:ins>
      <w:ins w:id="4235" w:author="S4-200877" w:date="2020-05-29T05:54:00Z">
        <w:r w:rsidRPr="001C44A3">
          <w:t xml:space="preserve">AF receives </w:t>
        </w:r>
      </w:ins>
      <w:ins w:id="4236" w:author="Richard Bradbury" w:date="2020-05-29T05:59:00Z">
        <w:r w:rsidR="00EB025B">
          <w:t xml:space="preserve">these </w:t>
        </w:r>
      </w:ins>
      <w:ins w:id="4237" w:author="S4-200877" w:date="2020-05-29T05:54:00Z">
        <w:r w:rsidRPr="001C44A3">
          <w:t>policy change notifications asynchronously.</w:t>
        </w:r>
      </w:ins>
    </w:p>
    <w:p w14:paraId="771FA40A" w14:textId="77777777" w:rsidR="004F3104" w:rsidDel="00194D5C" w:rsidRDefault="004F3104" w:rsidP="004F3104">
      <w:pPr>
        <w:rPr>
          <w:del w:id="4238" w:author="Richard Bradbury" w:date="2020-04-22T11:19:00Z"/>
        </w:rPr>
      </w:pPr>
      <w:del w:id="4239" w:author="Richard Bradbury" w:date="2020-04-22T11:16:00Z">
        <w:r w:rsidDel="00194D5C">
          <w:delText>Part 1 of the Network Assistance protocol</w:delText>
        </w:r>
      </w:del>
      <w:del w:id="4240" w:author="Richard Bradbury" w:date="2020-04-22T11:19:00Z">
        <w:r w:rsidDel="00194D5C">
          <w:delText xml:space="preserve"> is specified as part of the 5GMS, as one component within </w:delText>
        </w:r>
      </w:del>
      <w:del w:id="4241" w:author="Richard Bradbury" w:date="2020-04-22T11:10:00Z">
        <w:r w:rsidDel="00194D5C">
          <w:delText>reference point</w:delText>
        </w:r>
      </w:del>
      <w:del w:id="4242" w:author="Richard Bradbury" w:date="2020-04-22T11:19:00Z">
        <w:r w:rsidDel="00194D5C">
          <w:delText xml:space="preserve"> M5d.</w:delText>
        </w:r>
      </w:del>
    </w:p>
    <w:p w14:paraId="13E50108" w14:textId="77777777" w:rsidR="004F3104" w:rsidDel="00194D5C" w:rsidRDefault="004F3104" w:rsidP="004F3104">
      <w:pPr>
        <w:rPr>
          <w:del w:id="4243" w:author="Richard Bradbury" w:date="2020-04-22T11:18:00Z"/>
        </w:rPr>
      </w:pPr>
      <w:del w:id="4244" w:author="Richard Bradbury" w:date="2020-04-22T11:16:00Z">
        <w:r w:rsidDel="00194D5C">
          <w:delText>Part 2 of the Network As</w:delText>
        </w:r>
      </w:del>
      <w:del w:id="4245" w:author="Richard Bradbury" w:date="2020-04-22T11:18:00Z">
        <w:r w:rsidDel="00194D5C">
          <w:delText>sistance protocol uses the Npcf_PolicyAuthorization procedure</w:delText>
        </w:r>
      </w:del>
      <w:del w:id="4246" w:author="Richard Bradbury" w:date="2020-04-22T11:16:00Z">
        <w:r w:rsidDel="00194D5C">
          <w:delText xml:space="preserve"> to request modification of the PDU session with the requested QoS information</w:delText>
        </w:r>
      </w:del>
      <w:del w:id="4247" w:author="Richard Bradbury" w:date="2020-04-22T11:18:00Z">
        <w:r w:rsidDel="00194D5C">
          <w:delText>.</w:delText>
        </w:r>
      </w:del>
      <w:del w:id="4248" w:author="Richard Bradbury" w:date="2020-04-09T11:56:00Z">
        <w:r w:rsidRPr="00ED2D7F" w:rsidDel="00BA4659">
          <w:delText xml:space="preserve"> </w:delText>
        </w:r>
      </w:del>
    </w:p>
    <w:p w14:paraId="53654AE0" w14:textId="77777777" w:rsidR="004F3104" w:rsidRDefault="004F3104" w:rsidP="004F3104">
      <w:r>
        <w:t>Network Assistance is performed within dedicated NA sessions that are a part of the Media Session Handler procedures. Only 5GMS</w:t>
      </w:r>
      <w:ins w:id="4249" w:author="Richard Bradbury" w:date="2020-04-22T11:30:00Z">
        <w:r w:rsidR="00AC56F1">
          <w:t>d</w:t>
        </w:r>
      </w:ins>
      <w:r>
        <w:t xml:space="preserve"> </w:t>
      </w:r>
      <w:del w:id="4250" w:author="Richard Bradbury" w:date="2020-04-22T11:21:00Z">
        <w:r w:rsidDel="00A10096">
          <w:delText>c</w:delText>
        </w:r>
      </w:del>
      <w:ins w:id="4251" w:author="Richard Bradbury" w:date="2020-04-22T11:21:00Z">
        <w:r w:rsidR="00A10096">
          <w:t>C</w:t>
        </w:r>
      </w:ins>
      <w:r>
        <w:t xml:space="preserve">lients that have been granted an NA session by the </w:t>
      </w:r>
      <w:ins w:id="4252" w:author="Richard Bradbury" w:date="2020-04-22T11:22:00Z">
        <w:r w:rsidR="00A10096">
          <w:t>5GMSd </w:t>
        </w:r>
      </w:ins>
      <w:r>
        <w:t>AF may execute the NA bit</w:t>
      </w:r>
      <w:ins w:id="4253" w:author="Richard Bradbury" w:date="2020-04-22T11:21:00Z">
        <w:r w:rsidR="00A10096">
          <w:t xml:space="preserve"> </w:t>
        </w:r>
      </w:ins>
      <w:r>
        <w:t xml:space="preserve">rate recommendation and boost request procedures. This enables the </w:t>
      </w:r>
      <w:ins w:id="4254" w:author="Richard Bradbury" w:date="2020-04-22T11:22:00Z">
        <w:r w:rsidR="00A10096">
          <w:t>5GMSd </w:t>
        </w:r>
      </w:ins>
      <w:r>
        <w:t>AF to enforce policies that could include the access to NA by certain 5GMS</w:t>
      </w:r>
      <w:ins w:id="4255" w:author="Richard Bradbury" w:date="2020-05-14T22:07:00Z">
        <w:r w:rsidR="00DF1EEE">
          <w:t>d</w:t>
        </w:r>
      </w:ins>
      <w:r>
        <w:t xml:space="preserve"> </w:t>
      </w:r>
      <w:del w:id="4256" w:author="Richard Bradbury" w:date="2020-04-22T11:22:00Z">
        <w:r w:rsidDel="00A10096">
          <w:delText>c</w:delText>
        </w:r>
      </w:del>
      <w:ins w:id="4257" w:author="Richard Bradbury" w:date="2020-04-22T11:22:00Z">
        <w:r w:rsidR="00A10096">
          <w:t>C</w:t>
        </w:r>
      </w:ins>
      <w:r>
        <w:t>lients only, such that authorisation to use NA facilities can be verified once at the granting of an NA session</w:t>
      </w:r>
      <w:ins w:id="4258" w:author="Richard Bradbury" w:date="2020-04-22T11:22:00Z">
        <w:r w:rsidR="00A10096">
          <w:t>,</w:t>
        </w:r>
      </w:ins>
      <w:r>
        <w:t xml:space="preserve"> and does not need to be verified for each NA request from the 5GMS</w:t>
      </w:r>
      <w:ins w:id="4259" w:author="Richard Bradbury" w:date="2020-04-22T11:30:00Z">
        <w:r w:rsidR="00AC56F1">
          <w:t>d</w:t>
        </w:r>
      </w:ins>
      <w:r>
        <w:t xml:space="preserve"> </w:t>
      </w:r>
      <w:del w:id="4260" w:author="Richard Bradbury" w:date="2020-04-22T11:22:00Z">
        <w:r w:rsidDel="00A10096">
          <w:delText>c</w:delText>
        </w:r>
      </w:del>
      <w:ins w:id="4261" w:author="Richard Bradbury" w:date="2020-04-22T11:22:00Z">
        <w:r w:rsidR="00A10096">
          <w:t>C</w:t>
        </w:r>
      </w:ins>
      <w:r>
        <w:t>lient.</w:t>
      </w:r>
    </w:p>
    <w:p w14:paraId="6FF64B57" w14:textId="77777777" w:rsidR="004F3104" w:rsidRDefault="004F3104" w:rsidP="004F3104">
      <w:r>
        <w:t xml:space="preserve">The procedures for </w:t>
      </w:r>
      <w:del w:id="4262" w:author="Richard Bradbury" w:date="2020-04-22T11:26:00Z">
        <w:r w:rsidDel="00A10096">
          <w:delText xml:space="preserve">downlink </w:delText>
        </w:r>
      </w:del>
      <w:ins w:id="4263" w:author="Richard Bradbury" w:date="2020-04-22T11:26:00Z">
        <w:r w:rsidR="00A10096">
          <w:t xml:space="preserve">5GMSd </w:t>
        </w:r>
      </w:ins>
      <w:r>
        <w:t xml:space="preserve">AF-based </w:t>
      </w:r>
      <w:ins w:id="4264" w:author="Richard Bradbury" w:date="2020-04-22T11:26:00Z">
        <w:r w:rsidR="00A10096">
          <w:t xml:space="preserve">downlink </w:t>
        </w:r>
      </w:ins>
      <w:r>
        <w:t>Network Assistance are:</w:t>
      </w:r>
    </w:p>
    <w:p w14:paraId="56B52BE2" w14:textId="77777777" w:rsidR="004F3104" w:rsidRPr="0059193C" w:rsidDel="00A10096" w:rsidRDefault="00A10096" w:rsidP="00A10096">
      <w:pPr>
        <w:pStyle w:val="B10"/>
        <w:rPr>
          <w:del w:id="4265" w:author="Richard Bradbury" w:date="2020-04-22T11:23:00Z"/>
        </w:rPr>
        <w:pPrChange w:id="4266" w:author="Richard Bradbury" w:date="2020-04-22T11:23:00Z">
          <w:pPr/>
        </w:pPrChange>
      </w:pPr>
      <w:ins w:id="4267" w:author="Richard Bradbury" w:date="2020-04-22T11:23:00Z">
        <w:r>
          <w:t>1.</w:t>
        </w:r>
        <w:r>
          <w:tab/>
        </w:r>
      </w:ins>
      <w:r w:rsidR="004F3104" w:rsidRPr="0059193C">
        <w:t>NA session intiation</w:t>
      </w:r>
      <w:ins w:id="4268" w:author="Richard Bradbury" w:date="2020-04-22T11:23:00Z">
        <w:r>
          <w:t xml:space="preserve">. </w:t>
        </w:r>
      </w:ins>
    </w:p>
    <w:p w14:paraId="7F6170DD" w14:textId="77777777" w:rsidR="004F3104" w:rsidDel="00A10096" w:rsidRDefault="004F3104" w:rsidP="00A10096">
      <w:pPr>
        <w:pStyle w:val="B10"/>
        <w:rPr>
          <w:del w:id="4269" w:author="Richard Bradbury" w:date="2020-04-22T11:24:00Z"/>
        </w:rPr>
        <w:pPrChange w:id="4270" w:author="Richard Bradbury" w:date="2020-04-22T11:23:00Z">
          <w:pPr/>
        </w:pPrChange>
      </w:pPr>
      <w:r>
        <w:t>The 5GMS</w:t>
      </w:r>
      <w:ins w:id="4271" w:author="Richard Bradbury" w:date="2020-04-22T11:30:00Z">
        <w:r w:rsidR="00AC56F1">
          <w:t>d</w:t>
        </w:r>
      </w:ins>
      <w:r>
        <w:t xml:space="preserve"> </w:t>
      </w:r>
      <w:del w:id="4272" w:author="Richard Bradbury" w:date="2020-05-14T22:07:00Z">
        <w:r w:rsidDel="00DF1EEE">
          <w:delText>c</w:delText>
        </w:r>
      </w:del>
      <w:ins w:id="4273" w:author="Richard Bradbury" w:date="2020-05-14T22:07:00Z">
        <w:r w:rsidR="00DF1EEE">
          <w:t>C</w:t>
        </w:r>
      </w:ins>
      <w:r>
        <w:t>lient requests to initiate an NA session with the 5GMSd AF.</w:t>
      </w:r>
    </w:p>
    <w:p w14:paraId="5833C07A" w14:textId="77777777" w:rsidR="004F3104" w:rsidRDefault="00A10096" w:rsidP="00A10096">
      <w:pPr>
        <w:pStyle w:val="B10"/>
        <w:pPrChange w:id="4274" w:author="Richard Bradbury" w:date="2020-04-22T11:24:00Z">
          <w:pPr/>
        </w:pPrChange>
      </w:pPr>
      <w:ins w:id="4275" w:author="Richard Bradbury" w:date="2020-04-22T11:24:00Z">
        <w:r>
          <w:t xml:space="preserve"> </w:t>
        </w:r>
      </w:ins>
      <w:r w:rsidR="004F3104">
        <w:t xml:space="preserve">If the request fulfils any pre-requisites for access to NA functionality, for example policy and charging, then the </w:t>
      </w:r>
      <w:ins w:id="4276" w:author="Richard Bradbury" w:date="2020-04-22T11:23:00Z">
        <w:r>
          <w:t>5GMSd </w:t>
        </w:r>
      </w:ins>
      <w:r w:rsidR="004F3104">
        <w:t>AF responds with a confirmation that the NA session has been established.</w:t>
      </w:r>
    </w:p>
    <w:p w14:paraId="546BDB44" w14:textId="77777777" w:rsidR="004F3104" w:rsidRPr="0059193C" w:rsidDel="00A10096" w:rsidRDefault="00A10096" w:rsidP="00A10096">
      <w:pPr>
        <w:pStyle w:val="B10"/>
        <w:rPr>
          <w:del w:id="4277" w:author="Richard Bradbury" w:date="2020-04-22T11:24:00Z"/>
        </w:rPr>
        <w:pPrChange w:id="4278" w:author="Richard Bradbury" w:date="2020-04-22T11:24:00Z">
          <w:pPr/>
        </w:pPrChange>
      </w:pPr>
      <w:ins w:id="4279" w:author="Richard Bradbury" w:date="2020-04-22T11:24:00Z">
        <w:r>
          <w:t>2.</w:t>
        </w:r>
        <w:r>
          <w:tab/>
        </w:r>
      </w:ins>
      <w:r w:rsidR="004F3104" w:rsidRPr="0059193C">
        <w:t xml:space="preserve">NA </w:t>
      </w:r>
      <w:r w:rsidR="004F3104" w:rsidRPr="0054041A">
        <w:t>throughput</w:t>
      </w:r>
      <w:r w:rsidR="004F3104" w:rsidRPr="0059193C">
        <w:t xml:space="preserve"> estimation</w:t>
      </w:r>
      <w:ins w:id="4280" w:author="Richard Bradbury" w:date="2020-04-22T11:24:00Z">
        <w:r>
          <w:t>.</w:t>
        </w:r>
      </w:ins>
    </w:p>
    <w:p w14:paraId="48C79C77" w14:textId="77777777" w:rsidR="004F3104" w:rsidRDefault="00A10096" w:rsidP="00A10096">
      <w:pPr>
        <w:pStyle w:val="B10"/>
        <w:pPrChange w:id="4281" w:author="Richard Bradbury" w:date="2020-04-22T11:24:00Z">
          <w:pPr/>
        </w:pPrChange>
      </w:pPr>
      <w:ins w:id="4282" w:author="Richard Bradbury" w:date="2020-04-22T11:24:00Z">
        <w:r>
          <w:t xml:space="preserve"> </w:t>
        </w:r>
      </w:ins>
      <w:r w:rsidR="004F3104">
        <w:t>The 5GMS</w:t>
      </w:r>
      <w:ins w:id="4283" w:author="Richard Bradbury" w:date="2020-04-22T11:30:00Z">
        <w:r w:rsidR="00AC56F1">
          <w:t>d</w:t>
        </w:r>
      </w:ins>
      <w:r w:rsidR="004F3104">
        <w:t xml:space="preserve"> </w:t>
      </w:r>
      <w:del w:id="4284" w:author="Richard Bradbury" w:date="2020-04-22T11:24:00Z">
        <w:r w:rsidR="004F3104" w:rsidDel="00A10096">
          <w:delText>c</w:delText>
        </w:r>
      </w:del>
      <w:ins w:id="4285" w:author="Richard Bradbury" w:date="2020-04-22T11:24:00Z">
        <w:r>
          <w:t>C</w:t>
        </w:r>
      </w:ins>
      <w:r w:rsidR="004F3104">
        <w:t>lient requests a throughput estimation for a downlink media session from the 5GMSd AF. A unique identifier for the downlink media session is provided by the 5GMS</w:t>
      </w:r>
      <w:ins w:id="4286" w:author="Richard Bradbury" w:date="2020-04-22T11:32:00Z">
        <w:r w:rsidR="00AC56F1">
          <w:t>d</w:t>
        </w:r>
      </w:ins>
      <w:r w:rsidR="004F3104">
        <w:t xml:space="preserve"> </w:t>
      </w:r>
      <w:del w:id="4287" w:author="Richard Bradbury" w:date="2020-04-22T11:24:00Z">
        <w:r w:rsidR="004F3104" w:rsidDel="00A10096">
          <w:delText>c</w:delText>
        </w:r>
      </w:del>
      <w:ins w:id="4288" w:author="Richard Bradbury" w:date="2020-04-22T11:24:00Z">
        <w:r>
          <w:t>C</w:t>
        </w:r>
      </w:ins>
      <w:r w:rsidR="004F3104">
        <w:t>lient.</w:t>
      </w:r>
    </w:p>
    <w:p w14:paraId="2CCA5620" w14:textId="77777777" w:rsidR="004F3104" w:rsidRDefault="004F3104" w:rsidP="00A10096">
      <w:pPr>
        <w:pStyle w:val="B10"/>
        <w:ind w:firstLine="0"/>
        <w:pPrChange w:id="4289" w:author="Richard Bradbury" w:date="2020-04-22T11:24:00Z">
          <w:pPr/>
        </w:pPrChange>
      </w:pPr>
      <w:r>
        <w:t>If the set of available bit</w:t>
      </w:r>
      <w:ins w:id="4290" w:author="Richard Bradbury" w:date="2020-04-22T11:32:00Z">
        <w:r w:rsidR="00AC56F1">
          <w:t xml:space="preserve"> </w:t>
        </w:r>
      </w:ins>
      <w:r>
        <w:t xml:space="preserve">rates </w:t>
      </w:r>
      <w:ins w:id="4291" w:author="Richard Bradbury" w:date="2020-04-22T11:32:00Z">
        <w:r w:rsidR="00AC56F1">
          <w:t>in the dow</w:t>
        </w:r>
      </w:ins>
      <w:ins w:id="4292" w:author="Richard Bradbury" w:date="2020-04-22T11:33:00Z">
        <w:r w:rsidR="00AC56F1">
          <w:t xml:space="preserve">nlink media session </w:t>
        </w:r>
      </w:ins>
      <w:r>
        <w:t xml:space="preserve">is provided with the request then the </w:t>
      </w:r>
      <w:ins w:id="4293" w:author="Richard Bradbury" w:date="2020-04-22T11:25:00Z">
        <w:r w:rsidR="00A10096">
          <w:t>5GMSd </w:t>
        </w:r>
      </w:ins>
      <w:r>
        <w:t>AF responds with the recommended bit</w:t>
      </w:r>
      <w:ins w:id="4294" w:author="Richard Bradbury" w:date="2020-04-22T11:25:00Z">
        <w:r w:rsidR="00A10096">
          <w:t xml:space="preserve"> </w:t>
        </w:r>
      </w:ins>
      <w:r>
        <w:t>rate based on its throughput estimation. If the throughput estimation is lower than the lowest value from the set of available bit</w:t>
      </w:r>
      <w:ins w:id="4295" w:author="Richard Bradbury" w:date="2020-04-22T11:25:00Z">
        <w:r w:rsidR="00A10096">
          <w:t xml:space="preserve"> </w:t>
        </w:r>
      </w:ins>
      <w:r>
        <w:t>rates, then the actual throughput estimation is provided.</w:t>
      </w:r>
    </w:p>
    <w:p w14:paraId="6956DBBF" w14:textId="77777777" w:rsidR="004F3104" w:rsidRPr="00DC22FA" w:rsidRDefault="004F3104" w:rsidP="00A10096">
      <w:pPr>
        <w:pStyle w:val="B10"/>
        <w:ind w:firstLine="0"/>
        <w:pPrChange w:id="4296" w:author="Richard Bradbury" w:date="2020-04-22T11:25:00Z">
          <w:pPr/>
        </w:pPrChange>
      </w:pPr>
      <w:r>
        <w:t>If no set of available bit</w:t>
      </w:r>
      <w:ins w:id="4297" w:author="Richard Bradbury" w:date="2020-04-22T11:25:00Z">
        <w:r w:rsidR="00A10096">
          <w:t xml:space="preserve"> </w:t>
        </w:r>
      </w:ins>
      <w:r>
        <w:t xml:space="preserve">rates is provided with the request then the </w:t>
      </w:r>
      <w:ins w:id="4298" w:author="Richard Bradbury" w:date="2020-04-22T11:25:00Z">
        <w:r w:rsidR="00A10096">
          <w:t>5GMSd </w:t>
        </w:r>
      </w:ins>
      <w:r>
        <w:t>AF responds with the throughput estimation.</w:t>
      </w:r>
    </w:p>
    <w:p w14:paraId="44390B39" w14:textId="77777777" w:rsidR="004F3104" w:rsidRPr="0059193C" w:rsidDel="00A10096" w:rsidRDefault="00A10096" w:rsidP="00A10096">
      <w:pPr>
        <w:pStyle w:val="B10"/>
        <w:rPr>
          <w:del w:id="4299" w:author="Richard Bradbury" w:date="2020-04-22T11:25:00Z"/>
        </w:rPr>
        <w:pPrChange w:id="4300" w:author="Richard Bradbury" w:date="2020-04-22T11:25:00Z">
          <w:pPr/>
        </w:pPrChange>
      </w:pPr>
      <w:ins w:id="4301" w:author="Richard Bradbury" w:date="2020-04-22T11:25:00Z">
        <w:r>
          <w:t>3.</w:t>
        </w:r>
        <w:r>
          <w:tab/>
        </w:r>
      </w:ins>
      <w:r w:rsidR="004F3104" w:rsidRPr="0059193C">
        <w:t>NA delivery boost</w:t>
      </w:r>
      <w:ins w:id="4302" w:author="Richard Bradbury" w:date="2020-04-22T11:25:00Z">
        <w:r>
          <w:t>.</w:t>
        </w:r>
      </w:ins>
    </w:p>
    <w:p w14:paraId="5B706591" w14:textId="77777777" w:rsidR="004F3104" w:rsidRDefault="00A10096" w:rsidP="00A10096">
      <w:pPr>
        <w:pStyle w:val="B10"/>
        <w:pPrChange w:id="4303" w:author="Richard Bradbury" w:date="2020-04-22T11:25:00Z">
          <w:pPr/>
        </w:pPrChange>
      </w:pPr>
      <w:ins w:id="4304" w:author="Richard Bradbury" w:date="2020-04-22T11:25:00Z">
        <w:r>
          <w:t xml:space="preserve"> </w:t>
        </w:r>
      </w:ins>
      <w:r w:rsidR="004F3104">
        <w:t>The 5GMS</w:t>
      </w:r>
      <w:ins w:id="4305" w:author="Richard Bradbury" w:date="2020-04-22T11:30:00Z">
        <w:r w:rsidR="00AC56F1">
          <w:t>d</w:t>
        </w:r>
      </w:ins>
      <w:r w:rsidR="004F3104">
        <w:t xml:space="preserve"> </w:t>
      </w:r>
      <w:del w:id="4306" w:author="Richard Bradbury" w:date="2020-04-22T11:30:00Z">
        <w:r w:rsidR="004F3104" w:rsidDel="00AC56F1">
          <w:delText>c</w:delText>
        </w:r>
      </w:del>
      <w:ins w:id="4307" w:author="Richard Bradbury" w:date="2020-04-22T11:30:00Z">
        <w:r w:rsidR="00AC56F1">
          <w:t>C</w:t>
        </w:r>
      </w:ins>
      <w:r w:rsidR="004F3104">
        <w:t>lient requests from the AF a downlink delivery boost. A unique identifier for the downlink media session is provided by the 5GMS</w:t>
      </w:r>
      <w:ins w:id="4308" w:author="Richard Bradbury" w:date="2020-04-22T11:30:00Z">
        <w:r w:rsidR="00AC56F1">
          <w:t>d</w:t>
        </w:r>
      </w:ins>
      <w:r w:rsidR="004F3104">
        <w:t xml:space="preserve"> </w:t>
      </w:r>
      <w:del w:id="4309" w:author="Richard Bradbury" w:date="2020-04-22T11:30:00Z">
        <w:r w:rsidR="004F3104" w:rsidDel="00AC56F1">
          <w:delText>c</w:delText>
        </w:r>
      </w:del>
      <w:ins w:id="4310" w:author="Richard Bradbury" w:date="2020-04-22T11:30:00Z">
        <w:r w:rsidR="00AC56F1">
          <w:t>C</w:t>
        </w:r>
      </w:ins>
      <w:r w:rsidR="004F3104">
        <w:t>lient.</w:t>
      </w:r>
      <w:del w:id="4311" w:author="Richard Bradbury" w:date="2020-04-09T11:56:00Z">
        <w:r w:rsidR="004F3104" w:rsidDel="00BA4659">
          <w:delText xml:space="preserve"> </w:delText>
        </w:r>
      </w:del>
    </w:p>
    <w:p w14:paraId="01F5600B" w14:textId="77777777" w:rsidR="004F3104" w:rsidRPr="0059193C" w:rsidDel="00A10096" w:rsidRDefault="00A10096" w:rsidP="00A10096">
      <w:pPr>
        <w:pStyle w:val="B10"/>
        <w:rPr>
          <w:del w:id="4312" w:author="Richard Bradbury" w:date="2020-04-22T11:25:00Z"/>
        </w:rPr>
        <w:pPrChange w:id="4313" w:author="Richard Bradbury" w:date="2020-04-22T11:25:00Z">
          <w:pPr/>
        </w:pPrChange>
      </w:pPr>
      <w:ins w:id="4314" w:author="Richard Bradbury" w:date="2020-04-22T11:25:00Z">
        <w:r>
          <w:t>4.</w:t>
        </w:r>
        <w:r>
          <w:tab/>
        </w:r>
      </w:ins>
      <w:r w:rsidR="004F3104" w:rsidRPr="0059193C">
        <w:t>NA session termination</w:t>
      </w:r>
      <w:ins w:id="4315" w:author="Richard Bradbury" w:date="2020-04-22T11:25:00Z">
        <w:r>
          <w:t>.</w:t>
        </w:r>
      </w:ins>
    </w:p>
    <w:p w14:paraId="3D723CD8" w14:textId="77777777" w:rsidR="004F3104" w:rsidRDefault="00A10096" w:rsidP="00A10096">
      <w:pPr>
        <w:pStyle w:val="B10"/>
        <w:pPrChange w:id="4316" w:author="Richard Bradbury" w:date="2020-04-22T11:25:00Z">
          <w:pPr/>
        </w:pPrChange>
      </w:pPr>
      <w:ins w:id="4317" w:author="Richard Bradbury" w:date="2020-04-22T11:25:00Z">
        <w:r>
          <w:t xml:space="preserve"> </w:t>
        </w:r>
      </w:ins>
      <w:r w:rsidR="004F3104">
        <w:t>The 5GMS</w:t>
      </w:r>
      <w:ins w:id="4318" w:author="Richard Bradbury" w:date="2020-05-14T22:07:00Z">
        <w:r w:rsidR="00FF538B">
          <w:t>d</w:t>
        </w:r>
      </w:ins>
      <w:r w:rsidR="004F3104">
        <w:t xml:space="preserve"> </w:t>
      </w:r>
      <w:del w:id="4319" w:author="Richard Bradbury" w:date="2020-04-22T11:25:00Z">
        <w:r w:rsidR="004F3104" w:rsidDel="00A10096">
          <w:delText>c</w:delText>
        </w:r>
      </w:del>
      <w:ins w:id="4320" w:author="Richard Bradbury" w:date="2020-04-22T11:25:00Z">
        <w:r>
          <w:t>C</w:t>
        </w:r>
      </w:ins>
      <w:r w:rsidR="004F3104">
        <w:t>lient requests to terminate an NA session with the 5GMSd AF. The unique identifier of the NA session to be terminated is provided by the 5GMS</w:t>
      </w:r>
      <w:ins w:id="4321" w:author="Richard Bradbury" w:date="2020-05-14T22:07:00Z">
        <w:r w:rsidR="00FF538B">
          <w:t>d</w:t>
        </w:r>
      </w:ins>
      <w:r w:rsidR="004F3104">
        <w:t xml:space="preserve"> </w:t>
      </w:r>
      <w:del w:id="4322" w:author="Richard Bradbury" w:date="2020-05-14T22:07:00Z">
        <w:r w:rsidR="004F3104" w:rsidDel="00FF538B">
          <w:delText>c</w:delText>
        </w:r>
      </w:del>
      <w:ins w:id="4323" w:author="Richard Bradbury" w:date="2020-05-14T22:07:00Z">
        <w:r w:rsidR="00FF538B">
          <w:t>C</w:t>
        </w:r>
      </w:ins>
      <w:r w:rsidR="004F3104">
        <w:t>lient.</w:t>
      </w:r>
    </w:p>
    <w:p w14:paraId="629502CF" w14:textId="77777777" w:rsidR="004F3104" w:rsidRDefault="004F3104" w:rsidP="004F3104">
      <w:r>
        <w:t>The AF responds positively if the indicated session could be terminated, and negatively otherwise.</w:t>
      </w:r>
    </w:p>
    <w:p w14:paraId="0999B5F7" w14:textId="77777777" w:rsidR="004F3104" w:rsidRDefault="004F3104" w:rsidP="004F3104">
      <w:pPr>
        <w:pStyle w:val="Heading3"/>
        <w:rPr>
          <w:rFonts w:eastAsia="MS Mincho"/>
        </w:rPr>
      </w:pPr>
      <w:bookmarkStart w:id="4324" w:name="_Toc36234943"/>
      <w:bookmarkStart w:id="4325" w:name="_Toc36235015"/>
      <w:bookmarkStart w:id="4326" w:name="_Toc36235087"/>
      <w:bookmarkStart w:id="4327" w:name="_Toc36235160"/>
      <w:bookmarkStart w:id="4328" w:name="_Toc41632832"/>
      <w:r>
        <w:rPr>
          <w:rFonts w:eastAsia="MS Mincho"/>
        </w:rPr>
        <w:t>5.9.3</w:t>
      </w:r>
      <w:r>
        <w:rPr>
          <w:rFonts w:eastAsia="MS Mincho"/>
        </w:rPr>
        <w:tab/>
        <w:t xml:space="preserve">ANBR-based </w:t>
      </w:r>
      <w:ins w:id="4329" w:author="Richard Bradbury" w:date="2020-04-22T11:27:00Z">
        <w:r w:rsidR="00A10096">
          <w:rPr>
            <w:rFonts w:eastAsia="MS Mincho"/>
          </w:rPr>
          <w:t xml:space="preserve">downlink </w:t>
        </w:r>
      </w:ins>
      <w:r>
        <w:rPr>
          <w:rFonts w:eastAsia="MS Mincho"/>
        </w:rPr>
        <w:t>Network Assistance</w:t>
      </w:r>
      <w:bookmarkEnd w:id="4324"/>
      <w:bookmarkEnd w:id="4325"/>
      <w:bookmarkEnd w:id="4326"/>
      <w:bookmarkEnd w:id="4327"/>
      <w:bookmarkEnd w:id="4328"/>
    </w:p>
    <w:p w14:paraId="68E67462" w14:textId="77777777" w:rsidR="004F3104" w:rsidRDefault="004F3104" w:rsidP="00474F30">
      <w:pPr>
        <w:keepNext/>
        <w:pPrChange w:id="4330" w:author="Richard Bradbury" w:date="2020-04-22T12:04:00Z">
          <w:pPr/>
        </w:pPrChange>
      </w:pPr>
      <w:r>
        <w:t xml:space="preserve">This approach for the </w:t>
      </w:r>
      <w:ins w:id="4331" w:author="Richard Bradbury" w:date="2020-04-22T11:37:00Z">
        <w:r w:rsidR="00AC56F1">
          <w:t xml:space="preserve">downlink </w:t>
        </w:r>
      </w:ins>
      <w:r>
        <w:t xml:space="preserve">Network Assistance </w:t>
      </w:r>
      <w:del w:id="4332" w:author="Richard Bradbury" w:date="2020-04-22T11:38:00Z">
        <w:r w:rsidDel="00AC56F1">
          <w:delText>function</w:delText>
        </w:r>
      </w:del>
      <w:ins w:id="4333" w:author="Richard Bradbury" w:date="2020-04-22T11:38:00Z">
        <w:r w:rsidR="00AC56F1">
          <w:t>feature</w:t>
        </w:r>
      </w:ins>
      <w:r>
        <w:t xml:space="preserve"> is based upon the exchange of the bit rate recommendation message and bit rate recommendation query message between the RAN and UE as described in TS</w:t>
      </w:r>
      <w:del w:id="4334" w:author="Richard Bradbury" w:date="2020-05-14T22:05:00Z">
        <w:r w:rsidDel="0056776B">
          <w:delText xml:space="preserve"> </w:delText>
        </w:r>
      </w:del>
      <w:ins w:id="4335" w:author="Richard Bradbury" w:date="2020-05-14T22:05:00Z">
        <w:r w:rsidR="0056776B">
          <w:t> </w:t>
        </w:r>
      </w:ins>
      <w:r>
        <w:t>38.321 [</w:t>
      </w:r>
      <w:r w:rsidR="002834C2">
        <w:t>9</w:t>
      </w:r>
      <w:r>
        <w:t>]. In this case the Network Assistance function in the 5GMS</w:t>
      </w:r>
      <w:ins w:id="4336" w:author="Richard Bradbury" w:date="2020-05-14T22:07:00Z">
        <w:r w:rsidR="00FF538B">
          <w:t>d</w:t>
        </w:r>
      </w:ins>
      <w:r>
        <w:t xml:space="preserve"> </w:t>
      </w:r>
      <w:del w:id="4337" w:author="Richard Bradbury" w:date="2020-04-22T11:38:00Z">
        <w:r w:rsidDel="00AC56F1">
          <w:delText>c</w:delText>
        </w:r>
      </w:del>
      <w:ins w:id="4338" w:author="Richard Bradbury" w:date="2020-04-22T11:38:00Z">
        <w:r w:rsidR="00AC56F1">
          <w:t>C</w:t>
        </w:r>
      </w:ins>
      <w:r>
        <w:t>lient utilises a UE-internal facility to access the RAN modem driver to access ANBR signalling operations and to receive corresponding responses from the network</w:t>
      </w:r>
      <w:del w:id="4339" w:author="Richard Bradbury" w:date="2020-04-22T11:38:00Z">
        <w:r w:rsidDel="00AC56F1">
          <w:delText>,</w:delText>
        </w:r>
      </w:del>
      <w:ins w:id="4340" w:author="Richard Bradbury" w:date="2020-04-22T11:38:00Z">
        <w:r w:rsidR="00AC56F1">
          <w:t>.</w:t>
        </w:r>
      </w:ins>
      <w:r>
        <w:t xml:space="preserve"> </w:t>
      </w:r>
      <w:del w:id="4341" w:author="Richard Bradbury" w:date="2020-04-22T11:38:00Z">
        <w:r w:rsidDel="00AC56F1">
          <w:delText>h</w:delText>
        </w:r>
      </w:del>
      <w:ins w:id="4342" w:author="Richard Bradbury" w:date="2020-04-22T11:38:00Z">
        <w:r w:rsidR="00AC56F1">
          <w:t>H</w:t>
        </w:r>
      </w:ins>
      <w:r>
        <w:t>ence</w:t>
      </w:r>
      <w:ins w:id="4343" w:author="Richard Bradbury" w:date="2020-04-22T11:38:00Z">
        <w:r w:rsidR="00AC56F1">
          <w:t>,</w:t>
        </w:r>
      </w:ins>
      <w:r>
        <w:t xml:space="preserve"> this control interface is outside the scope of </w:t>
      </w:r>
      <w:ins w:id="4344" w:author="Richard Bradbury" w:date="2020-04-22T11:39:00Z">
        <w:r w:rsidR="00AC56F1">
          <w:t xml:space="preserve">the </w:t>
        </w:r>
      </w:ins>
      <w:r>
        <w:t>5GMS</w:t>
      </w:r>
      <w:del w:id="4345" w:author="Richard Bradbury" w:date="2020-04-22T11:39:00Z">
        <w:r w:rsidDel="00AC56F1">
          <w:delText>A</w:delText>
        </w:r>
      </w:del>
      <w:ins w:id="4346" w:author="Richard Bradbury" w:date="2020-04-22T11:39:00Z">
        <w:r w:rsidR="00AC56F1">
          <w:t xml:space="preserve"> architecture</w:t>
        </w:r>
      </w:ins>
      <w:r>
        <w:t>.</w:t>
      </w:r>
    </w:p>
    <w:p w14:paraId="6C0BC185" w14:textId="77777777" w:rsidR="00F36946" w:rsidRDefault="004F3104" w:rsidP="004F3104">
      <w:pPr>
        <w:rPr>
          <w:ins w:id="4347" w:author="Richard Bradbury" w:date="2020-04-22T11:40:00Z"/>
        </w:rPr>
      </w:pPr>
      <w:r w:rsidRPr="00E63420">
        <w:t>The RAN in th</w:t>
      </w:r>
      <w:del w:id="4348" w:author="Richard Bradbury" w:date="2020-04-22T11:40:00Z">
        <w:r w:rsidRPr="00E63420" w:rsidDel="00F36946">
          <w:delText>e</w:delText>
        </w:r>
      </w:del>
      <w:ins w:id="4349" w:author="Richard Bradbury" w:date="2020-04-22T11:40:00Z">
        <w:r w:rsidR="00F36946">
          <w:t>is</w:t>
        </w:r>
      </w:ins>
      <w:r w:rsidRPr="00E63420">
        <w:t xml:space="preserve"> architecture contains control plane and user plane entities that interact with peer control </w:t>
      </w:r>
      <w:ins w:id="4350" w:author="Richard Bradbury" w:date="2020-04-22T11:39:00Z">
        <w:r w:rsidR="00AC56F1">
          <w:t xml:space="preserve">plane </w:t>
        </w:r>
      </w:ins>
      <w:r w:rsidRPr="00E63420">
        <w:t>and user plane entities in the UE</w:t>
      </w:r>
      <w:r>
        <w:t>.</w:t>
      </w:r>
    </w:p>
    <w:p w14:paraId="1A0BF711" w14:textId="77777777" w:rsidR="004F3104" w:rsidRDefault="004F3104" w:rsidP="00F36946">
      <w:pPr>
        <w:pStyle w:val="B1"/>
        <w:pPrChange w:id="4351" w:author="Richard Bradbury" w:date="2020-04-22T11:41:00Z">
          <w:pPr/>
        </w:pPrChange>
      </w:pPr>
      <w:del w:id="4352" w:author="Richard Bradbury" w:date="2020-04-22T11:40:00Z">
        <w:r w:rsidDel="00F36946">
          <w:delText xml:space="preserve"> </w:delText>
        </w:r>
      </w:del>
      <w:r>
        <w:t>The control plane interactions involve</w:t>
      </w:r>
      <w:r w:rsidRPr="00E63420">
        <w:t xml:space="preserve"> </w:t>
      </w:r>
      <w:r w:rsidRPr="00D102BE">
        <w:t xml:space="preserve">the sending by the RAN of downlink bit </w:t>
      </w:r>
      <w:ins w:id="4353" w:author="Richard Bradbury" w:date="2020-04-22T11:40:00Z">
        <w:r w:rsidR="00F36946">
          <w:t xml:space="preserve">rate </w:t>
        </w:r>
      </w:ins>
      <w:r w:rsidRPr="00D102BE">
        <w:t xml:space="preserve">recommendations to the UE, </w:t>
      </w:r>
      <w:r w:rsidRPr="00D20D6D">
        <w:t>which may occur either independently, or in response to a boost request from the UE</w:t>
      </w:r>
      <w:r>
        <w:t>, via the exchange of the bit rate recommendation message and bit rate recommendation query message between the RAN and UE as described in TS</w:t>
      </w:r>
      <w:del w:id="4354" w:author="Richard Bradbury" w:date="2020-05-14T22:06:00Z">
        <w:r w:rsidDel="0056776B">
          <w:delText xml:space="preserve"> </w:delText>
        </w:r>
      </w:del>
      <w:ins w:id="4355" w:author="Richard Bradbury" w:date="2020-05-14T22:06:00Z">
        <w:r w:rsidR="0056776B">
          <w:t> </w:t>
        </w:r>
      </w:ins>
      <w:r>
        <w:t>38.321 [</w:t>
      </w:r>
      <w:r w:rsidR="002834C2">
        <w:t>9</w:t>
      </w:r>
      <w:r>
        <w:t xml:space="preserve">]. This control interface is outside the scope of </w:t>
      </w:r>
      <w:ins w:id="4356" w:author="Richard Bradbury" w:date="2020-04-22T16:26:00Z">
        <w:r w:rsidR="00EF4101">
          <w:t xml:space="preserve">the </w:t>
        </w:r>
      </w:ins>
      <w:r>
        <w:t>5GMS</w:t>
      </w:r>
      <w:del w:id="4357" w:author="Richard Bradbury" w:date="2020-04-22T16:26:00Z">
        <w:r w:rsidDel="00EF4101">
          <w:delText>A</w:delText>
        </w:r>
      </w:del>
      <w:ins w:id="4358" w:author="Richard Bradbury" w:date="2020-04-22T16:26:00Z">
        <w:r w:rsidR="00EF4101">
          <w:t xml:space="preserve"> architecture</w:t>
        </w:r>
      </w:ins>
      <w:r>
        <w:t>.</w:t>
      </w:r>
      <w:del w:id="4359" w:author="Richard Bradbury" w:date="2020-04-09T11:56:00Z">
        <w:r w:rsidDel="00BA4659">
          <w:delText xml:space="preserve"> </w:delText>
        </w:r>
      </w:del>
    </w:p>
    <w:p w14:paraId="58120271" w14:textId="77777777" w:rsidR="004F3104" w:rsidRPr="00E63420" w:rsidRDefault="004F3104" w:rsidP="00F36946">
      <w:pPr>
        <w:pStyle w:val="B1"/>
        <w:pPrChange w:id="4360" w:author="Richard Bradbury" w:date="2020-04-22T11:41:00Z">
          <w:pPr/>
        </w:pPrChange>
      </w:pPr>
      <w:r>
        <w:t xml:space="preserve">The user plane interaction pertains to downlink streaming </w:t>
      </w:r>
      <w:r w:rsidRPr="00E63420">
        <w:t>media transport</w:t>
      </w:r>
      <w:r>
        <w:t xml:space="preserve"> over interface M4d</w:t>
      </w:r>
      <w:r w:rsidRPr="00E63420">
        <w:t>.</w:t>
      </w:r>
      <w:del w:id="4361" w:author="Richard Bradbury" w:date="2020-04-09T11:48:00Z">
        <w:r w:rsidRPr="00E63420" w:rsidDel="00C24AD3">
          <w:delText xml:space="preserve"> </w:delText>
        </w:r>
      </w:del>
    </w:p>
    <w:p w14:paraId="45F49CE4" w14:textId="77777777" w:rsidR="004F3104" w:rsidRPr="00E63420" w:rsidDel="00C24AD3" w:rsidRDefault="004F3104" w:rsidP="00D26529">
      <w:pPr>
        <w:pStyle w:val="FP"/>
        <w:rPr>
          <w:del w:id="4362" w:author="Richard Bradbury" w:date="2020-04-09T11:48:00Z"/>
        </w:rPr>
      </w:pPr>
    </w:p>
    <w:p w14:paraId="5433A99F" w14:textId="77777777" w:rsidR="0040592E" w:rsidRPr="00E63420" w:rsidRDefault="0040592E" w:rsidP="0040592E">
      <w:pPr>
        <w:pStyle w:val="Heading1"/>
      </w:pPr>
      <w:bookmarkStart w:id="4363" w:name="_Toc26271264"/>
      <w:bookmarkStart w:id="4364" w:name="_Toc36234944"/>
      <w:bookmarkStart w:id="4365" w:name="_Toc36235016"/>
      <w:bookmarkStart w:id="4366" w:name="_Toc36235088"/>
      <w:bookmarkStart w:id="4367" w:name="_Toc36235161"/>
      <w:bookmarkStart w:id="4368" w:name="_Toc41632833"/>
      <w:r w:rsidRPr="00E63420">
        <w:t>6</w:t>
      </w:r>
      <w:r w:rsidRPr="00E63420">
        <w:tab/>
        <w:t xml:space="preserve">Procedures for Uplink </w:t>
      </w:r>
      <w:ins w:id="4369" w:author="Richard Bradbury" w:date="2020-05-28T09:08:00Z">
        <w:r w:rsidR="007417B0">
          <w:t xml:space="preserve">Media </w:t>
        </w:r>
      </w:ins>
      <w:r w:rsidRPr="00E63420">
        <w:t>Streaming</w:t>
      </w:r>
      <w:bookmarkEnd w:id="4363"/>
      <w:bookmarkEnd w:id="4364"/>
      <w:bookmarkEnd w:id="4365"/>
      <w:bookmarkEnd w:id="4366"/>
      <w:bookmarkEnd w:id="4367"/>
      <w:bookmarkEnd w:id="4368"/>
    </w:p>
    <w:p w14:paraId="5CFF2DF3" w14:textId="77777777" w:rsidR="001457D5" w:rsidRPr="00E63420" w:rsidRDefault="001457D5" w:rsidP="001457D5">
      <w:pPr>
        <w:pStyle w:val="Heading2"/>
      </w:pPr>
      <w:bookmarkStart w:id="4370" w:name="_Toc26271265"/>
      <w:bookmarkStart w:id="4371" w:name="_Toc36234945"/>
      <w:bookmarkStart w:id="4372" w:name="_Toc36235017"/>
      <w:bookmarkStart w:id="4373" w:name="_Toc36235089"/>
      <w:bookmarkStart w:id="4374" w:name="_Toc36235162"/>
      <w:bookmarkStart w:id="4375" w:name="_Toc41632834"/>
      <w:r w:rsidRPr="00E63420">
        <w:t>6.1</w:t>
      </w:r>
      <w:r w:rsidRPr="00E63420">
        <w:tab/>
        <w:t>General</w:t>
      </w:r>
      <w:bookmarkEnd w:id="4370"/>
      <w:bookmarkEnd w:id="4371"/>
      <w:bookmarkEnd w:id="4372"/>
      <w:bookmarkEnd w:id="4373"/>
      <w:bookmarkEnd w:id="4374"/>
      <w:bookmarkEnd w:id="4375"/>
    </w:p>
    <w:p w14:paraId="4492A06A" w14:textId="77777777" w:rsidR="000819D2" w:rsidRDefault="000819D2" w:rsidP="000819D2">
      <w:r w:rsidRPr="00E63420">
        <w:t xml:space="preserve">The procedures for uplink </w:t>
      </w:r>
      <w:ins w:id="4376" w:author="Richard Bradbury" w:date="2020-05-28T09:08:00Z">
        <w:r w:rsidR="007417B0">
          <w:t xml:space="preserve">media </w:t>
        </w:r>
      </w:ins>
      <w:r w:rsidRPr="00E63420">
        <w:t xml:space="preserve">streaming allow a system user to create, modify, establish and delete sessions. </w:t>
      </w:r>
      <w:ins w:id="4377" w:author="Richard Bradbury" w:date="2020-05-26T16:56:00Z">
        <w:r w:rsidR="005D3ACD">
          <w:t xml:space="preserve">Uplink </w:t>
        </w:r>
      </w:ins>
      <w:del w:id="4378" w:author="Richard Bradbury" w:date="2020-05-26T16:56:00Z">
        <w:r w:rsidRPr="00E63420" w:rsidDel="005D3ACD">
          <w:delText>M</w:delText>
        </w:r>
      </w:del>
      <w:ins w:id="4379" w:author="Richard Bradbury" w:date="2020-05-26T16:56:00Z">
        <w:r w:rsidR="005D3ACD">
          <w:t>m</w:t>
        </w:r>
      </w:ins>
      <w:r w:rsidRPr="00E63420">
        <w:t xml:space="preserve">edia </w:t>
      </w:r>
      <w:ins w:id="4380" w:author="Richard Bradbury" w:date="2020-04-22T12:08:00Z">
        <w:r w:rsidR="00474F30">
          <w:t xml:space="preserve">streaming </w:t>
        </w:r>
      </w:ins>
      <w:r w:rsidRPr="00E63420">
        <w:t>sessions exist</w:t>
      </w:r>
      <w:del w:id="4381" w:author="Richard Bradbury" w:date="2020-04-22T12:05:00Z">
        <w:r w:rsidRPr="00E63420" w:rsidDel="00474F30">
          <w:delText>s</w:delText>
        </w:r>
      </w:del>
      <w:r w:rsidRPr="00E63420">
        <w:t xml:space="preserve"> between a </w:t>
      </w:r>
      <w:del w:id="4382" w:author="Richard Bradbury" w:date="2020-05-15T10:03:00Z">
        <w:r w:rsidRPr="00E63420" w:rsidDel="00EF7405">
          <w:delText>UE</w:delText>
        </w:r>
      </w:del>
      <w:ins w:id="4383" w:author="Richard Bradbury" w:date="2020-05-15T10:03:00Z">
        <w:r w:rsidR="00EF7405">
          <w:t>5GMSu Client</w:t>
        </w:r>
      </w:ins>
      <w:r w:rsidRPr="00E63420">
        <w:t xml:space="preserve"> and a </w:t>
      </w:r>
      <w:del w:id="4384" w:author="Richard Bradbury" w:date="2020-04-22T12:05:00Z">
        <w:r w:rsidRPr="00E63420" w:rsidDel="00474F30">
          <w:delText xml:space="preserve">UL </w:delText>
        </w:r>
      </w:del>
      <w:r>
        <w:t>5GMSu</w:t>
      </w:r>
      <w:r w:rsidRPr="00E63420">
        <w:t xml:space="preserve"> AS. The term </w:t>
      </w:r>
      <w:del w:id="4385" w:author="Richard Bradbury" w:date="2020-04-22T12:06:00Z">
        <w:r w:rsidRPr="00474F30" w:rsidDel="00474F30">
          <w:rPr>
            <w:b/>
            <w:bCs/>
            <w:rPrChange w:id="4386" w:author="Richard Bradbury" w:date="2020-04-22T12:06:00Z">
              <w:rPr/>
            </w:rPrChange>
          </w:rPr>
          <w:delText>"</w:delText>
        </w:r>
      </w:del>
      <w:r w:rsidRPr="00474F30">
        <w:rPr>
          <w:b/>
          <w:bCs/>
          <w:rPrChange w:id="4387" w:author="Richard Bradbury" w:date="2020-04-22T12:06:00Z">
            <w:rPr/>
          </w:rPrChange>
        </w:rPr>
        <w:t>Sink Configuration</w:t>
      </w:r>
      <w:del w:id="4388" w:author="Richard Bradbury" w:date="2020-04-22T12:06:00Z">
        <w:r w:rsidRPr="00E63420" w:rsidDel="00474F30">
          <w:delText>"</w:delText>
        </w:r>
      </w:del>
      <w:r w:rsidRPr="00E63420">
        <w:t xml:space="preserve"> refers to the provisioned parameters of a</w:t>
      </w:r>
      <w:del w:id="4389" w:author="Richard Bradbury" w:date="2020-04-22T12:06:00Z">
        <w:r w:rsidRPr="00E63420" w:rsidDel="00474F30">
          <w:delText>n</w:delText>
        </w:r>
      </w:del>
      <w:r w:rsidRPr="00E63420">
        <w:t xml:space="preserve"> </w:t>
      </w:r>
      <w:del w:id="4390" w:author="Richard Bradbury" w:date="2020-04-22T12:06:00Z">
        <w:r w:rsidRPr="00E63420" w:rsidDel="00474F30">
          <w:delText xml:space="preserve">UL </w:delText>
        </w:r>
      </w:del>
      <w:r>
        <w:t>5GMSu</w:t>
      </w:r>
      <w:r w:rsidRPr="00E63420" w:rsidDel="00B24C22">
        <w:t xml:space="preserve"> </w:t>
      </w:r>
      <w:r w:rsidRPr="00E63420">
        <w:t xml:space="preserve">AS. The term </w:t>
      </w:r>
      <w:del w:id="4391" w:author="Richard Bradbury" w:date="2020-04-22T12:06:00Z">
        <w:r w:rsidRPr="00474F30" w:rsidDel="00474F30">
          <w:rPr>
            <w:b/>
            <w:bCs/>
            <w:rPrChange w:id="4392" w:author="Richard Bradbury" w:date="2020-04-22T12:06:00Z">
              <w:rPr/>
            </w:rPrChange>
          </w:rPr>
          <w:delText>"</w:delText>
        </w:r>
      </w:del>
      <w:r w:rsidRPr="00474F30">
        <w:rPr>
          <w:b/>
          <w:bCs/>
          <w:rPrChange w:id="4393" w:author="Richard Bradbury" w:date="2020-04-22T12:06:00Z">
            <w:rPr/>
          </w:rPrChange>
        </w:rPr>
        <w:t>Source Session</w:t>
      </w:r>
      <w:del w:id="4394" w:author="Richard Bradbury" w:date="2020-04-22T12:06:00Z">
        <w:r w:rsidRPr="00E63420" w:rsidDel="00474F30">
          <w:delText>"</w:delText>
        </w:r>
      </w:del>
      <w:r w:rsidRPr="00E63420">
        <w:t xml:space="preserve"> refers to the provisioned parameters </w:t>
      </w:r>
      <w:del w:id="4395" w:author="Richard Bradbury" w:date="2020-05-15T10:04:00Z">
        <w:r w:rsidRPr="00E63420" w:rsidDel="00EF7405">
          <w:delText>o</w:delText>
        </w:r>
      </w:del>
      <w:ins w:id="4396" w:author="Richard Bradbury" w:date="2020-05-15T10:04:00Z">
        <w:r w:rsidR="00EF7405">
          <w:t>i</w:t>
        </w:r>
      </w:ins>
      <w:r w:rsidRPr="00E63420">
        <w:t xml:space="preserve">n the </w:t>
      </w:r>
      <w:del w:id="4397" w:author="Richard Bradbury" w:date="2020-05-15T10:04:00Z">
        <w:r w:rsidRPr="00E63420" w:rsidDel="00EF7405">
          <w:delText>UE</w:delText>
        </w:r>
      </w:del>
      <w:ins w:id="4398" w:author="Richard Bradbury" w:date="2020-05-15T10:04:00Z">
        <w:r w:rsidR="00EF7405">
          <w:t>5GMSu Client</w:t>
        </w:r>
      </w:ins>
      <w:r w:rsidRPr="00E63420">
        <w:t>.</w:t>
      </w:r>
      <w:del w:id="4399" w:author="Richard Bradbury" w:date="2020-04-09T11:56:00Z">
        <w:r w:rsidRPr="00E63420" w:rsidDel="00BA4659">
          <w:delText xml:space="preserve"> </w:delText>
        </w:r>
      </w:del>
    </w:p>
    <w:p w14:paraId="4820D3E1" w14:textId="77777777" w:rsidR="000819D2" w:rsidRPr="005C4854" w:rsidRDefault="000819D2" w:rsidP="000819D2">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up</w:t>
      </w:r>
      <w:ins w:id="4400" w:author="Richard Bradbury" w:date="2020-04-22T12:49:00Z">
        <w:r w:rsidR="006C133B">
          <w:t>link s</w:t>
        </w:r>
      </w:ins>
      <w:r>
        <w:t xml:space="preserve">streamed </w:t>
      </w:r>
      <w:r w:rsidRPr="005C4854">
        <w:t xml:space="preserve">into the </w:t>
      </w:r>
      <w:r>
        <w:t>5GMSu</w:t>
      </w:r>
      <w:r w:rsidRPr="005C4854" w:rsidDel="00B34AF6">
        <w:t xml:space="preserve"> </w:t>
      </w:r>
      <w:r w:rsidRPr="005C4854">
        <w:t>AS. The provisioning session refers to the time</w:t>
      </w:r>
      <w:ins w:id="4401" w:author="Richard Bradbury" w:date="2020-05-15T10:04:00Z">
        <w:r w:rsidR="00EF7405">
          <w:t xml:space="preserve"> period</w:t>
        </w:r>
      </w:ins>
      <w:del w:id="4402" w:author="Richard Bradbury" w:date="2020-04-22T12:08:00Z">
        <w:r w:rsidRPr="005C4854" w:rsidDel="00474F30">
          <w:delText>,</w:delText>
        </w:r>
      </w:del>
      <w:r w:rsidRPr="005C4854">
        <w:t xml:space="preserve"> during which the 5GMS</w:t>
      </w:r>
      <w:r>
        <w:t>u</w:t>
      </w:r>
      <w:r w:rsidRPr="005C4854">
        <w:t xml:space="preserve"> </w:t>
      </w:r>
      <w:del w:id="4403" w:author="Richard Bradbury" w:date="2020-04-22T12:09:00Z">
        <w:r w:rsidDel="00474F30">
          <w:delText>c</w:delText>
        </w:r>
      </w:del>
      <w:ins w:id="4404" w:author="Richard Bradbury" w:date="2020-04-22T12:09:00Z">
        <w:r w:rsidR="00474F30">
          <w:t>C</w:t>
        </w:r>
      </w:ins>
      <w:r>
        <w:t xml:space="preserve">lient </w:t>
      </w:r>
      <w:del w:id="4405" w:author="Richard Bradbury" w:date="2020-04-22T12:09:00Z">
        <w:r w:rsidRPr="005C4854" w:rsidDel="00474F30">
          <w:delText>can</w:delText>
        </w:r>
      </w:del>
      <w:ins w:id="4406" w:author="Richard Bradbury" w:date="2020-04-22T12:09:00Z">
        <w:r w:rsidR="00474F30">
          <w:t>is permitted to</w:t>
        </w:r>
      </w:ins>
      <w:r w:rsidRPr="005C4854">
        <w:t xml:space="preserve"> </w:t>
      </w:r>
      <w:r>
        <w:t>up</w:t>
      </w:r>
      <w:ins w:id="4407" w:author="Richard Bradbury" w:date="2020-04-22T12:48:00Z">
        <w:r w:rsidR="006C133B">
          <w:t xml:space="preserve">link </w:t>
        </w:r>
      </w:ins>
      <w:r>
        <w:t xml:space="preserve">stream </w:t>
      </w:r>
      <w:del w:id="4408" w:author="Richard Bradbury" w:date="2020-04-22T12:48:00Z">
        <w:r w:rsidRPr="005C4854" w:rsidDel="006C133B">
          <w:delText xml:space="preserve">the </w:delText>
        </w:r>
      </w:del>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w:t>
      </w:r>
      <w:del w:id="4409" w:author="Richard Bradbury" w:date="2020-04-22T12:09:00Z">
        <w:r w:rsidRPr="005C4854" w:rsidDel="00474F30">
          <w:delText>,</w:delText>
        </w:r>
      </w:del>
      <w:r w:rsidRPr="005C4854">
        <w:t xml:space="preserve"> while the Provisioning Session is active.</w:t>
      </w:r>
    </w:p>
    <w:p w14:paraId="2E6D429E" w14:textId="77777777" w:rsidR="000819D2" w:rsidRPr="005C4854" w:rsidRDefault="000819D2" w:rsidP="000819D2">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del w:id="4410" w:author="Richard Bradbury" w:date="2020-04-22T12:10:00Z">
        <w:r w:rsidDel="00474F30">
          <w:delText xml:space="preserve">a </w:delText>
        </w:r>
      </w:del>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can be used for </w:t>
      </w:r>
      <w:r>
        <w:t xml:space="preserve">remote control, </w:t>
      </w:r>
      <w:del w:id="4411" w:author="Richard Bradbury" w:date="2020-05-13T16:30:00Z">
        <w:r w:rsidRPr="005C4854" w:rsidDel="004325A8">
          <w:delText>QoE</w:delText>
        </w:r>
      </w:del>
      <w:ins w:id="4412" w:author="Richard Bradbury" w:date="2020-05-13T16:30:00Z">
        <w:r w:rsidR="004325A8">
          <w:t>metrics</w:t>
        </w:r>
      </w:ins>
      <w:r w:rsidRPr="005C4854">
        <w:t xml:space="preserve"> reporting, requesting different policy and charging treatments or other </w:t>
      </w:r>
      <w:del w:id="4413" w:author="Richard Bradbury" w:date="2020-04-22T12:10:00Z">
        <w:r w:rsidRPr="005C4854" w:rsidDel="00474F30">
          <w:delText>n</w:delText>
        </w:r>
      </w:del>
      <w:ins w:id="4414" w:author="Richard Bradbury" w:date="2020-04-22T12:10:00Z">
        <w:r w:rsidR="00474F30">
          <w:t>N</w:t>
        </w:r>
      </w:ins>
      <w:r w:rsidRPr="005C4854">
        <w:t xml:space="preserve">etwork </w:t>
      </w:r>
      <w:del w:id="4415" w:author="Richard Bradbury" w:date="2020-04-22T12:10:00Z">
        <w:r w:rsidRPr="005C4854" w:rsidDel="00474F30">
          <w:delText>a</w:delText>
        </w:r>
      </w:del>
      <w:ins w:id="4416" w:author="Richard Bradbury" w:date="2020-04-22T12:10:00Z">
        <w:r w:rsidR="00474F30">
          <w:t>A</w:t>
        </w:r>
      </w:ins>
      <w:r w:rsidRPr="005C4854">
        <w:t>ssistance services.</w:t>
      </w:r>
    </w:p>
    <w:p w14:paraId="30A1861C" w14:textId="77777777" w:rsidR="000819D2" w:rsidRPr="005C4854" w:rsidRDefault="000819D2" w:rsidP="000819D2">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ins w:id="4417" w:author="Richard Bradbury" w:date="2020-04-22T12:11:00Z">
        <w:r w:rsidR="00474F30">
          <w:t xml:space="preserve">the </w:t>
        </w:r>
      </w:ins>
      <w:r w:rsidRPr="005C4854">
        <w:t xml:space="preserve">form of resource identifiers) for Media Session Handling, </w:t>
      </w:r>
      <w:del w:id="4418" w:author="Richard Bradbury" w:date="2020-05-15T10:05:00Z">
        <w:r w:rsidRPr="005C4854" w:rsidDel="00EF7405">
          <w:delText xml:space="preserve">5GMS </w:delText>
        </w:r>
      </w:del>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del w:id="4419" w:author="Richard Bradbury" w:date="2020-04-09T11:56:00Z">
        <w:r w:rsidRPr="005C4854" w:rsidDel="00BA4659">
          <w:delText xml:space="preserve"> </w:delText>
        </w:r>
      </w:del>
    </w:p>
    <w:p w14:paraId="3FA2AA6D" w14:textId="77777777" w:rsidR="000819D2" w:rsidRPr="005C4854" w:rsidRDefault="000819D2" w:rsidP="000819D2">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del w:id="4420" w:author="Richard Bradbury" w:date="2020-04-22T12:11:00Z">
        <w:r w:rsidRPr="005C4854" w:rsidDel="00474F30">
          <w:delText xml:space="preserve"> </w:delText>
        </w:r>
      </w:del>
    </w:p>
    <w:p w14:paraId="5E70F1A9" w14:textId="77777777" w:rsidR="000819D2" w:rsidRPr="005C4854" w:rsidRDefault="000819D2" w:rsidP="000819D2">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 xml:space="preserve">session for a given UE (or </w:t>
      </w:r>
      <w:del w:id="4421" w:author="Richard Bradbury" w:date="2020-04-22T12:12:00Z">
        <w:r w:rsidRPr="00E63420" w:rsidDel="00474F30">
          <w:delText>"</w:delText>
        </w:r>
      </w:del>
      <w:r w:rsidRPr="005C4854">
        <w:t>for each UE</w:t>
      </w:r>
      <w:del w:id="4422" w:author="Richard Bradbury" w:date="2020-04-22T12:12:00Z">
        <w:r w:rsidRPr="00E63420" w:rsidDel="00474F30">
          <w:delText>"</w:delText>
        </w:r>
      </w:del>
      <w:r w:rsidRPr="005C4854">
        <w:t>) is active from the time</w:t>
      </w:r>
      <w:del w:id="4423" w:author="Richard Bradbury" w:date="2020-04-22T12:12:00Z">
        <w:r w:rsidRPr="005C4854" w:rsidDel="00474F30">
          <w:delText>,</w:delText>
        </w:r>
      </w:del>
      <w:r w:rsidRPr="005C4854">
        <w:t xml:space="preserve"> at which the 5GMS</w:t>
      </w:r>
      <w:r>
        <w:t>u</w:t>
      </w:r>
      <w:del w:id="4424" w:author="Richard Bradbury" w:date="2020-04-22T12:12:00Z">
        <w:r w:rsidRPr="005C4854" w:rsidDel="00474F30">
          <w:delText xml:space="preserve"> </w:delText>
        </w:r>
      </w:del>
      <w:ins w:id="4425" w:author="Richard Bradbury" w:date="2020-04-22T12:12:00Z">
        <w:r w:rsidR="00474F30">
          <w:t>-</w:t>
        </w:r>
      </w:ins>
      <w:r w:rsidRPr="005C4854">
        <w:t xml:space="preserve">Aware Application activates the </w:t>
      </w:r>
      <w:r>
        <w:t xml:space="preserve">transmission </w:t>
      </w:r>
      <w:r w:rsidRPr="005C4854">
        <w:t>of a</w:t>
      </w:r>
      <w:r>
        <w:t xml:space="preserve">n uplink </w:t>
      </w:r>
      <w:r w:rsidRPr="005C4854">
        <w:t>streaming service until its termination.</w:t>
      </w:r>
      <w:del w:id="4426" w:author="Richard Bradbury" w:date="2020-04-22T12:11:00Z">
        <w:r w:rsidRPr="005C4854" w:rsidDel="00474F30">
          <w:delText xml:space="preserve"> </w:delText>
        </w:r>
      </w:del>
    </w:p>
    <w:p w14:paraId="2DF3C6F9" w14:textId="77777777" w:rsidR="000819D2" w:rsidRDefault="000819D2" w:rsidP="000819D2">
      <w:r w:rsidRPr="005C4854">
        <w:t>The 5GMS</w:t>
      </w:r>
      <w:r>
        <w:t>u</w:t>
      </w:r>
      <w:del w:id="4427" w:author="Richard Bradbury" w:date="2020-04-22T12:12:00Z">
        <w:r w:rsidRPr="005C4854" w:rsidDel="00474F30">
          <w:delText xml:space="preserve"> </w:delText>
        </w:r>
      </w:del>
      <w:ins w:id="4428" w:author="Richard Bradbury" w:date="2020-04-22T12:12:00Z">
        <w:r w:rsidR="00474F30">
          <w:t>-</w:t>
        </w:r>
      </w:ins>
      <w:r w:rsidRPr="005C4854">
        <w:t>Aware Application receive</w:t>
      </w:r>
      <w:ins w:id="4429" w:author="Richard Bradbury" w:date="2020-04-22T12:12:00Z">
        <w:r w:rsidR="00474F30">
          <w:t>s</w:t>
        </w:r>
      </w:ins>
      <w:del w:id="4430" w:author="Richard Bradbury" w:date="2020-04-22T12:12:00Z">
        <w:r w:rsidRPr="005C4854" w:rsidDel="00474F30">
          <w:delText>d</w:delText>
        </w:r>
      </w:del>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del w:id="4431" w:author="Richard Bradbury" w:date="2020-04-22T12:12:00Z">
        <w:r w:rsidRPr="005C4854" w:rsidDel="00474F30">
          <w:delText>s</w:delText>
        </w:r>
      </w:del>
      <w:ins w:id="4432" w:author="Richard Bradbury" w:date="2020-04-22T12:12:00Z">
        <w:r w:rsidR="00474F30">
          <w:t>S</w:t>
        </w:r>
      </w:ins>
      <w:r w:rsidRPr="005C4854">
        <w:t xml:space="preserve">ervice </w:t>
      </w:r>
      <w:del w:id="4433" w:author="Richard Bradbury" w:date="2020-04-22T12:12:00Z">
        <w:r w:rsidRPr="005C4854" w:rsidDel="00474F30">
          <w:delText>a</w:delText>
        </w:r>
      </w:del>
      <w:ins w:id="4434" w:author="Richard Bradbury" w:date="2020-04-22T12:12:00Z">
        <w:r w:rsidR="00474F30">
          <w:t>A</w:t>
        </w:r>
      </w:ins>
      <w:r w:rsidRPr="005C4854">
        <w:t xml:space="preserve">ccess </w:t>
      </w:r>
      <w:del w:id="4435" w:author="Richard Bradbury" w:date="2020-04-22T12:13:00Z">
        <w:r w:rsidRPr="005C4854" w:rsidDel="00474F30">
          <w:delText>i</w:delText>
        </w:r>
      </w:del>
      <w:ins w:id="4436" w:author="Richard Bradbury" w:date="2020-04-22T12:13:00Z">
        <w:r w:rsidR="00474F30">
          <w:t>I</w:t>
        </w:r>
      </w:ins>
      <w:r w:rsidRPr="005C4854">
        <w:t>nformation, which act</w:t>
      </w:r>
      <w:ins w:id="4437" w:author="Richard Bradbury" w:date="2020-04-22T12:13:00Z">
        <w:r w:rsidR="00474F30">
          <w:t>s</w:t>
        </w:r>
      </w:ins>
      <w:r w:rsidRPr="005C4854">
        <w:t xml:space="preserve"> as </w:t>
      </w:r>
      <w:ins w:id="4438" w:author="Richard Bradbury" w:date="2020-04-22T12:13:00Z">
        <w:r w:rsidR="00474F30">
          <w:t xml:space="preserve">an </w:t>
        </w:r>
      </w:ins>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del w:id="4439" w:author="Richard Bradbury" w:date="2020-04-22T12:13:00Z">
        <w:r w:rsidRPr="005C4854" w:rsidDel="00474F30">
          <w:delText>s</w:delText>
        </w:r>
      </w:del>
      <w:ins w:id="4440" w:author="Richard Bradbury" w:date="2020-04-22T12:13:00Z">
        <w:r w:rsidR="00474F30">
          <w:t>S</w:t>
        </w:r>
      </w:ins>
      <w:r w:rsidRPr="005C4854">
        <w:t xml:space="preserve">ervice </w:t>
      </w:r>
      <w:del w:id="4441" w:author="Richard Bradbury" w:date="2020-04-22T12:13:00Z">
        <w:r w:rsidRPr="005C4854" w:rsidDel="00474F30">
          <w:delText>a</w:delText>
        </w:r>
      </w:del>
      <w:ins w:id="4442" w:author="Richard Bradbury" w:date="2020-04-22T12:13:00Z">
        <w:r w:rsidR="00474F30">
          <w:t>A</w:t>
        </w:r>
      </w:ins>
      <w:r w:rsidRPr="005C4854">
        <w:t xml:space="preserve">ccess </w:t>
      </w:r>
      <w:del w:id="4443" w:author="Richard Bradbury" w:date="2020-04-22T12:13:00Z">
        <w:r w:rsidRPr="005C4854" w:rsidDel="00474F30">
          <w:delText>i</w:delText>
        </w:r>
      </w:del>
      <w:ins w:id="4444" w:author="Richard Bradbury" w:date="2020-04-22T12:13:00Z">
        <w:r w:rsidR="00474F30">
          <w:t>I</w:t>
        </w:r>
      </w:ins>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w:t>
      </w:r>
      <w:ins w:id="4445" w:author="Richard Bradbury" w:date="2020-04-22T12:14:00Z">
        <w:r w:rsidR="00474F30">
          <w:t>ly</w:t>
        </w:r>
      </w:ins>
      <w:r>
        <w:t xml:space="preserve"> configured and controlled by a 5GMSu</w:t>
      </w:r>
      <w:r w:rsidDel="00B34AF6">
        <w:t xml:space="preserve"> </w:t>
      </w:r>
      <w:r>
        <w:t>AF.</w:t>
      </w:r>
    </w:p>
    <w:p w14:paraId="7C250B7B" w14:textId="77777777" w:rsidR="000819D2" w:rsidRDefault="000819D2" w:rsidP="000819D2">
      <w:pPr>
        <w:pStyle w:val="TH"/>
      </w:pPr>
      <w:del w:id="4446" w:author="Richard Bradbury" w:date="2020-04-22T12:14:00Z">
        <w:r w:rsidDel="00A518FA">
          <w:object w:dxaOrig="11316" w:dyaOrig="6960" w14:anchorId="5F1F8538">
            <v:shape id="_x0000_i1067" type="#_x0000_t75" style="width:452.25pt;height:292.5pt" o:ole="" o:preferrelative="f" filled="t">
              <v:imagedata r:id="rId105" o:title=""/>
              <o:lock v:ext="edit" aspectratio="f"/>
            </v:shape>
            <o:OLEObject Type="Embed" ProgID="Mscgen.Chart" ShapeID="_x0000_i1067" DrawAspect="Content" ObjectID="_1652246604" r:id="rId106"/>
          </w:object>
        </w:r>
      </w:del>
      <w:commentRangeStart w:id="4447"/>
      <w:ins w:id="4448" w:author="Richard Bradbury" w:date="2020-04-22T12:14:00Z">
        <w:r w:rsidR="00F56F5E">
          <w:object w:dxaOrig="11320" w:dyaOrig="6960" w14:anchorId="5746922E">
            <v:shape id="_x0000_i1068" type="#_x0000_t75" style="width:434.25pt;height:280.5pt" o:ole="" o:preferrelative="f" filled="t">
              <v:imagedata r:id="rId107" o:title=""/>
              <o:lock v:ext="edit" aspectratio="f"/>
            </v:shape>
            <o:OLEObject Type="Embed" ProgID="Mscgen.Chart" ShapeID="_x0000_i1068" DrawAspect="Content" ObjectID="_1652246605" r:id="rId108"/>
          </w:object>
        </w:r>
      </w:ins>
      <w:commentRangeEnd w:id="4447"/>
      <w:ins w:id="4449" w:author="Richard Bradbury" w:date="2020-04-22T12:22:00Z">
        <w:r w:rsidR="00A518FA">
          <w:rPr>
            <w:rStyle w:val="CommentReference"/>
            <w:rFonts w:ascii="Times New Roman" w:hAnsi="Times New Roman"/>
            <w:b w:val="0"/>
          </w:rPr>
          <w:commentReference w:id="4447"/>
        </w:r>
      </w:ins>
    </w:p>
    <w:p w14:paraId="34366366" w14:textId="77777777" w:rsidR="000819D2" w:rsidRDefault="000819D2" w:rsidP="000819D2">
      <w:pPr>
        <w:pStyle w:val="TF"/>
      </w:pPr>
      <w:r>
        <w:t>Figure 6.1-1: High Level Procedure for uplink streaming</w:t>
      </w:r>
    </w:p>
    <w:p w14:paraId="25900152" w14:textId="77777777" w:rsidR="000819D2" w:rsidRDefault="000819D2" w:rsidP="00C24AD3">
      <w:pPr>
        <w:keepNext/>
        <w:pPrChange w:id="4450" w:author="Richard Bradbury" w:date="2020-04-09T11:47:00Z">
          <w:pPr/>
        </w:pPrChange>
      </w:pPr>
      <w:r>
        <w:t>Steps</w:t>
      </w:r>
      <w:ins w:id="4451" w:author="Richard Bradbury" w:date="2020-04-09T11:47:00Z">
        <w:r w:rsidR="00C24AD3">
          <w:t>:</w:t>
        </w:r>
      </w:ins>
      <w:del w:id="4452" w:author="Richard Bradbury" w:date="2020-04-09T11:47:00Z">
        <w:r w:rsidDel="00C24AD3">
          <w:delText xml:space="preserve"> </w:delText>
        </w:r>
      </w:del>
    </w:p>
    <w:p w14:paraId="208F6249" w14:textId="77777777" w:rsidR="000819D2" w:rsidRDefault="000819D2" w:rsidP="008A70A7">
      <w:pPr>
        <w:pStyle w:val="B10"/>
        <w:keepLines/>
        <w:pPrChange w:id="4453" w:author="S4-200877" w:date="2020-05-29T05:46:00Z">
          <w:pPr>
            <w:pStyle w:val="B10"/>
          </w:pPr>
        </w:pPrChange>
      </w:pPr>
      <w:r>
        <w:t>1.</w:t>
      </w:r>
      <w:r>
        <w:tab/>
        <w:t xml:space="preserve">The 5GMSu Application Provider creates a Provisioning Session and starts provisioning the usage of the 5G Media Streaming System. During the establishment phase, the used features are negotiated and detailed configurations are exchanged. The 5GMSu Application Provider receives </w:t>
      </w:r>
      <w:del w:id="4454" w:author="Richard Bradbury" w:date="2020-04-22T12:23:00Z">
        <w:r w:rsidDel="00A518FA">
          <w:delText>s</w:delText>
        </w:r>
      </w:del>
      <w:ins w:id="4455" w:author="Richard Bradbury" w:date="2020-04-22T12:23:00Z">
        <w:r w:rsidR="00A518FA">
          <w:t>S</w:t>
        </w:r>
      </w:ins>
      <w:r>
        <w:t xml:space="preserve">ervice </w:t>
      </w:r>
      <w:del w:id="4456" w:author="Richard Bradbury" w:date="2020-04-22T12:23:00Z">
        <w:r w:rsidDel="00A518FA">
          <w:delText>a</w:delText>
        </w:r>
      </w:del>
      <w:ins w:id="4457" w:author="Richard Bradbury" w:date="2020-04-22T12:23:00Z">
        <w:r w:rsidR="00A518FA">
          <w:t>A</w:t>
        </w:r>
      </w:ins>
      <w:r>
        <w:t xml:space="preserve">ccess </w:t>
      </w:r>
      <w:del w:id="4458" w:author="Richard Bradbury" w:date="2020-04-22T12:23:00Z">
        <w:r w:rsidDel="00A518FA">
          <w:delText>i</w:delText>
        </w:r>
      </w:del>
      <w:ins w:id="4459" w:author="Richard Bradbury" w:date="2020-04-22T12:23:00Z">
        <w:r w:rsidR="00A518FA">
          <w:t>I</w:t>
        </w:r>
      </w:ins>
      <w:r>
        <w:t xml:space="preserve">nformation for M5u (Media Session Handling) and, when media content reception is negotiated, </w:t>
      </w:r>
      <w:del w:id="4460" w:author="Richard Bradbury" w:date="2020-04-22T12:23:00Z">
        <w:r w:rsidDel="00A518FA">
          <w:delText>s</w:delText>
        </w:r>
      </w:del>
      <w:ins w:id="4461" w:author="Richard Bradbury" w:date="2020-04-22T12:23:00Z">
        <w:r w:rsidR="00A518FA">
          <w:t>S</w:t>
        </w:r>
      </w:ins>
      <w:r>
        <w:t xml:space="preserve">ervice </w:t>
      </w:r>
      <w:del w:id="4462" w:author="Richard Bradbury" w:date="2020-04-22T12:23:00Z">
        <w:r w:rsidDel="00A518FA">
          <w:delText>a</w:delText>
        </w:r>
      </w:del>
      <w:ins w:id="4463" w:author="Richard Bradbury" w:date="2020-04-22T12:23:00Z">
        <w:r w:rsidR="00A518FA">
          <w:t>A</w:t>
        </w:r>
      </w:ins>
      <w:r>
        <w:t xml:space="preserve">ccess </w:t>
      </w:r>
      <w:del w:id="4464" w:author="Richard Bradbury" w:date="2020-04-22T12:23:00Z">
        <w:r w:rsidDel="00A518FA">
          <w:delText>i</w:delText>
        </w:r>
      </w:del>
      <w:ins w:id="4465" w:author="Richard Bradbury" w:date="2020-04-22T12:23:00Z">
        <w:r w:rsidR="00A518FA">
          <w:t>I</w:t>
        </w:r>
      </w:ins>
      <w:r>
        <w:t>nformation for M2u (Egest) and M4d (Uplink Streaming). This information is needed by the 5GMSu Client to access the service. Depending on the provisioning, only Remote Configuration information may be provided.</w:t>
      </w:r>
    </w:p>
    <w:p w14:paraId="37BA468A" w14:textId="77777777" w:rsidR="000819D2" w:rsidRDefault="000819D2" w:rsidP="000819D2">
      <w:pPr>
        <w:pStyle w:val="B10"/>
      </w:pPr>
      <w:r>
        <w:t>2.</w:t>
      </w:r>
      <w:r>
        <w:tab/>
        <w:t xml:space="preserve">When </w:t>
      </w:r>
      <w:ins w:id="4466" w:author="Richard Bradbury" w:date="2020-04-22T12:23:00Z">
        <w:r w:rsidR="00A518FA">
          <w:t xml:space="preserve">the </w:t>
        </w:r>
      </w:ins>
      <w:r>
        <w:t>5GMSu</w:t>
      </w:r>
      <w:r w:rsidDel="00B34AF6">
        <w:t xml:space="preserve"> </w:t>
      </w:r>
      <w:r>
        <w:t xml:space="preserve">AF and </w:t>
      </w:r>
      <w:ins w:id="4467" w:author="Richard Bradbury" w:date="2020-04-22T12:23:00Z">
        <w:r w:rsidR="00A518FA">
          <w:t xml:space="preserve">the </w:t>
        </w:r>
      </w:ins>
      <w:r>
        <w:t>5GMSu</w:t>
      </w:r>
      <w:r w:rsidDel="00B34AF6">
        <w:t xml:space="preserve"> </w:t>
      </w:r>
      <w:r>
        <w:t xml:space="preserve">AS are operated by the same provider (e.g. the MNO), </w:t>
      </w:r>
      <w:del w:id="4468" w:author="Richard Bradbury" w:date="2020-04-22T12:23:00Z">
        <w:r w:rsidDel="00A518FA">
          <w:delText xml:space="preserve">then </w:delText>
        </w:r>
      </w:del>
      <w:r>
        <w:t>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del w:id="4469" w:author="Richard Bradbury" w:date="2020-04-22T12:24:00Z">
        <w:r w:rsidDel="00F56F5E">
          <w:delText xml:space="preserve"> </w:delText>
        </w:r>
      </w:del>
    </w:p>
    <w:p w14:paraId="0030E292" w14:textId="77777777" w:rsidR="00F56F5E" w:rsidRDefault="000819D2" w:rsidP="000819D2">
      <w:pPr>
        <w:pStyle w:val="B10"/>
        <w:rPr>
          <w:ins w:id="4470" w:author="Richard Bradbury" w:date="2020-04-22T12:29:00Z"/>
        </w:rPr>
      </w:pPr>
      <w:r>
        <w:t>3.</w:t>
      </w:r>
      <w:r>
        <w:tab/>
        <w:t xml:space="preserve">The 5GMSu Application Provider provides the </w:t>
      </w:r>
      <w:del w:id="4471" w:author="Richard Bradbury" w:date="2020-04-22T12:24:00Z">
        <w:r w:rsidDel="00F56F5E">
          <w:delText>s</w:delText>
        </w:r>
      </w:del>
      <w:ins w:id="4472" w:author="Richard Bradbury" w:date="2020-04-22T12:24:00Z">
        <w:r w:rsidR="00F56F5E">
          <w:t>S</w:t>
        </w:r>
      </w:ins>
      <w:r>
        <w:t xml:space="preserve">ervice </w:t>
      </w:r>
      <w:del w:id="4473" w:author="Richard Bradbury" w:date="2020-04-22T12:24:00Z">
        <w:r w:rsidDel="00F56F5E">
          <w:delText>a</w:delText>
        </w:r>
      </w:del>
      <w:ins w:id="4474" w:author="Richard Bradbury" w:date="2020-04-22T12:24:00Z">
        <w:r w:rsidR="00F56F5E">
          <w:t>A</w:t>
        </w:r>
      </w:ins>
      <w:r>
        <w:t xml:space="preserve">nnouncement </w:t>
      </w:r>
      <w:del w:id="4475" w:author="Richard Bradbury" w:date="2020-04-22T12:24:00Z">
        <w:r w:rsidDel="00F56F5E">
          <w:delText>i</w:delText>
        </w:r>
      </w:del>
      <w:ins w:id="4476" w:author="Richard Bradbury" w:date="2020-04-22T12:24:00Z">
        <w:r w:rsidR="00F56F5E">
          <w:t>I</w:t>
        </w:r>
      </w:ins>
      <w:r>
        <w:t>nformation to the 5GMSu</w:t>
      </w:r>
      <w:del w:id="4477" w:author="Richard Bradbury" w:date="2020-04-22T12:25:00Z">
        <w:r w:rsidDel="00F56F5E">
          <w:delText xml:space="preserve"> </w:delText>
        </w:r>
      </w:del>
      <w:ins w:id="4478" w:author="Richard Bradbury" w:date="2020-04-22T12:25:00Z">
        <w:r w:rsidR="00F56F5E">
          <w:t>-</w:t>
        </w:r>
      </w:ins>
      <w:r>
        <w:t>Aware Application.</w:t>
      </w:r>
    </w:p>
    <w:p w14:paraId="6E70A49F" w14:textId="77777777" w:rsidR="00F56F5E" w:rsidRDefault="000819D2" w:rsidP="00F56F5E">
      <w:pPr>
        <w:pStyle w:val="NO"/>
        <w:rPr>
          <w:ins w:id="4479" w:author="Richard Bradbury" w:date="2020-04-22T12:29:00Z"/>
        </w:rPr>
        <w:pPrChange w:id="4480" w:author="Richard Bradbury" w:date="2020-04-22T12:30:00Z">
          <w:pPr>
            <w:pStyle w:val="B10"/>
          </w:pPr>
        </w:pPrChange>
      </w:pPr>
      <w:del w:id="4481" w:author="Richard Bradbury" w:date="2020-04-22T12:29:00Z">
        <w:r w:rsidDel="00F56F5E">
          <w:delText xml:space="preserve"> </w:delText>
        </w:r>
      </w:del>
      <w:r>
        <w:t>N</w:t>
      </w:r>
      <w:ins w:id="4482" w:author="Richard Bradbury" w:date="2020-04-22T12:30:00Z">
        <w:r w:rsidR="00F56F5E">
          <w:t>OTE</w:t>
        </w:r>
      </w:ins>
      <w:del w:id="4483" w:author="Richard Bradbury" w:date="2020-04-22T12:30:00Z">
        <w:r w:rsidDel="00F56F5E">
          <w:delText>ote,</w:delText>
        </w:r>
      </w:del>
      <w:ins w:id="4484" w:author="Richard Bradbury" w:date="2020-04-22T12:30:00Z">
        <w:r w:rsidR="00F56F5E">
          <w:t>:</w:t>
        </w:r>
        <w:r w:rsidR="00F56F5E">
          <w:tab/>
        </w:r>
      </w:ins>
      <w:del w:id="4485" w:author="Richard Bradbury" w:date="2020-04-22T12:30:00Z">
        <w:r w:rsidDel="00F56F5E">
          <w:delText xml:space="preserve"> t</w:delText>
        </w:r>
      </w:del>
      <w:ins w:id="4486" w:author="Richard Bradbury" w:date="2020-04-22T12:30:00Z">
        <w:r w:rsidR="00F56F5E">
          <w:t>T</w:t>
        </w:r>
      </w:ins>
      <w:r>
        <w:t>his may include manual entering of parameters.</w:t>
      </w:r>
    </w:p>
    <w:p w14:paraId="726860B2" w14:textId="77777777" w:rsidR="000819D2" w:rsidRDefault="000819D2" w:rsidP="00F56F5E">
      <w:pPr>
        <w:pStyle w:val="B10"/>
        <w:ind w:firstLine="0"/>
        <w:pPrChange w:id="4487" w:author="Richard Bradbury" w:date="2020-04-22T12:30:00Z">
          <w:pPr>
            <w:pStyle w:val="B10"/>
          </w:pPr>
        </w:pPrChange>
      </w:pPr>
      <w:del w:id="4488" w:author="Richard Bradbury" w:date="2020-04-22T12:29:00Z">
        <w:r w:rsidDel="00F56F5E">
          <w:delText xml:space="preserve"> </w:delText>
        </w:r>
      </w:del>
      <w:r>
        <w:t xml:space="preserve">The </w:t>
      </w:r>
      <w:del w:id="4489" w:author="Richard Bradbury" w:date="2020-04-22T12:25:00Z">
        <w:r w:rsidDel="00F56F5E">
          <w:delText>s</w:delText>
        </w:r>
      </w:del>
      <w:ins w:id="4490" w:author="Richard Bradbury" w:date="2020-04-22T12:25:00Z">
        <w:r w:rsidR="00F56F5E">
          <w:t>S</w:t>
        </w:r>
      </w:ins>
      <w:r>
        <w:t xml:space="preserve">ervice </w:t>
      </w:r>
      <w:del w:id="4491" w:author="Richard Bradbury" w:date="2020-04-22T12:25:00Z">
        <w:r w:rsidDel="00F56F5E">
          <w:delText>a</w:delText>
        </w:r>
      </w:del>
      <w:ins w:id="4492" w:author="Richard Bradbury" w:date="2020-04-22T12:25:00Z">
        <w:r w:rsidR="00F56F5E">
          <w:t>A</w:t>
        </w:r>
      </w:ins>
      <w:r>
        <w:t>nnouncement include</w:t>
      </w:r>
      <w:ins w:id="4493" w:author="Richard Bradbury" w:date="2020-04-22T12:25:00Z">
        <w:r w:rsidR="00F56F5E">
          <w:t>s</w:t>
        </w:r>
      </w:ins>
      <w:r>
        <w:t xml:space="preserve"> either the whole </w:t>
      </w:r>
      <w:del w:id="4494" w:author="Richard Bradbury" w:date="2020-04-22T12:25:00Z">
        <w:r w:rsidDel="00F56F5E">
          <w:delText>s</w:delText>
        </w:r>
      </w:del>
      <w:ins w:id="4495" w:author="Richard Bradbury" w:date="2020-04-22T12:25:00Z">
        <w:r w:rsidR="00F56F5E">
          <w:t>S</w:t>
        </w:r>
      </w:ins>
      <w:r>
        <w:t xml:space="preserve">ervice </w:t>
      </w:r>
      <w:del w:id="4496" w:author="Richard Bradbury" w:date="2020-04-22T12:25:00Z">
        <w:r w:rsidDel="00F56F5E">
          <w:delText>a</w:delText>
        </w:r>
      </w:del>
      <w:ins w:id="4497" w:author="Richard Bradbury" w:date="2020-04-22T12:25:00Z">
        <w:r w:rsidR="00F56F5E">
          <w:t>A</w:t>
        </w:r>
      </w:ins>
      <w:r>
        <w:t xml:space="preserve">ccess </w:t>
      </w:r>
      <w:del w:id="4498" w:author="Richard Bradbury" w:date="2020-04-22T12:25:00Z">
        <w:r w:rsidDel="00F56F5E">
          <w:delText>i</w:delText>
        </w:r>
      </w:del>
      <w:ins w:id="4499" w:author="Richard Bradbury" w:date="2020-04-22T12:25:00Z">
        <w:r w:rsidR="00F56F5E">
          <w:t>I</w:t>
        </w:r>
      </w:ins>
      <w:r>
        <w:t xml:space="preserve">nformation (i.e. details for Media Session Handling (M5u) and for Media Streaming access (M4u)) or </w:t>
      </w:r>
      <w:ins w:id="4500" w:author="Richard Bradbury" w:date="2020-04-22T12:25:00Z">
        <w:r w:rsidR="00F56F5E">
          <w:t xml:space="preserve">only </w:t>
        </w:r>
      </w:ins>
      <w:r>
        <w:t xml:space="preserve">a remote configuration and control address (5GMSu AF URL). </w:t>
      </w:r>
      <w:del w:id="4501" w:author="Richard Bradbury" w:date="2020-04-22T12:26:00Z">
        <w:r w:rsidDel="00F56F5E">
          <w:delText>When a remote configuration and control is selected</w:delText>
        </w:r>
      </w:del>
      <w:ins w:id="4502" w:author="Richard Bradbury" w:date="2020-04-22T12:26:00Z">
        <w:r w:rsidR="00F56F5E">
          <w:t>In the latter case</w:t>
        </w:r>
      </w:ins>
      <w:r>
        <w:t xml:space="preserve">, the 5GMSu Client </w:t>
      </w:r>
      <w:del w:id="4503" w:author="Richard Bradbury" w:date="2020-04-22T12:26:00Z">
        <w:r w:rsidDel="00F56F5E">
          <w:delText>gets</w:delText>
        </w:r>
      </w:del>
      <w:ins w:id="4504" w:author="Richard Bradbury" w:date="2020-04-22T12:26:00Z">
        <w:r w:rsidR="00F56F5E">
          <w:t>retrieves</w:t>
        </w:r>
      </w:ins>
      <w:r>
        <w:t xml:space="preserve"> the </w:t>
      </w:r>
      <w:del w:id="4505" w:author="Richard Bradbury" w:date="2020-04-22T12:26:00Z">
        <w:r w:rsidDel="00F56F5E">
          <w:delText>s</w:delText>
        </w:r>
      </w:del>
      <w:ins w:id="4506" w:author="Richard Bradbury" w:date="2020-04-22T12:26:00Z">
        <w:r w:rsidR="00F56F5E">
          <w:t>S</w:t>
        </w:r>
      </w:ins>
      <w:r>
        <w:t xml:space="preserve">ervices </w:t>
      </w:r>
      <w:del w:id="4507" w:author="Richard Bradbury" w:date="2020-04-22T12:26:00Z">
        <w:r w:rsidDel="00F56F5E">
          <w:delText>a</w:delText>
        </w:r>
      </w:del>
      <w:ins w:id="4508" w:author="Richard Bradbury" w:date="2020-04-22T12:26:00Z">
        <w:r w:rsidR="00F56F5E">
          <w:t>A</w:t>
        </w:r>
      </w:ins>
      <w:r>
        <w:t xml:space="preserve">ccess </w:t>
      </w:r>
      <w:del w:id="4509" w:author="Richard Bradbury" w:date="2020-04-22T12:26:00Z">
        <w:r w:rsidDel="00F56F5E">
          <w:delText>i</w:delText>
        </w:r>
      </w:del>
      <w:ins w:id="4510" w:author="Richard Bradbury" w:date="2020-04-22T12:26:00Z">
        <w:r w:rsidR="00F56F5E">
          <w:t>I</w:t>
        </w:r>
      </w:ins>
      <w:r>
        <w:t>nformation in a later step.</w:t>
      </w:r>
    </w:p>
    <w:p w14:paraId="29527B56" w14:textId="77777777" w:rsidR="000819D2" w:rsidRDefault="000819D2" w:rsidP="000819D2">
      <w:pPr>
        <w:pStyle w:val="B10"/>
      </w:pPr>
      <w:r w:rsidRPr="00F60410">
        <w:t>4.</w:t>
      </w:r>
      <w:r w:rsidRPr="00F60410">
        <w:tab/>
        <w:t>The</w:t>
      </w:r>
      <w:r>
        <w:t xml:space="preserve"> 5GMSu</w:t>
      </w:r>
      <w:del w:id="4511" w:author="Richard Bradbury" w:date="2020-04-22T12:31:00Z">
        <w:r w:rsidDel="00F56F5E">
          <w:delText xml:space="preserve"> </w:delText>
        </w:r>
      </w:del>
      <w:ins w:id="4512" w:author="Richard Bradbury" w:date="2020-04-22T12:31:00Z">
        <w:r w:rsidR="00F56F5E">
          <w:t>-</w:t>
        </w:r>
      </w:ins>
      <w:r>
        <w:t>Aware Application configures and starts the 5GMSu Client.</w:t>
      </w:r>
    </w:p>
    <w:p w14:paraId="5C5250A8" w14:textId="77777777" w:rsidR="000819D2" w:rsidRDefault="000819D2" w:rsidP="000819D2">
      <w:pPr>
        <w:pStyle w:val="B10"/>
      </w:pPr>
      <w:r>
        <w:t>5.</w:t>
      </w:r>
      <w:r>
        <w:tab/>
        <w:t>When the 5GMSu</w:t>
      </w:r>
      <w:del w:id="4513" w:author="Richard Bradbury" w:date="2020-04-22T12:31:00Z">
        <w:r w:rsidDel="00F56F5E">
          <w:delText xml:space="preserve"> </w:delText>
        </w:r>
      </w:del>
      <w:ins w:id="4514" w:author="Richard Bradbury" w:date="2020-04-22T12:31:00Z">
        <w:r w:rsidR="00F56F5E">
          <w:t>-</w:t>
        </w:r>
      </w:ins>
      <w:r>
        <w:t xml:space="preserve">Aware Application decides to activate the streaming service transmission, the </w:t>
      </w:r>
      <w:del w:id="4515" w:author="Richard Bradbury" w:date="2020-04-22T12:31:00Z">
        <w:r w:rsidDel="00F56F5E">
          <w:delText>s</w:delText>
        </w:r>
      </w:del>
      <w:ins w:id="4516" w:author="Richard Bradbury" w:date="2020-04-22T12:31:00Z">
        <w:r w:rsidR="00F56F5E">
          <w:t>S</w:t>
        </w:r>
      </w:ins>
      <w:r>
        <w:t xml:space="preserve">ervice </w:t>
      </w:r>
      <w:del w:id="4517" w:author="Richard Bradbury" w:date="2020-04-22T12:31:00Z">
        <w:r w:rsidDel="00F56F5E">
          <w:delText>a</w:delText>
        </w:r>
      </w:del>
      <w:ins w:id="4518" w:author="Richard Bradbury" w:date="2020-04-22T12:31:00Z">
        <w:r w:rsidR="00F56F5E">
          <w:t>A</w:t>
        </w:r>
      </w:ins>
      <w:r>
        <w:t xml:space="preserve">ccess </w:t>
      </w:r>
      <w:del w:id="4519" w:author="Richard Bradbury" w:date="2020-04-22T12:31:00Z">
        <w:r w:rsidDel="00F56F5E">
          <w:delText>i</w:delText>
        </w:r>
      </w:del>
      <w:ins w:id="4520" w:author="Richard Bradbury" w:date="2020-04-22T12:31:00Z">
        <w:r w:rsidR="00F56F5E">
          <w:t>I</w:t>
        </w:r>
      </w:ins>
      <w:r>
        <w:t>nformation is provided to the 5GMSu Client. When remote configuration and control is activated, then the 5GMSu</w:t>
      </w:r>
      <w:r w:rsidDel="00B34AF6">
        <w:t xml:space="preserve"> </w:t>
      </w:r>
      <w:r>
        <w:t>AF configures and controls the 5GMSu Client remotely.</w:t>
      </w:r>
    </w:p>
    <w:p w14:paraId="5CED22A2" w14:textId="77777777" w:rsidR="000819D2" w:rsidRDefault="000819D2" w:rsidP="000819D2">
      <w:pPr>
        <w:pStyle w:val="B10"/>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other </w:t>
      </w:r>
      <w:del w:id="4521" w:author="Richard Bradbury" w:date="2020-04-22T12:32:00Z">
        <w:r w:rsidDel="00F56F5E">
          <w:delText>n</w:delText>
        </w:r>
      </w:del>
      <w:ins w:id="4522" w:author="Richard Bradbury" w:date="2020-04-22T12:32:00Z">
        <w:r w:rsidR="00F56F5E">
          <w:t>N</w:t>
        </w:r>
      </w:ins>
      <w:r>
        <w:t xml:space="preserve">etwork </w:t>
      </w:r>
      <w:del w:id="4523" w:author="Richard Bradbury" w:date="2020-04-22T12:32:00Z">
        <w:r w:rsidDel="00F56F5E">
          <w:delText>a</w:delText>
        </w:r>
      </w:del>
      <w:ins w:id="4524" w:author="Richard Bradbury" w:date="2020-04-22T12:32:00Z">
        <w:r w:rsidR="00F56F5E">
          <w:t>A</w:t>
        </w:r>
      </w:ins>
      <w:r>
        <w:t>ssistance services.</w:t>
      </w:r>
      <w:del w:id="4525" w:author="Richard Bradbury" w:date="2020-04-22T12:27:00Z">
        <w:r w:rsidDel="00F56F5E">
          <w:delText xml:space="preserve"> </w:delText>
        </w:r>
      </w:del>
    </w:p>
    <w:p w14:paraId="10568662" w14:textId="77777777" w:rsidR="000819D2" w:rsidRDefault="000819D2" w:rsidP="000819D2">
      <w:pPr>
        <w:pStyle w:val="B10"/>
      </w:pPr>
      <w:r>
        <w:t>7.</w:t>
      </w:r>
      <w:r>
        <w:tab/>
        <w:t xml:space="preserve">The 5GMSu Client starts the </w:t>
      </w:r>
      <w:del w:id="4526" w:author="Richard Bradbury" w:date="2020-05-15T10:01:00Z">
        <w:r w:rsidDel="00EF7405">
          <w:delText>Publishing</w:delText>
        </w:r>
      </w:del>
      <w:ins w:id="4527" w:author="Richard Bradbury" w:date="2020-05-15T10:01:00Z">
        <w:r w:rsidR="00EF7405">
          <w:t>Egest</w:t>
        </w:r>
      </w:ins>
      <w:r>
        <w:t xml:space="preserve"> Session by activating the uplink streaming session.</w:t>
      </w:r>
      <w:del w:id="4528" w:author="Richard Bradbury" w:date="2020-04-22T12:27:00Z">
        <w:r w:rsidDel="00F56F5E">
          <w:delText xml:space="preserve"> </w:delText>
        </w:r>
      </w:del>
    </w:p>
    <w:p w14:paraId="626E15CC" w14:textId="77777777" w:rsidR="000819D2" w:rsidRDefault="000819D2" w:rsidP="000819D2">
      <w:pPr>
        <w:pStyle w:val="B10"/>
      </w:pPr>
      <w:r>
        <w:t>8.</w:t>
      </w:r>
      <w:r>
        <w:tab/>
        <w:t>The 5GMSu</w:t>
      </w:r>
      <w:r w:rsidDel="00B34AF6">
        <w:t xml:space="preserve"> </w:t>
      </w:r>
      <w:r>
        <w:t xml:space="preserve">AS </w:t>
      </w:r>
      <w:del w:id="4529" w:author="Richard Bradbury" w:date="2020-04-22T12:27:00Z">
        <w:r w:rsidDel="00F56F5E">
          <w:delText>P</w:delText>
        </w:r>
      </w:del>
      <w:ins w:id="4530" w:author="Richard Bradbury" w:date="2020-04-22T12:27:00Z">
        <w:r w:rsidR="00F56F5E">
          <w:t>p</w:t>
        </w:r>
      </w:ins>
      <w:r>
        <w:t>ublishes the content towards the 5GMSu Application Provider.</w:t>
      </w:r>
    </w:p>
    <w:p w14:paraId="344715CA" w14:textId="77777777" w:rsidR="000819D2" w:rsidRPr="00E63420" w:rsidDel="00C24AD3" w:rsidRDefault="000819D2" w:rsidP="000819D2">
      <w:pPr>
        <w:pStyle w:val="FP"/>
        <w:rPr>
          <w:del w:id="4531" w:author="Richard Bradbury" w:date="2020-04-09T11:47:00Z"/>
        </w:rPr>
      </w:pPr>
    </w:p>
    <w:p w14:paraId="261BC8B1" w14:textId="77777777" w:rsidR="00CB3A42" w:rsidRPr="00E63420" w:rsidRDefault="00CB3A42" w:rsidP="00CB3A42">
      <w:pPr>
        <w:pStyle w:val="Heading2"/>
      </w:pPr>
      <w:bookmarkStart w:id="4532" w:name="_Toc26271266"/>
      <w:bookmarkStart w:id="4533" w:name="_Toc36234946"/>
      <w:bookmarkStart w:id="4534" w:name="_Toc36235018"/>
      <w:bookmarkStart w:id="4535" w:name="_Toc36235090"/>
      <w:bookmarkStart w:id="4536" w:name="_Toc36235163"/>
      <w:bookmarkStart w:id="4537" w:name="_Toc41632835"/>
      <w:r w:rsidRPr="00E63420">
        <w:t>6.2</w:t>
      </w:r>
      <w:r w:rsidR="00843D52">
        <w:tab/>
      </w:r>
      <w:r w:rsidRPr="00E63420">
        <w:t xml:space="preserve">Preparing for Uplink </w:t>
      </w:r>
      <w:ins w:id="4538" w:author="Richard Bradbury" w:date="2020-05-28T09:08:00Z">
        <w:r w:rsidR="007417B0">
          <w:t xml:space="preserve">Media </w:t>
        </w:r>
      </w:ins>
      <w:r w:rsidRPr="00E63420">
        <w:t>Streaming</w:t>
      </w:r>
      <w:bookmarkEnd w:id="4532"/>
      <w:bookmarkEnd w:id="4533"/>
      <w:bookmarkEnd w:id="4534"/>
      <w:bookmarkEnd w:id="4535"/>
      <w:bookmarkEnd w:id="4536"/>
      <w:bookmarkEnd w:id="4537"/>
      <w:del w:id="4539" w:author="Richard Bradbury" w:date="2020-04-09T11:56:00Z">
        <w:r w:rsidRPr="00E63420" w:rsidDel="00BA4659">
          <w:delText xml:space="preserve"> </w:delText>
        </w:r>
      </w:del>
    </w:p>
    <w:p w14:paraId="12EEEDC5" w14:textId="77777777" w:rsidR="00CB3A42" w:rsidRPr="00E63420" w:rsidRDefault="00CB3A42" w:rsidP="00CB3A42">
      <w:pPr>
        <w:pStyle w:val="Heading3"/>
      </w:pPr>
      <w:bookmarkStart w:id="4540" w:name="_Toc26271267"/>
      <w:bookmarkStart w:id="4541" w:name="_Toc36234947"/>
      <w:bookmarkStart w:id="4542" w:name="_Toc36235019"/>
      <w:bookmarkStart w:id="4543" w:name="_Toc36235091"/>
      <w:bookmarkStart w:id="4544" w:name="_Toc36235164"/>
      <w:bookmarkStart w:id="4545" w:name="_Toc41632836"/>
      <w:r w:rsidRPr="00E63420">
        <w:t>6.2.1</w:t>
      </w:r>
      <w:r w:rsidRPr="00E63420">
        <w:tab/>
        <w:t>Introduction</w:t>
      </w:r>
      <w:bookmarkEnd w:id="4540"/>
      <w:bookmarkEnd w:id="4541"/>
      <w:bookmarkEnd w:id="4542"/>
      <w:bookmarkEnd w:id="4543"/>
      <w:bookmarkEnd w:id="4544"/>
      <w:bookmarkEnd w:id="4545"/>
    </w:p>
    <w:p w14:paraId="73244C45" w14:textId="77777777" w:rsidR="00CB3A42" w:rsidRPr="00E63420" w:rsidRDefault="00207C0E" w:rsidP="00CB3A42">
      <w:r w:rsidRPr="00E63420">
        <w:t xml:space="preserve">Before streaming media data in </w:t>
      </w:r>
      <w:ins w:id="4546" w:author="Richard Bradbury" w:date="2020-04-22T12:32:00Z">
        <w:r w:rsidR="00F56F5E">
          <w:t xml:space="preserve">the </w:t>
        </w:r>
      </w:ins>
      <w:r w:rsidRPr="00E63420">
        <w:t xml:space="preserve">uplink direction, a set of parameters are provisioned at the </w:t>
      </w:r>
      <w:r>
        <w:t>5GMSu</w:t>
      </w:r>
      <w:r w:rsidRPr="00E63420" w:rsidDel="00B24C22">
        <w:t xml:space="preserve"> </w:t>
      </w:r>
      <w:r w:rsidRPr="00E63420">
        <w:t>AF</w:t>
      </w:r>
      <w:del w:id="4547" w:author="Richard Bradbury" w:date="2020-04-09T16:39:00Z">
        <w:r w:rsidRPr="00E63420" w:rsidDel="00FF2005">
          <w:delText xml:space="preserve"> </w:delText>
        </w:r>
      </w:del>
      <w:r w:rsidRPr="00E63420">
        <w:t>/</w:t>
      </w:r>
      <w:del w:id="4548" w:author="Richard Bradbury" w:date="2020-04-09T16:39:00Z">
        <w:r w:rsidRPr="00E63420" w:rsidDel="00FF2005">
          <w:delText xml:space="preserve"> </w:delText>
        </w:r>
      </w:del>
      <w:r w:rsidRPr="00E63420">
        <w:t xml:space="preserve">AS and at the </w:t>
      </w:r>
      <w:del w:id="4549" w:author="Richard Bradbury" w:date="2020-05-15T10:01:00Z">
        <w:r w:rsidRPr="00E63420" w:rsidDel="00EF7405">
          <w:delText>UE</w:delText>
        </w:r>
      </w:del>
      <w:ins w:id="4550" w:author="Richard Bradbury" w:date="2020-05-15T10:01:00Z">
        <w:r w:rsidR="00EF7405">
          <w:t>5GMSu Client</w:t>
        </w:r>
      </w:ins>
      <w:r w:rsidRPr="00E63420">
        <w:t xml:space="preserve">. On the UE side, the M8u API is used for local provisioning and the M5u API for remote control. On the </w:t>
      </w:r>
      <w:r>
        <w:t>5GMSu</w:t>
      </w:r>
      <w:r w:rsidRPr="00E63420" w:rsidDel="00B24C22">
        <w:t xml:space="preserve"> </w:t>
      </w:r>
      <w:r w:rsidRPr="00E63420">
        <w:t>AF</w:t>
      </w:r>
      <w:del w:id="4551" w:author="Richard Bradbury" w:date="2020-04-09T16:39:00Z">
        <w:r w:rsidRPr="00E63420" w:rsidDel="00FF2005">
          <w:delText xml:space="preserve"> </w:delText>
        </w:r>
      </w:del>
      <w:r w:rsidRPr="00E63420">
        <w:t>/</w:t>
      </w:r>
      <w:del w:id="4552" w:author="Richard Bradbury" w:date="2020-04-09T16:39:00Z">
        <w:r w:rsidRPr="00E63420" w:rsidDel="00FF2005">
          <w:delText xml:space="preserve"> </w:delText>
        </w:r>
      </w:del>
      <w:r w:rsidRPr="00E63420">
        <w:t>AS, the M1u API is used for session provisioning</w:t>
      </w:r>
      <w:r w:rsidR="00CB3A42" w:rsidRPr="00E63420">
        <w:t>.</w:t>
      </w:r>
      <w:del w:id="4553" w:author="Richard Bradbury" w:date="2020-04-09T16:39:00Z">
        <w:r w:rsidR="00CB3A42" w:rsidRPr="00E63420" w:rsidDel="00FF2005">
          <w:delText xml:space="preserve"> </w:delText>
        </w:r>
      </w:del>
    </w:p>
    <w:p w14:paraId="528EEBA0" w14:textId="77777777" w:rsidR="00CB3A42" w:rsidRPr="00E63420" w:rsidRDefault="00CB3A42" w:rsidP="00CB3A42">
      <w:pPr>
        <w:pStyle w:val="Heading3"/>
      </w:pPr>
      <w:bookmarkStart w:id="4554" w:name="_Toc26271268"/>
      <w:bookmarkStart w:id="4555" w:name="_Toc36234948"/>
      <w:bookmarkStart w:id="4556" w:name="_Toc36235020"/>
      <w:bookmarkStart w:id="4557" w:name="_Toc36235092"/>
      <w:bookmarkStart w:id="4558" w:name="_Toc36235165"/>
      <w:bookmarkStart w:id="4559" w:name="_Toc41632837"/>
      <w:r w:rsidRPr="00E63420">
        <w:t>6.2.2</w:t>
      </w:r>
      <w:r w:rsidRPr="00E63420">
        <w:tab/>
      </w:r>
      <w:r w:rsidR="003044C2" w:rsidRPr="00E63420">
        <w:t xml:space="preserve">Sink Configuration at the </w:t>
      </w:r>
      <w:r w:rsidR="003044C2">
        <w:t>5GMSu</w:t>
      </w:r>
      <w:r w:rsidR="003044C2" w:rsidRPr="00E63420" w:rsidDel="00B24C22">
        <w:t xml:space="preserve"> </w:t>
      </w:r>
      <w:r w:rsidR="003044C2" w:rsidRPr="00E63420">
        <w:t>AF</w:t>
      </w:r>
      <w:del w:id="4560" w:author="Richard Bradbury" w:date="2020-04-22T12:35:00Z">
        <w:r w:rsidR="003044C2" w:rsidRPr="00E63420" w:rsidDel="00182191">
          <w:delText xml:space="preserve"> </w:delText>
        </w:r>
      </w:del>
      <w:r w:rsidR="003044C2" w:rsidRPr="00E63420">
        <w:t>/</w:t>
      </w:r>
      <w:del w:id="4561" w:author="Richard Bradbury" w:date="2020-04-22T12:35:00Z">
        <w:r w:rsidR="003044C2" w:rsidRPr="00E63420" w:rsidDel="00182191">
          <w:delText xml:space="preserve"> </w:delText>
        </w:r>
      </w:del>
      <w:r w:rsidR="003044C2" w:rsidRPr="00E63420">
        <w:t>AS</w:t>
      </w:r>
      <w:bookmarkEnd w:id="4554"/>
      <w:bookmarkEnd w:id="4555"/>
      <w:bookmarkEnd w:id="4556"/>
      <w:bookmarkEnd w:id="4557"/>
      <w:bookmarkEnd w:id="4558"/>
      <w:bookmarkEnd w:id="4559"/>
    </w:p>
    <w:p w14:paraId="4FF23D01" w14:textId="77777777" w:rsidR="003044C2" w:rsidRPr="00E63420" w:rsidRDefault="003044C2" w:rsidP="00C24AD3">
      <w:pPr>
        <w:keepNext/>
        <w:pPrChange w:id="4562" w:author="Richard Bradbury" w:date="2020-04-09T11:47:00Z">
          <w:pPr/>
        </w:pPrChange>
      </w:pPr>
      <w:r w:rsidRPr="00E63420">
        <w:t>The procedure allows the configuration of a</w:t>
      </w:r>
      <w:del w:id="4563" w:author="Richard Bradbury" w:date="2020-04-22T12:34:00Z">
        <w:r w:rsidRPr="00E63420" w:rsidDel="00F56F5E">
          <w:delText>n</w:delText>
        </w:r>
      </w:del>
      <w:r w:rsidRPr="00E63420">
        <w:t xml:space="preserve"> </w:t>
      </w:r>
      <w:del w:id="4564" w:author="Richard Bradbury" w:date="2020-04-22T12:34:00Z">
        <w:r w:rsidRPr="00E63420" w:rsidDel="00F56F5E">
          <w:delText xml:space="preserve">Uplink </w:delText>
        </w:r>
      </w:del>
      <w:r>
        <w:t>5GMSu</w:t>
      </w:r>
      <w:r w:rsidRPr="00E63420" w:rsidDel="00B24C22">
        <w:t xml:space="preserve"> </w:t>
      </w:r>
      <w:r w:rsidRPr="00E63420">
        <w:t>AS for media reception. A Sink Session is created and updated. One or more media sessions are associated with a sink session.</w:t>
      </w:r>
    </w:p>
    <w:p w14:paraId="1B1B2E13" w14:textId="2ECA2EA5" w:rsidR="003044C2" w:rsidRPr="00E63420" w:rsidRDefault="008776A2" w:rsidP="003044C2">
      <w:pPr>
        <w:pStyle w:val="TH"/>
      </w:pPr>
      <w:r>
        <w:rPr>
          <w:noProof/>
        </w:rPr>
        <w:drawing>
          <wp:inline distT="0" distB="0" distL="0" distR="0" wp14:anchorId="4962CA93" wp14:editId="76BF9529">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7CC35927" w14:textId="77777777" w:rsidR="003044C2" w:rsidRPr="00E63420" w:rsidRDefault="003044C2" w:rsidP="003044C2">
      <w:pPr>
        <w:pStyle w:val="TF"/>
      </w:pPr>
      <w:r w:rsidRPr="00E63420">
        <w:t>Figure 6.2.2-1: Sink Configuration states</w:t>
      </w:r>
    </w:p>
    <w:p w14:paraId="6D402D98" w14:textId="77777777" w:rsidR="003044C2" w:rsidRDefault="003044C2" w:rsidP="00C24AD3">
      <w:pPr>
        <w:keepNext/>
        <w:pPrChange w:id="4565" w:author="Richard Bradbury" w:date="2020-04-09T11:47:00Z">
          <w:pPr/>
        </w:pPrChange>
      </w:pPr>
      <w:r>
        <w:t>The states describe the Sink Configuration and the relation to the media session:</w:t>
      </w:r>
    </w:p>
    <w:p w14:paraId="522206F2" w14:textId="77777777" w:rsidR="003044C2" w:rsidRDefault="003044C2" w:rsidP="00C24AD3">
      <w:pPr>
        <w:pStyle w:val="B10"/>
        <w:keepNext/>
        <w:pPrChange w:id="4566" w:author="Richard Bradbury" w:date="2020-04-09T11:47:00Z">
          <w:pPr>
            <w:pStyle w:val="B10"/>
          </w:pPr>
        </w:pPrChange>
      </w:pPr>
      <w:r>
        <w:t>-</w:t>
      </w:r>
      <w:r>
        <w:tab/>
        <w:t xml:space="preserve">Sink Configuration created, no media session(s) active: The Sink Configuration entry is created at the </w:t>
      </w:r>
      <w:del w:id="4567" w:author="Richard Bradbury" w:date="2020-04-22T12:35:00Z">
        <w:r w:rsidDel="00182191">
          <w:delText xml:space="preserve">UL </w:delText>
        </w:r>
      </w:del>
      <w:r>
        <w:t>5GMSu</w:t>
      </w:r>
      <w:r w:rsidDel="00B24C22">
        <w:t xml:space="preserve"> </w:t>
      </w:r>
      <w:r>
        <w:t>AF and may be updated</w:t>
      </w:r>
      <w:del w:id="4568" w:author="Richard Bradbury" w:date="2020-04-22T12:35:00Z">
        <w:r w:rsidDel="00182191">
          <w:delText xml:space="preserve"> </w:delText>
        </w:r>
      </w:del>
      <w:r>
        <w:t>/</w:t>
      </w:r>
      <w:del w:id="4569" w:author="Richard Bradbury" w:date="2020-04-22T12:35:00Z">
        <w:r w:rsidDel="00182191">
          <w:delText xml:space="preserve"> </w:delText>
        </w:r>
      </w:del>
      <w:r>
        <w:t>modified before any media session(s) start.</w:t>
      </w:r>
    </w:p>
    <w:p w14:paraId="7E714CF3" w14:textId="77777777" w:rsidR="003044C2" w:rsidRDefault="003044C2" w:rsidP="00C24AD3">
      <w:pPr>
        <w:pStyle w:val="B10"/>
        <w:keepNext/>
        <w:pPrChange w:id="4570" w:author="Richard Bradbury" w:date="2020-04-09T11:47:00Z">
          <w:pPr>
            <w:pStyle w:val="B10"/>
          </w:pPr>
        </w:pPrChange>
      </w:pPr>
      <w:r>
        <w:t>-</w:t>
      </w:r>
      <w:r>
        <w:tab/>
        <w:t xml:space="preserve">Sink Configuration Provisioned, media session(s) active: The </w:t>
      </w:r>
      <w:del w:id="4571" w:author="Richard Bradbury" w:date="2020-04-22T12:35:00Z">
        <w:r w:rsidDel="00182191">
          <w:delText xml:space="preserve">UL </w:delText>
        </w:r>
      </w:del>
      <w:r>
        <w:t>5GMSu</w:t>
      </w:r>
      <w:r w:rsidDel="00B24C22">
        <w:t xml:space="preserve"> </w:t>
      </w:r>
      <w:r>
        <w:t xml:space="preserve">AS is receiving </w:t>
      </w:r>
      <w:del w:id="4572" w:author="Richard Bradbury" w:date="2020-04-22T12:35:00Z">
        <w:r w:rsidDel="00182191">
          <w:delText>UL</w:delText>
        </w:r>
      </w:del>
      <w:ins w:id="4573" w:author="Richard Bradbury" w:date="2020-04-22T12:35:00Z">
        <w:r w:rsidR="00182191">
          <w:t>uplink</w:t>
        </w:r>
      </w:ins>
      <w:r>
        <w:t xml:space="preserve"> media data. Some properties of the Sink Configuration may be updated while receiving media data.</w:t>
      </w:r>
    </w:p>
    <w:p w14:paraId="5BA1FAB7" w14:textId="77777777" w:rsidR="003044C2" w:rsidRDefault="003044C2" w:rsidP="00C24AD3">
      <w:pPr>
        <w:pStyle w:val="B10"/>
        <w:keepNext/>
        <w:pPrChange w:id="4574" w:author="Richard Bradbury" w:date="2020-04-09T11:47:00Z">
          <w:pPr>
            <w:pStyle w:val="B10"/>
          </w:pPr>
        </w:pPrChange>
      </w:pPr>
      <w:r>
        <w:t>-</w:t>
      </w:r>
      <w:r>
        <w:tab/>
        <w:t xml:space="preserve">Sink Configuration Provisioned, media session(s) paused: The </w:t>
      </w:r>
      <w:del w:id="4575" w:author="Richard Bradbury" w:date="2020-04-22T12:35:00Z">
        <w:r w:rsidDel="00182191">
          <w:delText xml:space="preserve">UL </w:delText>
        </w:r>
      </w:del>
      <w:r>
        <w:t>5GMSu</w:t>
      </w:r>
      <w:r w:rsidDel="00B24C22">
        <w:t xml:space="preserve"> </w:t>
      </w:r>
      <w:r>
        <w:t xml:space="preserve">AS is temporarily not receiving </w:t>
      </w:r>
      <w:del w:id="4576" w:author="Richard Bradbury" w:date="2020-04-22T12:35:00Z">
        <w:r w:rsidDel="00182191">
          <w:delText>UL</w:delText>
        </w:r>
      </w:del>
      <w:ins w:id="4577" w:author="Richard Bradbury" w:date="2020-04-22T12:35:00Z">
        <w:r w:rsidR="00182191">
          <w:t>uplink</w:t>
        </w:r>
      </w:ins>
      <w:r>
        <w:t xml:space="preserve"> media data. Some properties of the Sink Configuration may be updated.</w:t>
      </w:r>
    </w:p>
    <w:p w14:paraId="701C22CF" w14:textId="77777777" w:rsidR="003044C2" w:rsidRDefault="003044C2" w:rsidP="003044C2">
      <w:pPr>
        <w:pStyle w:val="B10"/>
      </w:pPr>
      <w:r>
        <w:t>-</w:t>
      </w:r>
      <w:r>
        <w:tab/>
        <w:t xml:space="preserve">Sink Configuration Provisioned, media session(s) terminated: The </w:t>
      </w:r>
      <w:del w:id="4578" w:author="Richard Bradbury" w:date="2020-04-22T12:35:00Z">
        <w:r w:rsidDel="00182191">
          <w:delText xml:space="preserve">UL </w:delText>
        </w:r>
      </w:del>
      <w:r>
        <w:t>5GMSu</w:t>
      </w:r>
      <w:r w:rsidDel="00B24C22">
        <w:t xml:space="preserve"> </w:t>
      </w:r>
      <w:r>
        <w:t xml:space="preserve">AS is not receiving </w:t>
      </w:r>
      <w:del w:id="4579" w:author="Richard Bradbury" w:date="2020-04-22T12:35:00Z">
        <w:r w:rsidDel="00182191">
          <w:delText>UL</w:delText>
        </w:r>
      </w:del>
      <w:ins w:id="4580" w:author="Richard Bradbury" w:date="2020-04-22T12:35:00Z">
        <w:r w:rsidR="00182191">
          <w:t>uplink</w:t>
        </w:r>
      </w:ins>
      <w:r>
        <w:t xml:space="preserve"> media data anymore.</w:t>
      </w:r>
    </w:p>
    <w:p w14:paraId="0270415C" w14:textId="77777777" w:rsidR="006B6E74" w:rsidDel="00C24AD3" w:rsidRDefault="006B6E74" w:rsidP="006B6E74">
      <w:pPr>
        <w:pStyle w:val="FP"/>
        <w:rPr>
          <w:del w:id="4581" w:author="Richard Bradbury" w:date="2020-04-09T11:47:00Z"/>
        </w:rPr>
      </w:pPr>
    </w:p>
    <w:p w14:paraId="2788181A" w14:textId="77777777" w:rsidR="00CB3A42" w:rsidRPr="00E63420" w:rsidRDefault="00CB3A42" w:rsidP="00CB3A42">
      <w:pPr>
        <w:pStyle w:val="Heading3"/>
      </w:pPr>
      <w:bookmarkStart w:id="4582" w:name="_Toc26271269"/>
      <w:bookmarkStart w:id="4583" w:name="_Toc36234949"/>
      <w:bookmarkStart w:id="4584" w:name="_Toc36235021"/>
      <w:bookmarkStart w:id="4585" w:name="_Toc36235093"/>
      <w:bookmarkStart w:id="4586" w:name="_Toc36235166"/>
      <w:bookmarkStart w:id="4587" w:name="_Toc41632838"/>
      <w:r w:rsidRPr="00E63420">
        <w:t>6.2.3</w:t>
      </w:r>
      <w:r w:rsidRPr="00E63420">
        <w:tab/>
        <w:t xml:space="preserve">Source </w:t>
      </w:r>
      <w:r w:rsidR="00590257" w:rsidRPr="00E63420">
        <w:t xml:space="preserve">Configuration </w:t>
      </w:r>
      <w:r w:rsidRPr="00E63420">
        <w:t>at the UE</w:t>
      </w:r>
      <w:bookmarkEnd w:id="4582"/>
      <w:bookmarkEnd w:id="4583"/>
      <w:bookmarkEnd w:id="4584"/>
      <w:bookmarkEnd w:id="4585"/>
      <w:bookmarkEnd w:id="4586"/>
      <w:bookmarkEnd w:id="4587"/>
    </w:p>
    <w:p w14:paraId="2B116156" w14:textId="77777777" w:rsidR="00CB3A42" w:rsidRPr="00E63420" w:rsidRDefault="00CB3A42" w:rsidP="00C24AD3">
      <w:pPr>
        <w:keepNext/>
        <w:rPr>
          <w:b/>
        </w:rPr>
        <w:pPrChange w:id="4588" w:author="Richard Bradbury" w:date="2020-04-09T11:47:00Z">
          <w:pPr/>
        </w:pPrChange>
      </w:pPr>
      <w:r w:rsidRPr="00E63420">
        <w:t xml:space="preserve">The procedure allows the (remote) configuration of </w:t>
      </w:r>
      <w:ins w:id="4589" w:author="Richard Bradbury" w:date="2020-05-15T09:59:00Z">
        <w:r w:rsidR="00EF7405">
          <w:t xml:space="preserve">a </w:t>
        </w:r>
      </w:ins>
      <w:r w:rsidRPr="00E63420">
        <w:t xml:space="preserve">UE for media transmission. When remote control is used, </w:t>
      </w:r>
      <w:del w:id="4590" w:author="Richard Bradbury" w:date="2020-04-22T12:38:00Z">
        <w:r w:rsidRPr="00E63420" w:rsidDel="00182191">
          <w:delText xml:space="preserve">then </w:delText>
        </w:r>
      </w:del>
      <w:r w:rsidRPr="00E63420">
        <w:t>the application authorizes remote control e.g. by providing the remote control server address. It is assumed</w:t>
      </w:r>
      <w:del w:id="4591" w:author="Richard Bradbury" w:date="2020-04-22T12:38:00Z">
        <w:r w:rsidRPr="00E63420" w:rsidDel="00182191">
          <w:delText>,</w:delText>
        </w:r>
      </w:del>
      <w:r w:rsidRPr="00E63420">
        <w:t xml:space="preserve"> that a </w:t>
      </w:r>
      <w:del w:id="4592" w:author="Richard Bradbury" w:date="2020-05-15T09:59:00Z">
        <w:r w:rsidRPr="00E63420" w:rsidDel="003B2894">
          <w:delText>UE</w:delText>
        </w:r>
      </w:del>
      <w:ins w:id="4593" w:author="Richard Bradbury" w:date="2020-05-15T09:59:00Z">
        <w:r w:rsidR="003B2894">
          <w:t>5GMSu Client</w:t>
        </w:r>
      </w:ins>
      <w:r w:rsidRPr="00E63420">
        <w:t xml:space="preserve"> can have only a single Source </w:t>
      </w:r>
      <w:r w:rsidR="00590257" w:rsidRPr="00E63420">
        <w:t xml:space="preserve">Configuration </w:t>
      </w:r>
      <w:r w:rsidRPr="00E63420">
        <w:t xml:space="preserve">at a time, which can be remotely configured. One or more media sessions are associated with the </w:t>
      </w:r>
      <w:r w:rsidR="00590257" w:rsidRPr="00E63420">
        <w:t>S</w:t>
      </w:r>
      <w:r w:rsidRPr="00E63420">
        <w:t xml:space="preserve">ource </w:t>
      </w:r>
      <w:r w:rsidR="00590257" w:rsidRPr="00E63420">
        <w:t>Configuration</w:t>
      </w:r>
      <w:r w:rsidRPr="00E63420">
        <w:t>.</w:t>
      </w:r>
    </w:p>
    <w:p w14:paraId="54CFDA16" w14:textId="05F84F7C" w:rsidR="00CB3A42" w:rsidRPr="00E63420" w:rsidRDefault="008776A2" w:rsidP="0027678C">
      <w:pPr>
        <w:pStyle w:val="TH"/>
      </w:pPr>
      <w:r>
        <w:rPr>
          <w:noProof/>
        </w:rPr>
        <w:drawing>
          <wp:inline distT="0" distB="0" distL="0" distR="0" wp14:anchorId="6E023766" wp14:editId="1411B278">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44EE6086" w14:textId="77777777" w:rsidR="00F72368" w:rsidRPr="00E63420" w:rsidRDefault="00F72368" w:rsidP="0027678C">
      <w:pPr>
        <w:pStyle w:val="TF"/>
      </w:pPr>
      <w:r w:rsidRPr="00E63420">
        <w:t xml:space="preserve">Figure 6.2.3-1: Source </w:t>
      </w:r>
      <w:r w:rsidR="00590257" w:rsidRPr="00E63420">
        <w:t xml:space="preserve">Configuration </w:t>
      </w:r>
      <w:r w:rsidRPr="00E63420">
        <w:t>states</w:t>
      </w:r>
    </w:p>
    <w:p w14:paraId="07F9C90D" w14:textId="77777777" w:rsidR="006B6E74" w:rsidRDefault="006B6E74" w:rsidP="00C24AD3">
      <w:pPr>
        <w:keepNext/>
        <w:pPrChange w:id="4594" w:author="Richard Bradbury" w:date="2020-04-09T11:47:00Z">
          <w:pPr/>
        </w:pPrChange>
      </w:pPr>
      <w:r>
        <w:lastRenderedPageBreak/>
        <w:t>The states describe the Source Configuration and the relation to the media session.</w:t>
      </w:r>
    </w:p>
    <w:p w14:paraId="14A2BF6F" w14:textId="77777777" w:rsidR="006B6E74" w:rsidRDefault="006B6E74" w:rsidP="00C24AD3">
      <w:pPr>
        <w:pStyle w:val="B10"/>
        <w:keepNext/>
        <w:pPrChange w:id="4595" w:author="Richard Bradbury" w:date="2020-04-09T11:47:00Z">
          <w:pPr>
            <w:pStyle w:val="B10"/>
          </w:pPr>
        </w:pPrChange>
      </w:pPr>
      <w:r>
        <w:t>-</w:t>
      </w:r>
      <w:r>
        <w:tab/>
        <w:t>Source Configuration created, no media session(s) active: The Source Configuration entry is created and may be updated</w:t>
      </w:r>
      <w:del w:id="4596" w:author="Richard Bradbury" w:date="2020-04-22T12:38:00Z">
        <w:r w:rsidDel="00182191">
          <w:delText xml:space="preserve"> </w:delText>
        </w:r>
      </w:del>
      <w:r>
        <w:t>/</w:t>
      </w:r>
      <w:del w:id="4597" w:author="Richard Bradbury" w:date="2020-04-22T12:38:00Z">
        <w:r w:rsidDel="00182191">
          <w:delText xml:space="preserve"> </w:delText>
        </w:r>
      </w:del>
      <w:r>
        <w:t xml:space="preserve">modified before any media session(s) start. When remote control is enabled, </w:t>
      </w:r>
      <w:del w:id="4598" w:author="Richard Bradbury" w:date="2020-04-22T12:38:00Z">
        <w:r w:rsidDel="00182191">
          <w:delText>t</w:delText>
        </w:r>
      </w:del>
      <w:del w:id="4599" w:author="Richard Bradbury" w:date="2020-04-22T12:39:00Z">
        <w:r w:rsidDel="00182191">
          <w:delText xml:space="preserve">hen </w:delText>
        </w:r>
      </w:del>
      <w:r>
        <w:t>the connection to the remote control function is established.</w:t>
      </w:r>
    </w:p>
    <w:p w14:paraId="4296B248" w14:textId="77777777" w:rsidR="006B6E74" w:rsidRDefault="006B6E74" w:rsidP="00C24AD3">
      <w:pPr>
        <w:pStyle w:val="B10"/>
        <w:keepNext/>
        <w:pPrChange w:id="4600" w:author="Richard Bradbury" w:date="2020-04-09T11:47:00Z">
          <w:pPr>
            <w:pStyle w:val="B10"/>
          </w:pPr>
        </w:pPrChange>
      </w:pPr>
      <w:r>
        <w:t>-</w:t>
      </w:r>
      <w:r>
        <w:tab/>
        <w:t xml:space="preserve">Source Configuration Provisioned, media session(s) active: The </w:t>
      </w:r>
      <w:del w:id="4601" w:author="Richard Bradbury" w:date="2020-04-22T12:39:00Z">
        <w:r w:rsidDel="00182191">
          <w:delText>Media Upstream</w:delText>
        </w:r>
      </w:del>
      <w:ins w:id="4602" w:author="Richard Bradbury" w:date="2020-04-22T12:39:00Z">
        <w:r w:rsidR="00182191">
          <w:t>5GMSu</w:t>
        </w:r>
      </w:ins>
      <w:r>
        <w:t xml:space="preserve"> Client is sending </w:t>
      </w:r>
      <w:del w:id="4603" w:author="Richard Bradbury" w:date="2020-04-22T12:39:00Z">
        <w:r w:rsidDel="00182191">
          <w:delText>UL</w:delText>
        </w:r>
      </w:del>
      <w:ins w:id="4604" w:author="Richard Bradbury" w:date="2020-04-22T12:39:00Z">
        <w:r w:rsidR="00182191">
          <w:t>uplink</w:t>
        </w:r>
      </w:ins>
      <w:r>
        <w:t xml:space="preserve"> media data. Some properties of the Source Configuration may be updated while sending media data.</w:t>
      </w:r>
    </w:p>
    <w:p w14:paraId="2A424D66" w14:textId="77777777" w:rsidR="006B6E74" w:rsidRDefault="006B6E74" w:rsidP="00C24AD3">
      <w:pPr>
        <w:pStyle w:val="B10"/>
        <w:keepNext/>
        <w:pPrChange w:id="4605" w:author="Richard Bradbury" w:date="2020-04-09T11:47:00Z">
          <w:pPr>
            <w:pStyle w:val="B10"/>
          </w:pPr>
        </w:pPrChange>
      </w:pPr>
      <w:r>
        <w:t>-</w:t>
      </w:r>
      <w:r w:rsidR="000818AF">
        <w:tab/>
      </w:r>
      <w:r>
        <w:t xml:space="preserve">Source Configuration Provisioned, media session(s) paused: The </w:t>
      </w:r>
      <w:del w:id="4606" w:author="Richard Bradbury" w:date="2020-04-22T12:39:00Z">
        <w:r w:rsidDel="00182191">
          <w:delText>Media Up</w:delText>
        </w:r>
      </w:del>
      <w:del w:id="4607" w:author="Richard Bradbury" w:date="2020-04-22T12:40:00Z">
        <w:r w:rsidDel="00182191">
          <w:delText>stream</w:delText>
        </w:r>
      </w:del>
      <w:ins w:id="4608" w:author="Richard Bradbury" w:date="2020-04-22T12:40:00Z">
        <w:r w:rsidR="00182191">
          <w:t>5GMSu</w:t>
        </w:r>
      </w:ins>
      <w:r>
        <w:t xml:space="preserve"> Client is temporarily not sending </w:t>
      </w:r>
      <w:del w:id="4609" w:author="Richard Bradbury" w:date="2020-04-22T12:39:00Z">
        <w:r w:rsidDel="00182191">
          <w:delText>UL</w:delText>
        </w:r>
      </w:del>
      <w:ins w:id="4610" w:author="Richard Bradbury" w:date="2020-04-22T12:39:00Z">
        <w:r w:rsidR="00182191">
          <w:t>uplink</w:t>
        </w:r>
      </w:ins>
      <w:r>
        <w:t xml:space="preserve"> media data. Some properties of the Source Configuration may be updated.</w:t>
      </w:r>
    </w:p>
    <w:p w14:paraId="4CA00258" w14:textId="77777777" w:rsidR="006B6E74" w:rsidRDefault="006B6E74" w:rsidP="006B6E74">
      <w:pPr>
        <w:pStyle w:val="B10"/>
      </w:pPr>
      <w:r>
        <w:t>-</w:t>
      </w:r>
      <w:r>
        <w:tab/>
        <w:t xml:space="preserve">Source Configuration Provisioned, media session(s) terminated: The </w:t>
      </w:r>
      <w:del w:id="4611" w:author="Richard Bradbury" w:date="2020-04-22T12:40:00Z">
        <w:r w:rsidDel="00182191">
          <w:delText>Media Upstream</w:delText>
        </w:r>
      </w:del>
      <w:ins w:id="4612" w:author="Richard Bradbury" w:date="2020-04-22T12:40:00Z">
        <w:r w:rsidR="00182191">
          <w:t>5GMSu</w:t>
        </w:r>
      </w:ins>
      <w:r>
        <w:t xml:space="preserve"> Client is not receiving </w:t>
      </w:r>
      <w:del w:id="4613" w:author="Richard Bradbury" w:date="2020-04-22T12:39:00Z">
        <w:r w:rsidDel="00182191">
          <w:delText>UL</w:delText>
        </w:r>
      </w:del>
      <w:ins w:id="4614" w:author="Richard Bradbury" w:date="2020-04-22T12:39:00Z">
        <w:r w:rsidR="00182191">
          <w:t>uplink</w:t>
        </w:r>
      </w:ins>
      <w:r>
        <w:t xml:space="preserve"> media data anymore.</w:t>
      </w:r>
    </w:p>
    <w:p w14:paraId="3186BDF7" w14:textId="77777777" w:rsidR="006B6E74" w:rsidDel="00C24AD3" w:rsidRDefault="006B6E74" w:rsidP="006B6E74">
      <w:pPr>
        <w:pStyle w:val="FP"/>
        <w:rPr>
          <w:del w:id="4615" w:author="Richard Bradbury" w:date="2020-04-09T11:53:00Z"/>
        </w:rPr>
      </w:pPr>
    </w:p>
    <w:p w14:paraId="193277F6" w14:textId="77777777" w:rsidR="001457D5" w:rsidRPr="00E63420" w:rsidRDefault="001457D5" w:rsidP="001457D5">
      <w:pPr>
        <w:pStyle w:val="Heading2"/>
      </w:pPr>
      <w:bookmarkStart w:id="4616" w:name="_Toc26271270"/>
      <w:bookmarkStart w:id="4617" w:name="_Toc36234950"/>
      <w:bookmarkStart w:id="4618" w:name="_Toc36235022"/>
      <w:bookmarkStart w:id="4619" w:name="_Toc36235094"/>
      <w:bookmarkStart w:id="4620" w:name="_Toc36235167"/>
      <w:bookmarkStart w:id="4621" w:name="_Toc41632839"/>
      <w:r w:rsidRPr="00E63420">
        <w:t>6.</w:t>
      </w:r>
      <w:r w:rsidR="00CB3A42" w:rsidRPr="00E63420">
        <w:t>3</w:t>
      </w:r>
      <w:r w:rsidRPr="00E63420">
        <w:tab/>
        <w:t>Establish</w:t>
      </w:r>
      <w:r w:rsidR="00F83045" w:rsidRPr="00E63420">
        <w:t>ment of</w:t>
      </w:r>
      <w:r w:rsidRPr="00E63420">
        <w:t xml:space="preserve"> an Uplink </w:t>
      </w:r>
      <w:ins w:id="4622" w:author="Richard Bradbury" w:date="2020-05-28T09:09:00Z">
        <w:r w:rsidR="007417B0">
          <w:t xml:space="preserve">Media </w:t>
        </w:r>
      </w:ins>
      <w:r w:rsidRPr="00E63420">
        <w:t>Streaming Session</w:t>
      </w:r>
      <w:bookmarkEnd w:id="4616"/>
      <w:bookmarkEnd w:id="4617"/>
      <w:bookmarkEnd w:id="4618"/>
      <w:bookmarkEnd w:id="4619"/>
      <w:bookmarkEnd w:id="4620"/>
      <w:bookmarkEnd w:id="4621"/>
    </w:p>
    <w:p w14:paraId="4030D9EE" w14:textId="77777777" w:rsidR="003044C2" w:rsidRPr="00E63420" w:rsidRDefault="003044C2" w:rsidP="008A70A7">
      <w:pPr>
        <w:keepNext/>
        <w:pPrChange w:id="4623" w:author="S4-200877" w:date="2020-05-29T05:43:00Z">
          <w:pPr/>
        </w:pPrChange>
      </w:pPr>
      <w:r w:rsidRPr="00E63420">
        <w:t>The procedure allows a</w:t>
      </w:r>
      <w:del w:id="4624" w:author="Richard Bradbury" w:date="2020-05-26T17:01:00Z">
        <w:r w:rsidRPr="00E63420" w:rsidDel="002C4F8E">
          <w:delText>n 5G</w:delText>
        </w:r>
      </w:del>
      <w:r w:rsidRPr="00E63420">
        <w:t xml:space="preserve"> Media </w:t>
      </w:r>
      <w:del w:id="4625" w:author="Richard Bradbury" w:date="2020-05-26T17:01:00Z">
        <w:r w:rsidRPr="00E63420" w:rsidDel="002C4F8E">
          <w:delText xml:space="preserve">Uplink </w:delText>
        </w:r>
      </w:del>
      <w:r w:rsidRPr="00E63420">
        <w:t>Streamer to establish a</w:t>
      </w:r>
      <w:ins w:id="4626" w:author="Richard Bradbury" w:date="2020-04-22T12:40:00Z">
        <w:r w:rsidR="00182191">
          <w:t>n</w:t>
        </w:r>
      </w:ins>
      <w:r w:rsidRPr="00E63420">
        <w:t xml:space="preserve"> uplink streaming session with a </w:t>
      </w:r>
      <w:r>
        <w:t>5GMSu</w:t>
      </w:r>
      <w:r w:rsidRPr="00E63420" w:rsidDel="00B24C22">
        <w:t xml:space="preserve"> </w:t>
      </w:r>
      <w:r w:rsidRPr="00E63420">
        <w:t>AS.</w:t>
      </w:r>
    </w:p>
    <w:p w14:paraId="2D2556D4" w14:textId="77777777" w:rsidR="003044C2" w:rsidDel="00FF2005" w:rsidRDefault="003044C2" w:rsidP="003044C2">
      <w:pPr>
        <w:pStyle w:val="TH"/>
        <w:rPr>
          <w:del w:id="4627" w:author="Richard Bradbury" w:date="2020-04-09T16:40:00Z"/>
        </w:rPr>
      </w:pPr>
    </w:p>
    <w:p w14:paraId="0C80D4EA" w14:textId="77777777" w:rsidR="003044C2" w:rsidRPr="00E63420" w:rsidRDefault="00A42E14" w:rsidP="003044C2">
      <w:pPr>
        <w:pStyle w:val="TH"/>
      </w:pPr>
      <w:r w:rsidRPr="00E63420">
        <w:object w:dxaOrig="13032" w:dyaOrig="8148" w14:anchorId="661447A0">
          <v:shape id="_x0000_i1071" type="#_x0000_t75" style="width:475.5pt;height:298.5pt" o:ole="">
            <v:imagedata r:id="rId111" o:title=""/>
          </v:shape>
          <o:OLEObject Type="Embed" ProgID="Mscgen.Chart" ShapeID="_x0000_i1071" DrawAspect="Content" ObjectID="_1652246606" r:id="rId112"/>
        </w:object>
      </w:r>
    </w:p>
    <w:p w14:paraId="4574DCF0" w14:textId="77777777" w:rsidR="003044C2" w:rsidRPr="00E63420" w:rsidRDefault="003044C2" w:rsidP="003044C2">
      <w:pPr>
        <w:pStyle w:val="TF"/>
      </w:pPr>
      <w:r w:rsidRPr="00E63420">
        <w:t>Figure 6.3-1: Uplink Streaming Session Establishment</w:t>
      </w:r>
    </w:p>
    <w:p w14:paraId="2F4CCB6A" w14:textId="77777777" w:rsidR="003044C2" w:rsidRPr="00634E05" w:rsidDel="00C24AD3" w:rsidRDefault="003044C2" w:rsidP="003044C2">
      <w:pPr>
        <w:pStyle w:val="FP"/>
        <w:rPr>
          <w:del w:id="4628" w:author="Richard Bradbury" w:date="2020-04-09T11:53:00Z"/>
        </w:rPr>
      </w:pPr>
    </w:p>
    <w:p w14:paraId="30246E63" w14:textId="77777777" w:rsidR="003044C2" w:rsidRPr="00E63420" w:rsidRDefault="003044C2" w:rsidP="00C24AD3">
      <w:pPr>
        <w:keepNext/>
        <w:pPrChange w:id="4629" w:author="Richard Bradbury" w:date="2020-04-09T11:53:00Z">
          <w:pPr/>
        </w:pPrChange>
      </w:pPr>
      <w:r w:rsidRPr="00E63420">
        <w:t>Steps:</w:t>
      </w:r>
    </w:p>
    <w:p w14:paraId="00AB8D62" w14:textId="77777777" w:rsidR="003044C2" w:rsidRPr="00E63420" w:rsidRDefault="003044C2" w:rsidP="003044C2">
      <w:pPr>
        <w:pStyle w:val="B10"/>
      </w:pPr>
      <w:r w:rsidRPr="00E63420">
        <w:t>1:</w:t>
      </w:r>
      <w:r>
        <w:tab/>
      </w:r>
      <w:r w:rsidRPr="00E63420">
        <w:t xml:space="preserve">During provisioning, </w:t>
      </w:r>
      <w:commentRangeStart w:id="4630"/>
      <w:r w:rsidRPr="00E63420">
        <w:t>the Media Streamer</w:t>
      </w:r>
      <w:ins w:id="4631" w:author="Richard Bradbury" w:date="2020-05-26T17:02:00Z">
        <w:r w:rsidR="002C4F8E">
          <w:t xml:space="preserve"> component of the 5GMSu Client</w:t>
        </w:r>
      </w:ins>
      <w:del w:id="4632" w:author="Richard Bradbury" w:date="2020-05-26T17:02:00Z">
        <w:r w:rsidRPr="00E63420" w:rsidDel="002C4F8E">
          <w:delText xml:space="preserve">, the </w:delText>
        </w:r>
        <w:r w:rsidDel="002C4F8E">
          <w:delText>5GMSu</w:delText>
        </w:r>
        <w:r w:rsidRPr="00E63420" w:rsidDel="002C4F8E">
          <w:delText xml:space="preserve"> AS</w:delText>
        </w:r>
      </w:del>
      <w:commentRangeEnd w:id="4630"/>
      <w:r w:rsidR="00182191">
        <w:rPr>
          <w:rStyle w:val="CommentReference"/>
        </w:rPr>
        <w:commentReference w:id="4630"/>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del w:id="4633" w:author="Richard Bradbury" w:date="2020-04-09T19:04:00Z">
        <w:r w:rsidRPr="00E63420" w:rsidDel="00BC567C">
          <w:delText xml:space="preserve"> </w:delText>
        </w:r>
      </w:del>
    </w:p>
    <w:p w14:paraId="505B8BAB" w14:textId="77777777" w:rsidR="003044C2" w:rsidRPr="00E63420" w:rsidRDefault="003044C2" w:rsidP="003044C2">
      <w:pPr>
        <w:pStyle w:val="B10"/>
      </w:pPr>
      <w:r w:rsidRPr="00E63420">
        <w:t>2:</w:t>
      </w:r>
      <w:r>
        <w:tab/>
      </w:r>
      <w:r w:rsidRPr="00E63420">
        <w:t xml:space="preserve">The </w:t>
      </w:r>
      <w:r>
        <w:t>5GMSu</w:t>
      </w:r>
      <w:del w:id="4634" w:author="Richard Bradbury" w:date="2020-04-22T12:41:00Z">
        <w:r w:rsidDel="00182191">
          <w:delText xml:space="preserve"> </w:delText>
        </w:r>
      </w:del>
      <w:ins w:id="4635" w:author="Richard Bradbury" w:date="2020-04-22T12:41:00Z">
        <w:r w:rsidR="00182191">
          <w:t>-</w:t>
        </w:r>
      </w:ins>
      <w:r>
        <w:t xml:space="preserve">Aware Application </w:t>
      </w:r>
      <w:r w:rsidRPr="00E63420">
        <w:t xml:space="preserve">starts </w:t>
      </w:r>
      <w:del w:id="4636" w:author="Richard Bradbury" w:date="2020-04-22T12:45:00Z">
        <w:r w:rsidRPr="00E63420" w:rsidDel="006C133B">
          <w:delText xml:space="preserve">the </w:delText>
        </w:r>
      </w:del>
      <w:r w:rsidRPr="00E63420">
        <w:t>uplink media streaming.</w:t>
      </w:r>
    </w:p>
    <w:p w14:paraId="6309F942" w14:textId="77777777" w:rsidR="003044C2" w:rsidRPr="00E63420" w:rsidRDefault="003044C2" w:rsidP="003044C2">
      <w:pPr>
        <w:pStyle w:val="B10"/>
      </w:pPr>
      <w:r w:rsidRPr="00E63420">
        <w:t>3:</w:t>
      </w:r>
      <w:r>
        <w:tab/>
      </w:r>
      <w:r w:rsidRPr="00E63420">
        <w:t xml:space="preserve">The </w:t>
      </w:r>
      <w:r>
        <w:t>5GMSu</w:t>
      </w:r>
      <w:del w:id="4637" w:author="Richard Bradbury" w:date="2020-04-22T12:41:00Z">
        <w:r w:rsidDel="00182191">
          <w:delText xml:space="preserve"> </w:delText>
        </w:r>
      </w:del>
      <w:ins w:id="4638" w:author="Richard Bradbury" w:date="2020-04-22T12:41:00Z">
        <w:r w:rsidR="00182191">
          <w:t>-</w:t>
        </w:r>
      </w:ins>
      <w:r>
        <w:t xml:space="preserve">Aware Application </w:t>
      </w:r>
      <w:r w:rsidRPr="00E63420">
        <w:t xml:space="preserve">instructs the </w:t>
      </w:r>
      <w:r>
        <w:t>5GMSu</w:t>
      </w:r>
      <w:r w:rsidRPr="00E63420" w:rsidDel="00B24C22">
        <w:t xml:space="preserve"> </w:t>
      </w:r>
      <w:r>
        <w:t>Client</w:t>
      </w:r>
      <w:ins w:id="4639" w:author="Richard Bradbury" w:date="2020-04-22T12:42:00Z">
        <w:r w:rsidR="00182191">
          <w:t xml:space="preserve"> </w:t>
        </w:r>
      </w:ins>
      <w:r w:rsidRPr="00E63420">
        <w:t xml:space="preserve">to </w:t>
      </w:r>
      <w:del w:id="4640" w:author="Richard Bradbury" w:date="2020-04-22T12:45:00Z">
        <w:r w:rsidRPr="00E63420" w:rsidDel="006C133B">
          <w:delText xml:space="preserve">start </w:delText>
        </w:r>
      </w:del>
      <w:r w:rsidRPr="00E63420">
        <w:t>provid</w:t>
      </w:r>
      <w:ins w:id="4641" w:author="Richard Bradbury" w:date="2020-04-22T12:45:00Z">
        <w:r w:rsidR="006C133B">
          <w:t>e</w:t>
        </w:r>
      </w:ins>
      <w:del w:id="4642" w:author="Richard Bradbury" w:date="2020-04-22T12:45:00Z">
        <w:r w:rsidRPr="00E63420" w:rsidDel="006C133B">
          <w:delText>ing</w:delText>
        </w:r>
      </w:del>
      <w:r w:rsidRPr="00E63420">
        <w:t xml:space="preserve"> a Media Streaming Entry.</w:t>
      </w:r>
    </w:p>
    <w:p w14:paraId="10AC51FD" w14:textId="77777777" w:rsidR="003044C2" w:rsidRPr="00E63420" w:rsidRDefault="003044C2" w:rsidP="00C24AD3">
      <w:pPr>
        <w:keepNext/>
        <w:pPrChange w:id="4643" w:author="Richard Bradbury" w:date="2020-04-09T11:54:00Z">
          <w:pPr>
            <w:pStyle w:val="B10"/>
          </w:pPr>
        </w:pPrChange>
      </w:pPr>
      <w:r w:rsidRPr="00E63420">
        <w:t>When remote control is provision</w:t>
      </w:r>
      <w:del w:id="4644" w:author="Richard Bradbury" w:date="2020-04-09T16:40:00Z">
        <w:r w:rsidRPr="00E63420" w:rsidDel="00FF2005">
          <w:delText>ing</w:delText>
        </w:r>
      </w:del>
      <w:ins w:id="4645" w:author="Richard Bradbury" w:date="2020-04-09T16:40:00Z">
        <w:r w:rsidR="00FF2005">
          <w:t>ed</w:t>
        </w:r>
      </w:ins>
      <w:r w:rsidRPr="00E63420">
        <w:t xml:space="preserve"> in step 1:</w:t>
      </w:r>
    </w:p>
    <w:p w14:paraId="3DD217CC" w14:textId="77777777" w:rsidR="003044C2" w:rsidRPr="00E63420" w:rsidRDefault="003044C2" w:rsidP="003044C2">
      <w:pPr>
        <w:pStyle w:val="B10"/>
      </w:pPr>
      <w:r w:rsidRPr="00E63420">
        <w:t>4:</w:t>
      </w:r>
      <w:r>
        <w:tab/>
      </w:r>
      <w:r w:rsidRPr="00E63420">
        <w:t xml:space="preserve">The transport session </w:t>
      </w:r>
      <w:ins w:id="4646" w:author="Richard Bradbury" w:date="2020-04-22T12:45:00Z">
        <w:r w:rsidR="006C133B">
          <w:t xml:space="preserve">for remote control </w:t>
        </w:r>
      </w:ins>
      <w:r w:rsidRPr="00E63420">
        <w:t>is established</w:t>
      </w:r>
      <w:del w:id="4647" w:author="Richard Bradbury" w:date="2020-04-22T12:45:00Z">
        <w:r w:rsidRPr="00E63420" w:rsidDel="006C133B">
          <w:delText xml:space="preserve"> for the rem</w:delText>
        </w:r>
      </w:del>
      <w:del w:id="4648" w:author="Richard Bradbury" w:date="2020-04-22T12:46:00Z">
        <w:r w:rsidRPr="00E63420" w:rsidDel="006C133B">
          <w:delText>ote control</w:delText>
        </w:r>
      </w:del>
      <w:r>
        <w:t>.</w:t>
      </w:r>
    </w:p>
    <w:p w14:paraId="3FE7D27D" w14:textId="77777777" w:rsidR="003044C2" w:rsidRPr="00E63420" w:rsidRDefault="003044C2" w:rsidP="003044C2">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3B82D609" w14:textId="77777777" w:rsidR="003044C2" w:rsidRPr="00E63420" w:rsidRDefault="003044C2" w:rsidP="003044C2">
      <w:pPr>
        <w:pStyle w:val="B10"/>
      </w:pPr>
      <w:r w:rsidRPr="00E63420">
        <w:lastRenderedPageBreak/>
        <w:t>6:</w:t>
      </w:r>
      <w:r>
        <w:tab/>
      </w:r>
      <w:r w:rsidRPr="00E63420">
        <w:t xml:space="preserve">The </w:t>
      </w:r>
      <w:r>
        <w:t>5GMSu</w:t>
      </w:r>
      <w:r w:rsidRPr="00E63420" w:rsidDel="00B24C22">
        <w:t xml:space="preserve"> </w:t>
      </w:r>
      <w:r>
        <w:t xml:space="preserve">Client </w:t>
      </w:r>
      <w:r w:rsidRPr="00E63420">
        <w:t>receives a remote control command to start up</w:t>
      </w:r>
      <w:ins w:id="4649" w:author="Richard Bradbury" w:date="2020-04-22T12:47:00Z">
        <w:r w:rsidR="006C133B">
          <w:t xml:space="preserve">link </w:t>
        </w:r>
      </w:ins>
      <w:r w:rsidRPr="00E63420">
        <w:t xml:space="preserve">streaming (either now or with a timestamp). The Remote control command may contain details </w:t>
      </w:r>
      <w:del w:id="4650" w:author="Richard Bradbury" w:date="2020-04-22T12:49:00Z">
        <w:r w:rsidRPr="00E63420" w:rsidDel="006C133B">
          <w:delText>around</w:delText>
        </w:r>
      </w:del>
      <w:ins w:id="4651" w:author="Richard Bradbury" w:date="2020-04-22T12:49:00Z">
        <w:r w:rsidR="006C133B">
          <w:t>of</w:t>
        </w:r>
      </w:ins>
      <w:r w:rsidRPr="00E63420">
        <w:t xml:space="preserve"> the </w:t>
      </w:r>
      <w:r>
        <w:t>5GMSu</w:t>
      </w:r>
      <w:r w:rsidRPr="00E63420" w:rsidDel="00B24C22">
        <w:t xml:space="preserve"> </w:t>
      </w:r>
      <w:r w:rsidRPr="00E63420">
        <w:t>AS, etc.</w:t>
      </w:r>
    </w:p>
    <w:p w14:paraId="2559DBD5" w14:textId="77777777" w:rsidR="003044C2" w:rsidRPr="00E63420" w:rsidRDefault="003044C2" w:rsidP="003044C2">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ins w:id="4652" w:author="Richard Bradbury" w:date="2020-04-22T12:49:00Z">
        <w:r w:rsidR="006C133B">
          <w:t xml:space="preserve">uplink </w:t>
        </w:r>
      </w:ins>
      <w:r w:rsidRPr="00E63420">
        <w:t>transport session</w:t>
      </w:r>
      <w:r>
        <w:t>.</w:t>
      </w:r>
    </w:p>
    <w:p w14:paraId="03533594" w14:textId="77777777" w:rsidR="003044C2" w:rsidRPr="00E63420" w:rsidRDefault="003044C2" w:rsidP="003044C2">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ins w:id="4653" w:author="Richard Bradbury" w:date="2020-05-26T17:03:00Z">
        <w:r w:rsidR="002C4F8E">
          <w:t xml:space="preserve">uplink </w:t>
        </w:r>
      </w:ins>
      <w:r w:rsidRPr="00E63420">
        <w:t>media streaming session</w:t>
      </w:r>
      <w:r>
        <w:t>.</w:t>
      </w:r>
    </w:p>
    <w:p w14:paraId="2A3B0EE9" w14:textId="77777777" w:rsidR="003044C2" w:rsidRPr="00E63420" w:rsidRDefault="003044C2" w:rsidP="00C24AD3">
      <w:pPr>
        <w:keepNext/>
        <w:pPrChange w:id="4654" w:author="Richard Bradbury" w:date="2020-04-09T11:54:00Z">
          <w:pPr>
            <w:pStyle w:val="B10"/>
          </w:pPr>
        </w:pPrChange>
      </w:pPr>
      <w:r w:rsidRPr="00E63420">
        <w:t>When client assistance is provisioned:</w:t>
      </w:r>
    </w:p>
    <w:p w14:paraId="36B7D791" w14:textId="77777777" w:rsidR="003044C2" w:rsidRPr="00E63420" w:rsidRDefault="003044C2" w:rsidP="003044C2">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5D594C4" w14:textId="77777777" w:rsidR="003044C2" w:rsidRPr="00E63420" w:rsidRDefault="003044C2" w:rsidP="00C24AD3">
      <w:pPr>
        <w:keepNext/>
        <w:pPrChange w:id="4655" w:author="Richard Bradbury" w:date="2020-04-09T11:54:00Z">
          <w:pPr>
            <w:pStyle w:val="B10"/>
          </w:pPr>
        </w:pPrChange>
      </w:pPr>
      <w:r w:rsidRPr="00E63420">
        <w:t xml:space="preserve">When </w:t>
      </w:r>
      <w:commentRangeStart w:id="4656"/>
      <w:r w:rsidRPr="00E63420">
        <w:t>server assistance</w:t>
      </w:r>
      <w:commentRangeEnd w:id="4656"/>
      <w:r w:rsidR="006C133B">
        <w:rPr>
          <w:rStyle w:val="CommentReference"/>
        </w:rPr>
        <w:commentReference w:id="4656"/>
      </w:r>
      <w:r w:rsidRPr="00E63420">
        <w:t xml:space="preserve"> is desired (e.g. for QoS or charging)</w:t>
      </w:r>
      <w:del w:id="4657" w:author="Richard Bradbury" w:date="2020-04-09T16:41:00Z">
        <w:r w:rsidDel="00FF2005">
          <w:delText>.</w:delText>
        </w:r>
      </w:del>
      <w:ins w:id="4658" w:author="Richard Bradbury" w:date="2020-04-09T16:41:00Z">
        <w:r w:rsidR="00FF2005">
          <w:t>:</w:t>
        </w:r>
      </w:ins>
    </w:p>
    <w:p w14:paraId="2DB8FACC" w14:textId="77777777" w:rsidR="003044C2" w:rsidRPr="00E63420" w:rsidRDefault="003044C2" w:rsidP="003044C2">
      <w:pPr>
        <w:pStyle w:val="B10"/>
      </w:pPr>
      <w:r w:rsidRPr="00E63420">
        <w:t xml:space="preserve">10: The </w:t>
      </w:r>
      <w:r>
        <w:t>5GMSu</w:t>
      </w:r>
      <w:r w:rsidRPr="00E63420" w:rsidDel="00B24C22">
        <w:t xml:space="preserve"> </w:t>
      </w:r>
      <w:r w:rsidRPr="00E63420">
        <w:t>AS establishes a</w:t>
      </w:r>
      <w:ins w:id="4659" w:author="Richard Bradbury" w:date="2020-04-22T12:51:00Z">
        <w:r w:rsidR="006C133B">
          <w:t>n</w:t>
        </w:r>
      </w:ins>
      <w:r w:rsidRPr="00E63420">
        <w:t xml:space="preserve"> assistance session with the </w:t>
      </w:r>
      <w:r>
        <w:t>5GMSu</w:t>
      </w:r>
      <w:r w:rsidRPr="00E63420" w:rsidDel="00B24C22">
        <w:t xml:space="preserve"> </w:t>
      </w:r>
      <w:r w:rsidRPr="00E63420">
        <w:t>AF.</w:t>
      </w:r>
    </w:p>
    <w:p w14:paraId="2C7A248D" w14:textId="77777777" w:rsidR="001457D5" w:rsidRPr="00E63420" w:rsidRDefault="001457D5" w:rsidP="001457D5">
      <w:pPr>
        <w:pStyle w:val="Heading2"/>
      </w:pPr>
      <w:bookmarkStart w:id="4660" w:name="_Toc26271271"/>
      <w:bookmarkStart w:id="4661" w:name="_Toc36234951"/>
      <w:bookmarkStart w:id="4662" w:name="_Toc36235023"/>
      <w:bookmarkStart w:id="4663" w:name="_Toc36235095"/>
      <w:bookmarkStart w:id="4664" w:name="_Toc36235168"/>
      <w:bookmarkStart w:id="4665" w:name="_Toc41632840"/>
      <w:r w:rsidRPr="00E63420">
        <w:t>6.</w:t>
      </w:r>
      <w:r w:rsidR="00CB3A42" w:rsidRPr="00E63420">
        <w:t>4</w:t>
      </w:r>
      <w:r w:rsidRPr="00E63420">
        <w:tab/>
      </w:r>
      <w:r w:rsidR="00F83045" w:rsidRPr="00E63420">
        <w:t xml:space="preserve">Termination </w:t>
      </w:r>
      <w:r w:rsidRPr="00E63420">
        <w:t xml:space="preserve">of an Uplink </w:t>
      </w:r>
      <w:ins w:id="4666" w:author="Richard Bradbury" w:date="2020-05-28T09:09:00Z">
        <w:r w:rsidR="007417B0">
          <w:t xml:space="preserve">Media </w:t>
        </w:r>
      </w:ins>
      <w:r w:rsidRPr="00E63420">
        <w:t>Streaming Session</w:t>
      </w:r>
      <w:bookmarkEnd w:id="4660"/>
      <w:bookmarkEnd w:id="4661"/>
      <w:bookmarkEnd w:id="4662"/>
      <w:bookmarkEnd w:id="4663"/>
      <w:bookmarkEnd w:id="4664"/>
      <w:bookmarkEnd w:id="4665"/>
    </w:p>
    <w:p w14:paraId="64D8F0CA" w14:textId="77777777" w:rsidR="00421D59" w:rsidRPr="00E63420" w:rsidRDefault="00421D59" w:rsidP="00421D59">
      <w:pPr>
        <w:rPr>
          <w:b/>
        </w:rPr>
      </w:pPr>
      <w:r w:rsidRPr="00E63420">
        <w:t xml:space="preserve">The procedure defines the termination of an uplink </w:t>
      </w:r>
      <w:ins w:id="4667" w:author="Richard Bradbury" w:date="2020-05-28T09:09:00Z">
        <w:r w:rsidR="007417B0">
          <w:t xml:space="preserve">media </w:t>
        </w:r>
      </w:ins>
      <w:r w:rsidRPr="00E63420">
        <w:t>streaming session.</w:t>
      </w:r>
    </w:p>
    <w:p w14:paraId="719A5EBB" w14:textId="77777777" w:rsidR="00421D59" w:rsidRPr="00E63420" w:rsidRDefault="00A42E14" w:rsidP="00421D59">
      <w:pPr>
        <w:pStyle w:val="TH"/>
      </w:pPr>
      <w:r w:rsidRPr="00E63420">
        <w:object w:dxaOrig="13116" w:dyaOrig="7056" w14:anchorId="330CC3D4">
          <v:shape id="_x0000_i1072" type="#_x0000_t75" style="width:478.5pt;height:258pt" o:ole="">
            <v:imagedata r:id="rId113" o:title=""/>
          </v:shape>
          <o:OLEObject Type="Embed" ProgID="Mscgen.Chart" ShapeID="_x0000_i1072" DrawAspect="Content" ObjectID="_1652246607" r:id="rId114"/>
        </w:object>
      </w:r>
    </w:p>
    <w:p w14:paraId="4A31149C" w14:textId="77777777" w:rsidR="00421D59" w:rsidRPr="00E63420" w:rsidRDefault="00421D59" w:rsidP="00421D59">
      <w:pPr>
        <w:pStyle w:val="TF"/>
      </w:pPr>
      <w:r w:rsidRPr="00E63420">
        <w:t>Figure 6.4-1: Uplink Streaming Session Teardown</w:t>
      </w:r>
    </w:p>
    <w:p w14:paraId="57F07512" w14:textId="77777777" w:rsidR="00421D59" w:rsidRPr="00E63420" w:rsidRDefault="00421D59" w:rsidP="00C24AD3">
      <w:pPr>
        <w:keepNext/>
        <w:pPrChange w:id="4668" w:author="Richard Bradbury" w:date="2020-04-09T11:46:00Z">
          <w:pPr/>
        </w:pPrChange>
      </w:pPr>
      <w:r w:rsidRPr="00E63420">
        <w:t>Steps:</w:t>
      </w:r>
    </w:p>
    <w:p w14:paraId="3EC8098F" w14:textId="77777777" w:rsidR="00421D59" w:rsidRPr="00E63420" w:rsidRDefault="00421D59" w:rsidP="00421D59">
      <w:pPr>
        <w:pStyle w:val="B10"/>
      </w:pPr>
      <w:r w:rsidRPr="00E63420">
        <w:t>1:</w:t>
      </w:r>
      <w:r>
        <w:tab/>
      </w:r>
      <w:r w:rsidRPr="00E63420">
        <w:t xml:space="preserve">An </w:t>
      </w:r>
      <w:del w:id="4669" w:author="Richard Bradbury" w:date="2020-04-22T12:51:00Z">
        <w:r w:rsidRPr="00E63420" w:rsidDel="006C133B">
          <w:delText>U</w:delText>
        </w:r>
      </w:del>
      <w:ins w:id="4670" w:author="Richard Bradbury" w:date="2020-04-22T12:51:00Z">
        <w:r w:rsidR="006C133B">
          <w:t>u</w:t>
        </w:r>
      </w:ins>
      <w:r w:rsidRPr="00E63420">
        <w:t xml:space="preserve">plink </w:t>
      </w:r>
      <w:ins w:id="4671" w:author="Richard Bradbury" w:date="2020-05-28T09:09:00Z">
        <w:r w:rsidR="007417B0">
          <w:t xml:space="preserve">media </w:t>
        </w:r>
      </w:ins>
      <w:r w:rsidRPr="00E63420">
        <w:t>streaming session is active and should be terminated</w:t>
      </w:r>
      <w:ins w:id="4672" w:author="Richard Bradbury" w:date="2020-04-09T19:03:00Z">
        <w:r w:rsidR="00BC567C">
          <w:t>.</w:t>
        </w:r>
      </w:ins>
    </w:p>
    <w:p w14:paraId="1B237A82" w14:textId="77777777" w:rsidR="00421D59" w:rsidRPr="00E63420" w:rsidRDefault="00421D59" w:rsidP="00C24AD3">
      <w:pPr>
        <w:keepNext/>
        <w:pPrChange w:id="4673" w:author="Richard Bradbury" w:date="2020-04-09T11:46:00Z">
          <w:pPr/>
        </w:pPrChange>
      </w:pPr>
      <w:r w:rsidRPr="00E63420">
        <w:t xml:space="preserve">When the </w:t>
      </w:r>
      <w:ins w:id="4674" w:author="Richard Bradbury" w:date="2020-04-22T12:51:00Z">
        <w:r w:rsidR="006C133B">
          <w:t xml:space="preserve">5GMSu-Aware </w:t>
        </w:r>
      </w:ins>
      <w:r w:rsidRPr="00E63420">
        <w:t>App</w:t>
      </w:r>
      <w:ins w:id="4675" w:author="Richard Bradbury" w:date="2020-04-22T12:51:00Z">
        <w:r w:rsidR="006C133B">
          <w:t>lication</w:t>
        </w:r>
      </w:ins>
      <w:r w:rsidRPr="00E63420">
        <w:t xml:space="preserve"> terminates the session, e.g. triggered by user input</w:t>
      </w:r>
      <w:r>
        <w:t>:</w:t>
      </w:r>
    </w:p>
    <w:p w14:paraId="3B1F929C" w14:textId="77777777" w:rsidR="00421D59" w:rsidRPr="00E63420" w:rsidRDefault="00421D59" w:rsidP="00421D59">
      <w:pPr>
        <w:pStyle w:val="B10"/>
      </w:pPr>
      <w:r w:rsidRPr="00E63420">
        <w:t>2:</w:t>
      </w:r>
      <w:r>
        <w:tab/>
      </w:r>
      <w:r w:rsidRPr="00E63420">
        <w:t xml:space="preserve">The </w:t>
      </w:r>
      <w:r>
        <w:t>5GMSu</w:t>
      </w:r>
      <w:del w:id="4676" w:author="Richard Bradbury" w:date="2020-04-22T12:51:00Z">
        <w:r w:rsidDel="006C133B">
          <w:delText xml:space="preserve"> </w:delText>
        </w:r>
      </w:del>
      <w:ins w:id="4677" w:author="Richard Bradbury" w:date="2020-04-22T12:51:00Z">
        <w:r w:rsidR="006C133B">
          <w:t>-</w:t>
        </w:r>
      </w:ins>
      <w:r>
        <w:t>Aware Application</w:t>
      </w:r>
      <w:r w:rsidRPr="00E63420">
        <w:t xml:space="preserve"> sends a Stop commands to the 5G</w:t>
      </w:r>
      <w:r>
        <w:t>MSu Client</w:t>
      </w:r>
      <w:ins w:id="4678" w:author="Richard Bradbury" w:date="2020-04-09T19:03:00Z">
        <w:r w:rsidR="00BC567C">
          <w:t>.</w:t>
        </w:r>
      </w:ins>
    </w:p>
    <w:p w14:paraId="45484C27" w14:textId="77777777" w:rsidR="00421D59" w:rsidRPr="00E63420" w:rsidRDefault="00421D59" w:rsidP="00C24AD3">
      <w:pPr>
        <w:keepNext/>
        <w:pPrChange w:id="4679" w:author="Richard Bradbury" w:date="2020-04-09T11:46:00Z">
          <w:pPr/>
        </w:pPrChange>
      </w:pPr>
      <w:r w:rsidRPr="00E63420">
        <w:t>When remote control is used and the remote control session is established</w:t>
      </w:r>
      <w:r>
        <w:t>:</w:t>
      </w:r>
    </w:p>
    <w:p w14:paraId="019E5A13" w14:textId="77777777" w:rsidR="00421D59" w:rsidRPr="00E63420" w:rsidRDefault="00421D59" w:rsidP="00C24AD3">
      <w:pPr>
        <w:pStyle w:val="B10"/>
        <w:keepNext/>
        <w:pPrChange w:id="4680" w:author="Richard Bradbury" w:date="2020-04-09T11:46:00Z">
          <w:pPr>
            <w:pStyle w:val="B10"/>
          </w:pPr>
        </w:pPrChange>
      </w:pPr>
      <w:r w:rsidRPr="00E63420">
        <w:t>3:</w:t>
      </w:r>
      <w:r w:rsidRPr="00E63420">
        <w:tab/>
        <w:t>The 5G</w:t>
      </w:r>
      <w:r>
        <w:t>MSu Client</w:t>
      </w:r>
      <w:r w:rsidRPr="00E63420" w:rsidDel="004A15F7">
        <w:t xml:space="preserve"> </w:t>
      </w:r>
      <w:r w:rsidRPr="00E63420">
        <w:t>receives a stop command.</w:t>
      </w:r>
    </w:p>
    <w:p w14:paraId="32F23F94" w14:textId="77777777" w:rsidR="00421D59" w:rsidRPr="00E63420" w:rsidRDefault="00421D59" w:rsidP="00C24AD3">
      <w:pPr>
        <w:pStyle w:val="B10"/>
        <w:keepNext/>
        <w:pPrChange w:id="4681" w:author="Richard Bradbury" w:date="2020-04-09T11:46:00Z">
          <w:pPr>
            <w:pStyle w:val="B10"/>
          </w:pPr>
        </w:pPrChange>
      </w:pPr>
      <w:r w:rsidRPr="00E63420">
        <w:t>4:</w:t>
      </w:r>
      <w:del w:id="4682" w:author="Richard Bradbury" w:date="2020-04-09T16:45:00Z">
        <w:r w:rsidRPr="00E63420" w:rsidDel="002E0B29">
          <w:delText xml:space="preserve"> </w:delText>
        </w:r>
      </w:del>
      <w:ins w:id="4683" w:author="Richard Bradbury" w:date="2020-04-09T16:45:00Z">
        <w:r w:rsidR="002E0B29">
          <w:tab/>
        </w:r>
      </w:ins>
      <w:r w:rsidRPr="00E63420">
        <w:t>The 5G</w:t>
      </w:r>
      <w:r>
        <w:t>MSu Client</w:t>
      </w:r>
      <w:r w:rsidRPr="00E63420" w:rsidDel="004A15F7">
        <w:t xml:space="preserve"> </w:t>
      </w:r>
      <w:r w:rsidRPr="00E63420">
        <w:t>stops the capturing process</w:t>
      </w:r>
      <w:ins w:id="4684" w:author="Richard Bradbury" w:date="2020-04-09T19:03:00Z">
        <w:r w:rsidR="00BC567C">
          <w:t>.</w:t>
        </w:r>
      </w:ins>
    </w:p>
    <w:p w14:paraId="127DDED8" w14:textId="77777777" w:rsidR="00421D59" w:rsidRPr="00E63420" w:rsidRDefault="00421D59" w:rsidP="00C24AD3">
      <w:pPr>
        <w:pStyle w:val="B10"/>
        <w:keepNext/>
        <w:pPrChange w:id="4685" w:author="Richard Bradbury" w:date="2020-04-09T11:46:00Z">
          <w:pPr>
            <w:pStyle w:val="B10"/>
          </w:pPr>
        </w:pPrChange>
      </w:pPr>
      <w:r w:rsidRPr="00E63420">
        <w:t>5:</w:t>
      </w:r>
      <w:ins w:id="4686" w:author="Richard Bradbury" w:date="2020-04-09T16:46:00Z">
        <w:r w:rsidR="002E0B29">
          <w:tab/>
        </w:r>
      </w:ins>
      <w:del w:id="4687" w:author="Richard Bradbury" w:date="2020-04-09T16:46:00Z">
        <w:r w:rsidRPr="00E63420" w:rsidDel="002E0B29">
          <w:delText xml:space="preserve"> </w:delText>
        </w:r>
      </w:del>
      <w:r w:rsidRPr="00E63420">
        <w:t>The uplink media streaming process is terminated</w:t>
      </w:r>
      <w:ins w:id="4688" w:author="Richard Bradbury" w:date="2020-04-09T19:03:00Z">
        <w:r w:rsidR="00BC567C">
          <w:t>.</w:t>
        </w:r>
      </w:ins>
    </w:p>
    <w:p w14:paraId="01DACDCA" w14:textId="77777777" w:rsidR="00421D59" w:rsidRPr="00E63420" w:rsidRDefault="00421D59" w:rsidP="00421D59">
      <w:pPr>
        <w:pStyle w:val="B10"/>
      </w:pPr>
      <w:r w:rsidRPr="00E63420">
        <w:t>6:</w:t>
      </w:r>
      <w:del w:id="4689" w:author="Richard Bradbury" w:date="2020-04-09T16:46:00Z">
        <w:r w:rsidRPr="00E63420" w:rsidDel="002E0B29">
          <w:delText xml:space="preserve"> </w:delText>
        </w:r>
      </w:del>
      <w:ins w:id="4690" w:author="Richard Bradbury" w:date="2020-04-09T16:46:00Z">
        <w:r w:rsidR="002E0B29">
          <w:tab/>
        </w:r>
      </w:ins>
      <w:r w:rsidRPr="00E63420">
        <w:t xml:space="preserve">The </w:t>
      </w:r>
      <w:ins w:id="4691" w:author="Richard Bradbury" w:date="2020-04-22T12:52:00Z">
        <w:r w:rsidR="006C133B">
          <w:t xml:space="preserve">uplink </w:t>
        </w:r>
      </w:ins>
      <w:r w:rsidRPr="00E63420">
        <w:t>transport session is released</w:t>
      </w:r>
      <w:ins w:id="4692" w:author="Richard Bradbury" w:date="2020-04-09T19:03:00Z">
        <w:r w:rsidR="00BC567C">
          <w:t>.</w:t>
        </w:r>
      </w:ins>
    </w:p>
    <w:p w14:paraId="42157AE3" w14:textId="77777777" w:rsidR="00421D59" w:rsidRPr="00E63420" w:rsidRDefault="00421D59" w:rsidP="00C24AD3">
      <w:pPr>
        <w:keepNext/>
        <w:pPrChange w:id="4693" w:author="Richard Bradbury" w:date="2020-04-09T11:46:00Z">
          <w:pPr/>
        </w:pPrChange>
      </w:pPr>
      <w:r w:rsidRPr="00E63420">
        <w:lastRenderedPageBreak/>
        <w:t>When client assistance was established</w:t>
      </w:r>
      <w:r>
        <w:t>:</w:t>
      </w:r>
    </w:p>
    <w:p w14:paraId="4D183703" w14:textId="77777777" w:rsidR="00421D59" w:rsidRPr="00E63420" w:rsidRDefault="00421D59" w:rsidP="00421D59">
      <w:pPr>
        <w:pStyle w:val="B10"/>
      </w:pPr>
      <w:r w:rsidRPr="00E63420">
        <w:t>7:</w:t>
      </w:r>
      <w:del w:id="4694" w:author="Richard Bradbury" w:date="2020-04-09T16:46:00Z">
        <w:r w:rsidRPr="00E63420" w:rsidDel="002E0B29">
          <w:delText xml:space="preserve"> </w:delText>
        </w:r>
      </w:del>
      <w:ins w:id="4695" w:author="Richard Bradbury" w:date="2020-04-09T16:46:00Z">
        <w:r w:rsidR="002E0B29">
          <w:tab/>
        </w:r>
      </w:ins>
      <w:r w:rsidRPr="00E63420">
        <w:t xml:space="preserve">The </w:t>
      </w:r>
      <w:r>
        <w:t>5GMSu</w:t>
      </w:r>
      <w:r w:rsidRPr="00E63420" w:rsidDel="00B24C22">
        <w:t xml:space="preserve"> </w:t>
      </w:r>
      <w:r w:rsidRPr="00E63420">
        <w:t xml:space="preserve">AF is notified that the </w:t>
      </w:r>
      <w:del w:id="4696" w:author="Richard Bradbury" w:date="2020-05-26T17:04:00Z">
        <w:r w:rsidRPr="00E63420" w:rsidDel="002C4F8E">
          <w:delText xml:space="preserve">media </w:delText>
        </w:r>
      </w:del>
      <w:r w:rsidRPr="00E63420">
        <w:t xml:space="preserve">uplink </w:t>
      </w:r>
      <w:ins w:id="4697" w:author="Richard Bradbury" w:date="2020-05-26T17:04:00Z">
        <w:r w:rsidR="002C4F8E">
          <w:t xml:space="preserve">media </w:t>
        </w:r>
      </w:ins>
      <w:r w:rsidRPr="00E63420">
        <w:t>streaming session is terminated</w:t>
      </w:r>
    </w:p>
    <w:p w14:paraId="35034D66" w14:textId="77777777" w:rsidR="00421D59" w:rsidRPr="00E63420" w:rsidRDefault="00421D59" w:rsidP="00C24AD3">
      <w:pPr>
        <w:keepNext/>
        <w:pPrChange w:id="4698" w:author="Richard Bradbury" w:date="2020-04-09T11:46:00Z">
          <w:pPr/>
        </w:pPrChange>
      </w:pPr>
      <w:r w:rsidRPr="00E63420">
        <w:t>When server assistance was established</w:t>
      </w:r>
      <w:r>
        <w:t>:</w:t>
      </w:r>
    </w:p>
    <w:p w14:paraId="5ABD1DB1" w14:textId="77777777" w:rsidR="00421D59" w:rsidRDefault="00421D59" w:rsidP="00421D59">
      <w:pPr>
        <w:pStyle w:val="B10"/>
      </w:pPr>
      <w:r w:rsidRPr="00E63420">
        <w:t>8:</w:t>
      </w:r>
      <w:del w:id="4699" w:author="Richard Bradbury" w:date="2020-04-09T16:46:00Z">
        <w:r w:rsidRPr="00E63420" w:rsidDel="002E0B29">
          <w:delText xml:space="preserve"> </w:delText>
        </w:r>
      </w:del>
      <w:ins w:id="4700" w:author="Richard Bradbury" w:date="2020-04-09T16:46:00Z">
        <w:r w:rsidR="002E0B29">
          <w:tab/>
        </w:r>
      </w:ins>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w:t>
      </w:r>
      <w:del w:id="4701" w:author="Richard Bradbury" w:date="2020-05-26T17:05:00Z">
        <w:r w:rsidRPr="00E63420" w:rsidDel="002C4F8E">
          <w:delText xml:space="preserve">media </w:delText>
        </w:r>
      </w:del>
      <w:r w:rsidRPr="00E63420">
        <w:t xml:space="preserve">uplink </w:t>
      </w:r>
      <w:ins w:id="4702" w:author="Richard Bradbury" w:date="2020-05-26T17:05:00Z">
        <w:r w:rsidR="002C4F8E">
          <w:t xml:space="preserve">media </w:t>
        </w:r>
      </w:ins>
      <w:r w:rsidRPr="00E63420">
        <w:t>streaming session is terminated</w:t>
      </w:r>
    </w:p>
    <w:p w14:paraId="2428EEC3" w14:textId="77777777" w:rsidR="00421D59" w:rsidRPr="00E63420" w:rsidDel="00C24AD3" w:rsidRDefault="00421D59" w:rsidP="00421D59">
      <w:pPr>
        <w:pStyle w:val="FP"/>
        <w:rPr>
          <w:del w:id="4703" w:author="Richard Bradbury" w:date="2020-04-09T11:46:00Z"/>
        </w:rPr>
      </w:pPr>
    </w:p>
    <w:p w14:paraId="515C720D" w14:textId="77777777" w:rsidR="001457D5" w:rsidRPr="00E63420" w:rsidRDefault="001457D5" w:rsidP="001457D5">
      <w:pPr>
        <w:pStyle w:val="Heading2"/>
      </w:pPr>
      <w:bookmarkStart w:id="4704" w:name="_Toc26271272"/>
      <w:bookmarkStart w:id="4705" w:name="_Toc36234952"/>
      <w:bookmarkStart w:id="4706" w:name="_Toc36235024"/>
      <w:bookmarkStart w:id="4707" w:name="_Toc36235096"/>
      <w:bookmarkStart w:id="4708" w:name="_Toc36235169"/>
      <w:bookmarkStart w:id="4709" w:name="_Toc41632841"/>
      <w:r w:rsidRPr="00E63420">
        <w:t>6.</w:t>
      </w:r>
      <w:r w:rsidR="00CB3A42" w:rsidRPr="00E63420">
        <w:t>5</w:t>
      </w:r>
      <w:r w:rsidRPr="00E63420">
        <w:tab/>
        <w:t xml:space="preserve">Providing </w:t>
      </w:r>
      <w:ins w:id="4710" w:author="S4-200593" w:date="2020-04-09T18:23:00Z">
        <w:r w:rsidR="00481DFA">
          <w:t xml:space="preserve">5GMSu AF-based </w:t>
        </w:r>
      </w:ins>
      <w:r w:rsidRPr="00E63420">
        <w:t>Network Assistance</w:t>
      </w:r>
      <w:bookmarkEnd w:id="4704"/>
      <w:bookmarkEnd w:id="4705"/>
      <w:bookmarkEnd w:id="4706"/>
      <w:bookmarkEnd w:id="4707"/>
      <w:bookmarkEnd w:id="4708"/>
      <w:bookmarkEnd w:id="4709"/>
      <w:del w:id="4711" w:author="Richard Bradbury" w:date="2020-04-09T18:22:00Z">
        <w:r w:rsidRPr="00E63420" w:rsidDel="00481DFA">
          <w:delText xml:space="preserve"> </w:delText>
        </w:r>
      </w:del>
    </w:p>
    <w:p w14:paraId="629033F0" w14:textId="77777777" w:rsidR="009D0B1E" w:rsidRPr="00E63420" w:rsidRDefault="009D0B1E" w:rsidP="00C24AD3">
      <w:pPr>
        <w:keepNext/>
        <w:rPr>
          <w:b/>
        </w:rPr>
        <w:pPrChange w:id="4712" w:author="Richard Bradbury" w:date="2020-04-09T11:45:00Z">
          <w:pPr/>
        </w:pPrChange>
      </w:pPr>
      <w:r w:rsidRPr="00E63420">
        <w:t xml:space="preserve">The procedure defines the network assistance from a </w:t>
      </w:r>
      <w:r>
        <w:t>5GMSu</w:t>
      </w:r>
      <w:r w:rsidRPr="00E63420" w:rsidDel="00B24C22">
        <w:t xml:space="preserve"> </w:t>
      </w:r>
      <w:r w:rsidRPr="00E63420">
        <w:t>AF.</w:t>
      </w:r>
    </w:p>
    <w:p w14:paraId="51256883" w14:textId="77777777" w:rsidR="009D0B1E" w:rsidRPr="00E63420" w:rsidRDefault="00FF2005" w:rsidP="009D0B1E">
      <w:pPr>
        <w:pStyle w:val="TH"/>
      </w:pPr>
      <w:del w:id="4713" w:author="S4-200593" w:date="2020-04-09T18:23:00Z">
        <w:r w:rsidRPr="00E63420" w:rsidDel="00481DFA">
          <w:object w:dxaOrig="9912" w:dyaOrig="4404" w14:anchorId="0BC17BC7">
            <v:shape id="_x0000_i1073" type="#_x0000_t75" style="width:351.75pt;height:156pt" o:ole="">
              <v:imagedata r:id="rId115" o:title=""/>
            </v:shape>
            <o:OLEObject Type="Embed" ProgID="Mscgen.Chart" ShapeID="_x0000_i1073" DrawAspect="Content" ObjectID="_1652246608" r:id="rId116"/>
          </w:object>
        </w:r>
      </w:del>
      <w:ins w:id="4714" w:author="S4-200593" w:date="2020-04-09T18:23:00Z">
        <w:r w:rsidR="006C133B" w:rsidRPr="00E63420">
          <w:object w:dxaOrig="9910" w:dyaOrig="3870" w14:anchorId="18B63A04">
            <v:shape id="_x0000_i1074" type="#_x0000_t75" style="width:396.75pt;height:154.5pt" o:ole="">
              <v:imagedata r:id="rId117" o:title=""/>
            </v:shape>
            <o:OLEObject Type="Embed" ProgID="Mscgen.Chart" ShapeID="_x0000_i1074" DrawAspect="Content" ObjectID="_1652246609" r:id="rId118"/>
          </w:object>
        </w:r>
      </w:ins>
    </w:p>
    <w:p w14:paraId="232739C4" w14:textId="77777777" w:rsidR="009D0B1E" w:rsidRPr="00E63420" w:rsidRDefault="009D0B1E" w:rsidP="009D0B1E">
      <w:pPr>
        <w:pStyle w:val="TF"/>
      </w:pPr>
      <w:r w:rsidRPr="00E63420">
        <w:t xml:space="preserve">Figure 6.5-1: Providing Network Assistance </w:t>
      </w:r>
    </w:p>
    <w:p w14:paraId="32DFD551" w14:textId="77777777" w:rsidR="009D0B1E" w:rsidRPr="00E63420" w:rsidRDefault="009D0B1E" w:rsidP="00C24AD3">
      <w:pPr>
        <w:keepNext/>
        <w:pPrChange w:id="4715" w:author="Richard Bradbury" w:date="2020-04-09T11:45:00Z">
          <w:pPr/>
        </w:pPrChange>
      </w:pPr>
      <w:r w:rsidRPr="00E63420">
        <w:t>Steps:</w:t>
      </w:r>
    </w:p>
    <w:p w14:paraId="50075858" w14:textId="77777777" w:rsidR="009D0B1E" w:rsidRPr="00E63420" w:rsidRDefault="009D0B1E" w:rsidP="00C24AD3">
      <w:pPr>
        <w:pStyle w:val="B10"/>
        <w:keepNext/>
        <w:pPrChange w:id="4716" w:author="Richard Bradbury" w:date="2020-04-09T11:45:00Z">
          <w:pPr>
            <w:pStyle w:val="B10"/>
          </w:pPr>
        </w:pPrChange>
      </w:pPr>
      <w:r w:rsidRPr="00E63420">
        <w:t>1:</w:t>
      </w:r>
      <w:r>
        <w:tab/>
      </w:r>
      <w:r w:rsidRPr="00E63420">
        <w:t xml:space="preserve">An </w:t>
      </w:r>
      <w:del w:id="4717" w:author="Richard Bradbury" w:date="2020-04-22T12:54:00Z">
        <w:r w:rsidRPr="00E63420" w:rsidDel="006C133B">
          <w:delText>U</w:delText>
        </w:r>
      </w:del>
      <w:ins w:id="4718" w:author="Richard Bradbury" w:date="2020-04-22T12:54:00Z">
        <w:r w:rsidR="006C133B">
          <w:t>u</w:t>
        </w:r>
      </w:ins>
      <w:r w:rsidRPr="00E63420">
        <w:t xml:space="preserve">plink streaming session is active. The </w:t>
      </w:r>
      <w:commentRangeStart w:id="4719"/>
      <w:r w:rsidRPr="00E63420">
        <w:t>Assistance Session</w:t>
      </w:r>
      <w:commentRangeEnd w:id="4719"/>
      <w:r w:rsidR="006C133B">
        <w:rPr>
          <w:rStyle w:val="CommentReference"/>
        </w:rPr>
        <w:commentReference w:id="4719"/>
      </w:r>
      <w:r w:rsidRPr="00E63420">
        <w:t xml:space="preserve"> is established with the </w:t>
      </w:r>
      <w:r>
        <w:t>5GMSu</w:t>
      </w:r>
      <w:r w:rsidRPr="00E63420" w:rsidDel="00B24C22">
        <w:t xml:space="preserve"> </w:t>
      </w:r>
      <w:r w:rsidRPr="00E63420">
        <w:t>AF.</w:t>
      </w:r>
    </w:p>
    <w:p w14:paraId="44D51297" w14:textId="77777777" w:rsidR="009D0B1E" w:rsidRPr="00E63420" w:rsidRDefault="009D0B1E" w:rsidP="00C24AD3">
      <w:pPr>
        <w:pStyle w:val="B10"/>
        <w:keepNext/>
        <w:pPrChange w:id="4720" w:author="Richard Bradbury" w:date="2020-04-09T11:45:00Z">
          <w:pPr>
            <w:pStyle w:val="B10"/>
          </w:pPr>
        </w:pPrChange>
      </w:pPr>
      <w:r w:rsidRPr="00E63420">
        <w:t>2:</w:t>
      </w:r>
      <w:r>
        <w:tab/>
      </w:r>
      <w:r w:rsidRPr="00E63420">
        <w:t xml:space="preserve">The </w:t>
      </w:r>
      <w:r>
        <w:t>5GMSu</w:t>
      </w:r>
      <w:r w:rsidRPr="00E63420" w:rsidDel="00B24C22">
        <w:t xml:space="preserve"> </w:t>
      </w:r>
      <w:ins w:id="4721" w:author="S4-200593" w:date="2020-04-09T18:26:00Z">
        <w:r w:rsidR="00481DFA">
          <w:t xml:space="preserve">Client requests assistance information </w:t>
        </w:r>
      </w:ins>
      <w:ins w:id="4722" w:author="S4-200593" w:date="2020-04-09T18:29:00Z">
        <w:r w:rsidR="00A42E14">
          <w:t>from the 5GMSu </w:t>
        </w:r>
      </w:ins>
      <w:r w:rsidRPr="00E63420">
        <w:t>AF</w:t>
      </w:r>
      <w:del w:id="4723" w:author="S4-200593" w:date="2020-04-09T18:29:00Z">
        <w:r w:rsidRPr="00E63420" w:rsidDel="00A42E14">
          <w:delText xml:space="preserve"> determines the need to send an assistance message</w:delText>
        </w:r>
      </w:del>
      <w:r w:rsidRPr="00E63420">
        <w:t>.</w:t>
      </w:r>
    </w:p>
    <w:p w14:paraId="3D3716E7" w14:textId="77777777" w:rsidR="009D0B1E" w:rsidRPr="00E63420" w:rsidRDefault="009D0B1E" w:rsidP="00C24AD3">
      <w:pPr>
        <w:pStyle w:val="B10"/>
        <w:keepNext/>
        <w:pPrChange w:id="4724" w:author="Richard Bradbury" w:date="2020-04-09T11:45:00Z">
          <w:pPr>
            <w:pStyle w:val="B10"/>
          </w:pPr>
        </w:pPrChange>
      </w:pPr>
      <w:r w:rsidRPr="00E63420">
        <w:t>3:</w:t>
      </w:r>
      <w:r w:rsidRPr="00E63420">
        <w:tab/>
        <w:t>The assistance message is sent.</w:t>
      </w:r>
    </w:p>
    <w:p w14:paraId="057672EA" w14:textId="77777777" w:rsidR="009D0B1E" w:rsidRPr="00E63420" w:rsidRDefault="009D0B1E" w:rsidP="009D0B1E">
      <w:pPr>
        <w:pStyle w:val="B10"/>
      </w:pPr>
      <w:r w:rsidRPr="00E63420">
        <w:t>4:</w:t>
      </w:r>
      <w:del w:id="4725" w:author="Richard Bradbury" w:date="2020-04-09T16:40:00Z">
        <w:r w:rsidRPr="00E63420" w:rsidDel="00FF2005">
          <w:delText xml:space="preserve"> </w:delText>
        </w:r>
      </w:del>
      <w:ins w:id="4726" w:author="Richard Bradbury" w:date="2020-04-09T16:40:00Z">
        <w:r w:rsidR="00FF2005">
          <w:tab/>
        </w:r>
      </w:ins>
      <w:r w:rsidRPr="00E63420">
        <w:t>The Media Streamer takes an appropriate action to the message.</w:t>
      </w:r>
      <w:del w:id="4727" w:author="Richard Bradbury" w:date="2020-04-09T19:03:00Z">
        <w:r w:rsidRPr="00E63420" w:rsidDel="00BC567C">
          <w:delText xml:space="preserve"> </w:delText>
        </w:r>
      </w:del>
    </w:p>
    <w:p w14:paraId="2C232A10" w14:textId="77777777" w:rsidR="001457D5" w:rsidRPr="00E63420" w:rsidRDefault="001457D5" w:rsidP="001457D5">
      <w:pPr>
        <w:pStyle w:val="Heading2"/>
      </w:pPr>
      <w:bookmarkStart w:id="4728" w:name="_Toc26271273"/>
      <w:bookmarkStart w:id="4729" w:name="_Toc36234953"/>
      <w:bookmarkStart w:id="4730" w:name="_Toc36235025"/>
      <w:bookmarkStart w:id="4731" w:name="_Toc36235097"/>
      <w:bookmarkStart w:id="4732" w:name="_Toc36235170"/>
      <w:bookmarkStart w:id="4733" w:name="_Toc41632842"/>
      <w:r w:rsidRPr="00E63420">
        <w:t>6.</w:t>
      </w:r>
      <w:r w:rsidR="00CB3A42" w:rsidRPr="00E63420">
        <w:t>6</w:t>
      </w:r>
      <w:r w:rsidRPr="00E63420">
        <w:tab/>
        <w:t>Providing Remote Control</w:t>
      </w:r>
      <w:bookmarkEnd w:id="4728"/>
      <w:bookmarkEnd w:id="4729"/>
      <w:bookmarkEnd w:id="4730"/>
      <w:bookmarkEnd w:id="4731"/>
      <w:bookmarkEnd w:id="4732"/>
      <w:bookmarkEnd w:id="4733"/>
    </w:p>
    <w:p w14:paraId="5C118459" w14:textId="77777777" w:rsidR="009D0B1E" w:rsidRPr="00E63420" w:rsidRDefault="009D0B1E" w:rsidP="00B86090">
      <w:pPr>
        <w:keepNext/>
        <w:pPrChange w:id="4734" w:author="Richard Bradbury" w:date="2020-05-29T08:08:00Z">
          <w:pPr/>
        </w:pPrChange>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ins w:id="4735" w:author="Richard Bradbury" w:date="2020-05-15T10:06:00Z">
        <w:r w:rsidR="00EF7405">
          <w:t>-</w:t>
        </w:r>
      </w:ins>
      <w:del w:id="4736" w:author="Richard Bradbury" w:date="2020-05-15T10:06:00Z">
        <w:r w:rsidRPr="00E63420" w:rsidDel="00EF7405">
          <w:delText xml:space="preserve"> </w:delText>
        </w:r>
      </w:del>
      <w:r w:rsidRPr="00E63420">
        <w:t>based function.</w:t>
      </w:r>
    </w:p>
    <w:p w14:paraId="270F30B0" w14:textId="77777777" w:rsidR="009D0B1E" w:rsidRPr="00E63420" w:rsidRDefault="00481DFA" w:rsidP="009D0B1E">
      <w:pPr>
        <w:pStyle w:val="TH"/>
      </w:pPr>
      <w:del w:id="4737" w:author="Richard Bradbury" w:date="2020-04-22T12:57:00Z">
        <w:r w:rsidRPr="00E63420" w:rsidDel="00F7016A">
          <w:object w:dxaOrig="10200" w:dyaOrig="4404" w14:anchorId="21DC7230">
            <v:shape id="_x0000_i1075" type="#_x0000_t75" style="width:410.25pt;height:176.25pt" o:ole="">
              <v:imagedata r:id="rId119" o:title=""/>
            </v:shape>
            <o:OLEObject Type="Embed" ProgID="Mscgen.Chart" ShapeID="_x0000_i1075" DrawAspect="Content" ObjectID="_1652246610" r:id="rId120"/>
          </w:object>
        </w:r>
      </w:del>
      <w:commentRangeStart w:id="4738"/>
      <w:ins w:id="4739" w:author="Richard Bradbury" w:date="2020-04-22T12:57:00Z">
        <w:r w:rsidR="00F7016A" w:rsidRPr="00E63420">
          <w:object w:dxaOrig="10200" w:dyaOrig="4410" w14:anchorId="211560E6">
            <v:shape id="_x0000_i1076" type="#_x0000_t75" style="width:410.25pt;height:176.25pt" o:ole="">
              <v:imagedata r:id="rId121" o:title=""/>
            </v:shape>
            <o:OLEObject Type="Embed" ProgID="Mscgen.Chart" ShapeID="_x0000_i1076" DrawAspect="Content" ObjectID="_1652246611" r:id="rId122"/>
          </w:object>
        </w:r>
        <w:commentRangeEnd w:id="4738"/>
        <w:r w:rsidR="00F7016A">
          <w:rPr>
            <w:rStyle w:val="CommentReference"/>
            <w:rFonts w:ascii="Times New Roman" w:hAnsi="Times New Roman"/>
            <w:b w:val="0"/>
          </w:rPr>
          <w:commentReference w:id="4738"/>
        </w:r>
      </w:ins>
    </w:p>
    <w:p w14:paraId="0CCB8810" w14:textId="77777777" w:rsidR="009D0B1E" w:rsidRPr="00E63420" w:rsidRDefault="009D0B1E" w:rsidP="009D0B1E">
      <w:pPr>
        <w:pStyle w:val="TF"/>
      </w:pPr>
      <w:r w:rsidRPr="00E63420">
        <w:t>Figure 6.6-1: Uplink Streaming Session Establishment</w:t>
      </w:r>
    </w:p>
    <w:p w14:paraId="772F8329" w14:textId="77777777" w:rsidR="009D0B1E" w:rsidRPr="00E63420" w:rsidRDefault="009D0B1E" w:rsidP="00C24AD3">
      <w:pPr>
        <w:keepNext/>
        <w:pPrChange w:id="4740" w:author="Richard Bradbury" w:date="2020-04-09T11:45:00Z">
          <w:pPr/>
        </w:pPrChange>
      </w:pPr>
      <w:r w:rsidRPr="00E63420">
        <w:lastRenderedPageBreak/>
        <w:t>Steps:</w:t>
      </w:r>
    </w:p>
    <w:p w14:paraId="74C7A252" w14:textId="77777777" w:rsidR="009D0B1E" w:rsidRPr="00E63420" w:rsidRDefault="009D0B1E" w:rsidP="009D0B1E">
      <w:pPr>
        <w:pStyle w:val="B10"/>
      </w:pPr>
      <w:r w:rsidRPr="00E63420">
        <w:t>1:</w:t>
      </w:r>
      <w:r>
        <w:tab/>
      </w:r>
      <w:r w:rsidRPr="00E63420">
        <w:t xml:space="preserve">An </w:t>
      </w:r>
      <w:del w:id="4741" w:author="Richard Bradbury" w:date="2020-04-22T12:58:00Z">
        <w:r w:rsidRPr="00E63420" w:rsidDel="00F7016A">
          <w:delText>U</w:delText>
        </w:r>
      </w:del>
      <w:ins w:id="4742" w:author="Richard Bradbury" w:date="2020-04-22T12:58:00Z">
        <w:r w:rsidR="00F7016A">
          <w:t>u</w:t>
        </w:r>
      </w:ins>
      <w:r w:rsidRPr="00E63420">
        <w:t xml:space="preserve">plink streaming session is active. The </w:t>
      </w:r>
      <w:commentRangeStart w:id="4743"/>
      <w:r w:rsidRPr="00E63420">
        <w:t>Remote Control Session</w:t>
      </w:r>
      <w:commentRangeEnd w:id="4743"/>
      <w:r w:rsidR="00F7016A">
        <w:rPr>
          <w:rStyle w:val="CommentReference"/>
        </w:rPr>
        <w:commentReference w:id="4743"/>
      </w:r>
      <w:r w:rsidRPr="00E63420">
        <w:t xml:space="preserve"> is established with the </w:t>
      </w:r>
      <w:r>
        <w:t>5GMSu</w:t>
      </w:r>
      <w:r w:rsidRPr="00E63420" w:rsidDel="00B24C22">
        <w:t xml:space="preserve"> </w:t>
      </w:r>
      <w:r w:rsidRPr="00E63420">
        <w:t>AF.</w:t>
      </w:r>
    </w:p>
    <w:p w14:paraId="29AB0952" w14:textId="77777777" w:rsidR="009D0B1E" w:rsidRPr="00E63420" w:rsidRDefault="009D0B1E" w:rsidP="009D0B1E">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21914710" w14:textId="77777777" w:rsidR="009D0B1E" w:rsidRPr="00E63420" w:rsidRDefault="009D0B1E" w:rsidP="009D0B1E">
      <w:pPr>
        <w:pStyle w:val="B10"/>
      </w:pPr>
      <w:r w:rsidRPr="00E63420">
        <w:t>3:</w:t>
      </w:r>
      <w:r w:rsidRPr="00E63420">
        <w:tab/>
        <w:t>The remote control message is sent</w:t>
      </w:r>
      <w:ins w:id="4744" w:author="Richard Bradbury" w:date="2020-04-22T12:59:00Z">
        <w:r w:rsidR="00F7016A">
          <w:t xml:space="preserve"> to the 5GMSu Client</w:t>
        </w:r>
      </w:ins>
      <w:r w:rsidRPr="00E63420">
        <w:t>.</w:t>
      </w:r>
    </w:p>
    <w:p w14:paraId="5D5FF419" w14:textId="77777777" w:rsidR="009D0B1E" w:rsidRPr="00E63420" w:rsidRDefault="009D0B1E" w:rsidP="009D0B1E">
      <w:pPr>
        <w:pStyle w:val="B10"/>
      </w:pPr>
      <w:r w:rsidRPr="00E63420">
        <w:t>4:</w:t>
      </w:r>
      <w:del w:id="4745" w:author="Richard Bradbury" w:date="2020-04-09T19:03:00Z">
        <w:r w:rsidRPr="00E63420" w:rsidDel="00BC567C">
          <w:delText xml:space="preserve"> </w:delText>
        </w:r>
      </w:del>
      <w:ins w:id="4746" w:author="Richard Bradbury" w:date="2020-04-09T19:03:00Z">
        <w:r w:rsidR="00BC567C">
          <w:tab/>
        </w:r>
      </w:ins>
      <w:r w:rsidRPr="00E63420">
        <w:t xml:space="preserve">The </w:t>
      </w:r>
      <w:del w:id="4747" w:author="Richard Bradbury" w:date="2020-04-22T12:59:00Z">
        <w:r w:rsidRPr="00E63420" w:rsidDel="00F7016A">
          <w:delText>Media Streamer</w:delText>
        </w:r>
      </w:del>
      <w:ins w:id="4748" w:author="Richard Bradbury" w:date="2020-04-22T12:59:00Z">
        <w:r w:rsidR="00F7016A">
          <w:t>5GMSu Client</w:t>
        </w:r>
      </w:ins>
      <w:r w:rsidRPr="00E63420">
        <w:t xml:space="preserve"> takes the defined action </w:t>
      </w:r>
      <w:del w:id="4749" w:author="Richard Bradbury" w:date="2020-04-22T12:58:00Z">
        <w:r w:rsidRPr="00E63420" w:rsidDel="00F7016A">
          <w:delText>to</w:delText>
        </w:r>
      </w:del>
      <w:ins w:id="4750" w:author="Richard Bradbury" w:date="2020-04-22T12:58:00Z">
        <w:r w:rsidR="00F7016A">
          <w:t xml:space="preserve">specified </w:t>
        </w:r>
      </w:ins>
      <w:ins w:id="4751" w:author="Richard Bradbury" w:date="2020-04-22T12:59:00Z">
        <w:r w:rsidR="00F7016A">
          <w:t>in</w:t>
        </w:r>
      </w:ins>
      <w:r w:rsidRPr="00E63420">
        <w:t xml:space="preserve"> the </w:t>
      </w:r>
      <w:ins w:id="4752" w:author="Richard Bradbury" w:date="2020-04-22T12:59:00Z">
        <w:r w:rsidR="00F7016A">
          <w:t xml:space="preserve">remote control </w:t>
        </w:r>
      </w:ins>
      <w:r w:rsidRPr="00E63420">
        <w:t>message.</w:t>
      </w:r>
      <w:del w:id="4753" w:author="Richard Bradbury" w:date="2020-04-09T19:03:00Z">
        <w:r w:rsidRPr="00E63420" w:rsidDel="00BC567C">
          <w:delText xml:space="preserve"> </w:delText>
        </w:r>
      </w:del>
    </w:p>
    <w:p w14:paraId="45244144" w14:textId="77777777" w:rsidR="00277C75" w:rsidRPr="00E63420" w:rsidRDefault="00277C75" w:rsidP="00CA43A2">
      <w:pPr>
        <w:pStyle w:val="Heading2"/>
      </w:pPr>
      <w:bookmarkStart w:id="4754" w:name="_Toc26271274"/>
      <w:bookmarkStart w:id="4755" w:name="_Toc36234954"/>
      <w:bookmarkStart w:id="4756" w:name="_Toc36235026"/>
      <w:bookmarkStart w:id="4757" w:name="_Toc36235098"/>
      <w:bookmarkStart w:id="4758" w:name="_Toc36235171"/>
      <w:bookmarkStart w:id="4759" w:name="_Toc41632843"/>
      <w:r w:rsidRPr="00E63420">
        <w:t>6.</w:t>
      </w:r>
      <w:r w:rsidR="00CB3A42" w:rsidRPr="00E63420">
        <w:t>7</w:t>
      </w:r>
      <w:r w:rsidRPr="00E63420">
        <w:tab/>
        <w:t>RAN Signal</w:t>
      </w:r>
      <w:ins w:id="4760" w:author="Richard Bradbury" w:date="2020-04-22T19:02:00Z">
        <w:r w:rsidR="003E6CFA">
          <w:t>l</w:t>
        </w:r>
      </w:ins>
      <w:r w:rsidRPr="00E63420">
        <w:t>ing based Support for Uplink Network Assistance</w:t>
      </w:r>
      <w:bookmarkEnd w:id="4754"/>
      <w:bookmarkEnd w:id="4755"/>
      <w:bookmarkEnd w:id="4756"/>
      <w:bookmarkEnd w:id="4757"/>
      <w:bookmarkEnd w:id="4758"/>
      <w:bookmarkEnd w:id="4759"/>
    </w:p>
    <w:p w14:paraId="1AE8B3E8" w14:textId="77777777" w:rsidR="00DA7B08" w:rsidRPr="00E63420" w:rsidRDefault="00DA7B08" w:rsidP="00DA7B08">
      <w:del w:id="4761" w:author="Richard Bradbury" w:date="2020-04-22T13:00:00Z">
        <w:r w:rsidRPr="00E63420" w:rsidDel="00F7016A">
          <w:delText xml:space="preserve">The diagram in </w:delText>
        </w:r>
        <w:r w:rsidDel="00F7016A">
          <w:delText>f</w:delText>
        </w:r>
      </w:del>
      <w:ins w:id="4762" w:author="Richard Bradbury" w:date="2020-04-22T13:00:00Z">
        <w:r w:rsidR="00F7016A">
          <w:t>F</w:t>
        </w:r>
      </w:ins>
      <w:r w:rsidRPr="00E63420">
        <w:t xml:space="preserve">igure </w:t>
      </w:r>
      <w:r>
        <w:t>6</w:t>
      </w:r>
      <w:r w:rsidRPr="00E63420">
        <w:t>.</w:t>
      </w:r>
      <w:r>
        <w:t>7</w:t>
      </w:r>
      <w:r w:rsidRPr="00E63420">
        <w:t>-1 depicts an uplink streaming architecture where RAN signal</w:t>
      </w:r>
      <w:ins w:id="4763" w:author="Richard Bradbury" w:date="2020-05-15T09:52:00Z">
        <w:r w:rsidR="001D5070">
          <w:t>l</w:t>
        </w:r>
      </w:ins>
      <w:r w:rsidRPr="00E63420">
        <w:t xml:space="preserve">ing is employed to support uplink </w:t>
      </w:r>
      <w:del w:id="4764" w:author="Richard Bradbury" w:date="2020-04-22T13:02:00Z">
        <w:r w:rsidRPr="00E63420" w:rsidDel="00F7016A">
          <w:delText>n</w:delText>
        </w:r>
      </w:del>
      <w:ins w:id="4765" w:author="Richard Bradbury" w:date="2020-04-22T13:02:00Z">
        <w:r w:rsidR="00F7016A">
          <w:t>N</w:t>
        </w:r>
      </w:ins>
      <w:r w:rsidRPr="00E63420">
        <w:t xml:space="preserve">etwork </w:t>
      </w:r>
      <w:del w:id="4766" w:author="Richard Bradbury" w:date="2020-04-22T13:02:00Z">
        <w:r w:rsidRPr="00E63420" w:rsidDel="00F7016A">
          <w:delText>a</w:delText>
        </w:r>
      </w:del>
      <w:ins w:id="4767" w:author="Richard Bradbury" w:date="2020-04-22T13:02:00Z">
        <w:r w:rsidR="00F7016A">
          <w:t>A</w:t>
        </w:r>
      </w:ins>
      <w:r w:rsidRPr="00E63420">
        <w:t>ssistance functionality.</w:t>
      </w:r>
    </w:p>
    <w:p w14:paraId="6C4A9BD4" w14:textId="77777777" w:rsidR="00DA7B08" w:rsidRPr="00E63420" w:rsidRDefault="00DA7B08" w:rsidP="00DA7B08">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del w:id="4768" w:author="Richard Bradbury" w:date="2020-04-22T13:02:00Z">
        <w:r w:rsidDel="00F7016A">
          <w:delText>f</w:delText>
        </w:r>
      </w:del>
      <w:ins w:id="4769" w:author="Richard Bradbury" w:date="2020-04-22T13:02:00Z">
        <w:r w:rsidR="00F7016A">
          <w:t>F</w:t>
        </w:r>
      </w:ins>
      <w:r w:rsidRPr="00E63420">
        <w:t xml:space="preserve">igure </w:t>
      </w:r>
      <w:r>
        <w:t>6.7</w:t>
      </w:r>
      <w:r w:rsidRPr="00E63420">
        <w:t xml:space="preserve">-1 (solid line going from UE to RAN to </w:t>
      </w:r>
      <w:r>
        <w:t>5GMSu</w:t>
      </w:r>
      <w:r w:rsidRPr="00E63420" w:rsidDel="00B24C22">
        <w:t xml:space="preserve"> </w:t>
      </w:r>
      <w:r w:rsidRPr="00E63420">
        <w:t>AS) illustrates the scheduling/pass</w:t>
      </w:r>
      <w:del w:id="4770" w:author="Richard Bradbury" w:date="2020-04-22T13:02:00Z">
        <w:r w:rsidRPr="00E63420" w:rsidDel="00F7016A">
          <w:delText>-</w:delText>
        </w:r>
      </w:del>
      <w:r w:rsidRPr="00E63420">
        <w:t xml:space="preserve">through functionality associated with user plane communications, governed by the RAN, as result of the uplink assistance messaging over the control plane (shown by dotted line between the UE and RAN). It is assumed in this case that application-level </w:t>
      </w:r>
      <w:del w:id="4771" w:author="Richard Bradbury" w:date="2020-04-22T13:02:00Z">
        <w:r w:rsidRPr="00E63420" w:rsidDel="00F7016A">
          <w:delText>n</w:delText>
        </w:r>
      </w:del>
      <w:ins w:id="4772" w:author="Richard Bradbury" w:date="2020-04-22T13:02:00Z">
        <w:r w:rsidR="00F7016A">
          <w:t>N</w:t>
        </w:r>
      </w:ins>
      <w:r w:rsidRPr="00E63420">
        <w:t xml:space="preserve">etwork </w:t>
      </w:r>
      <w:del w:id="4773" w:author="Richard Bradbury" w:date="2020-04-22T13:02:00Z">
        <w:r w:rsidRPr="00E63420" w:rsidDel="00F7016A">
          <w:delText>a</w:delText>
        </w:r>
      </w:del>
      <w:ins w:id="4774" w:author="Richard Bradbury" w:date="2020-04-22T13:02:00Z">
        <w:r w:rsidR="00F7016A">
          <w:t>A</w:t>
        </w:r>
      </w:ins>
      <w:r w:rsidRPr="00E63420">
        <w:t xml:space="preserve">ssistance, i.e., as represented by the </w:t>
      </w:r>
      <w:commentRangeStart w:id="4775"/>
      <w:r w:rsidRPr="00E63420">
        <w:t xml:space="preserve">"NA AF sub-function" of the "UL </w:t>
      </w:r>
      <w:r>
        <w:t>5GMSu</w:t>
      </w:r>
      <w:r w:rsidRPr="00E63420" w:rsidDel="00B24C22">
        <w:t xml:space="preserve"> </w:t>
      </w:r>
      <w:r w:rsidRPr="00E63420">
        <w:t>AF"</w:t>
      </w:r>
      <w:commentRangeEnd w:id="4775"/>
      <w:r w:rsidR="00F7016A">
        <w:rPr>
          <w:rStyle w:val="CommentReference"/>
        </w:rPr>
        <w:commentReference w:id="4775"/>
      </w:r>
      <w:r w:rsidRPr="00E63420">
        <w:t xml:space="preserve"> is not utilized.</w:t>
      </w:r>
    </w:p>
    <w:p w14:paraId="0548F7F9" w14:textId="77777777" w:rsidR="00DA7B08" w:rsidRPr="00E63420" w:rsidRDefault="00DA7B08" w:rsidP="00DA7B08">
      <w:r w:rsidRPr="00E63420">
        <w:t>It should be noted that although the NA AF is not utilized when RAN signaling based network assistance is performed, it is assumed that there is a higher level network entity which coordinates and tracks network assistance performed using RAN signaling v</w:t>
      </w:r>
      <w:ins w:id="4776" w:author="Richard Bradbury" w:date="2020-04-09T16:43:00Z">
        <w:r w:rsidR="00FF2005">
          <w:t>ersu</w:t>
        </w:r>
      </w:ins>
      <w:r w:rsidRPr="00E63420">
        <w:t>s</w:t>
      </w:r>
      <w:del w:id="4777" w:author="Richard Bradbury" w:date="2020-04-09T16:43:00Z">
        <w:r w:rsidRPr="00E63420" w:rsidDel="00FF2005">
          <w:delText>.</w:delText>
        </w:r>
      </w:del>
      <w:r w:rsidRPr="00E63420">
        <w:t xml:space="preserve"> application signaling for individual UEs.</w:t>
      </w:r>
    </w:p>
    <w:p w14:paraId="5B5DCAEC" w14:textId="77777777" w:rsidR="00DA7B08" w:rsidRPr="00E63420" w:rsidRDefault="00DA7B08" w:rsidP="00DA7B08">
      <w:pPr>
        <w:pStyle w:val="TH"/>
      </w:pPr>
      <w:del w:id="4778" w:author="Richard Bradbury" w:date="2020-04-09T16:42:00Z">
        <w:r w:rsidRPr="00E63420" w:rsidDel="00FF2005">
          <w:delText xml:space="preserve"> </w:delText>
        </w:r>
      </w:del>
      <w:commentRangeStart w:id="4779"/>
      <w:r w:rsidR="00FF2005" w:rsidRPr="00E63420">
        <w:rPr>
          <w:sz w:val="22"/>
          <w:szCs w:val="22"/>
        </w:rPr>
        <w:object w:dxaOrig="9599" w:dyaOrig="5389" w14:anchorId="4C3319A4">
          <v:shape id="_x0000_i1077" type="#_x0000_t75" style="width:480.75pt;height:160.5pt" o:ole="">
            <v:imagedata r:id="rId123" o:title="" croptop="25583f" cropbottom="7861f" cropleft="4993f" cropright="7161f"/>
          </v:shape>
          <o:OLEObject Type="Embed" ProgID="PowerPoint.Slide.12" ShapeID="_x0000_i1077" DrawAspect="Content" ObjectID="_1652246612" r:id="rId124"/>
        </w:object>
      </w:r>
      <w:commentRangeEnd w:id="4779"/>
      <w:r w:rsidR="00F7016A">
        <w:rPr>
          <w:rStyle w:val="CommentReference"/>
          <w:rFonts w:ascii="Times New Roman" w:hAnsi="Times New Roman"/>
          <w:b w:val="0"/>
        </w:rPr>
        <w:commentReference w:id="4779"/>
      </w:r>
    </w:p>
    <w:p w14:paraId="383E93CE" w14:textId="77777777" w:rsidR="00DA7B08" w:rsidRPr="00E63420" w:rsidRDefault="00DA7B08" w:rsidP="00DA7B08">
      <w:pPr>
        <w:pStyle w:val="TF"/>
      </w:pPr>
      <w:r w:rsidRPr="00E63420">
        <w:t>Figure 6.7-1: RAN Signaling based Uplink Network Assistance</w:t>
      </w:r>
    </w:p>
    <w:p w14:paraId="53B91808" w14:textId="77777777" w:rsidR="008A3AE4" w:rsidRPr="00E63420" w:rsidRDefault="008A3AE4" w:rsidP="008A3AE4">
      <w:pPr>
        <w:pStyle w:val="Heading1"/>
      </w:pPr>
      <w:bookmarkStart w:id="4780" w:name="_Toc26271275"/>
      <w:bookmarkStart w:id="4781" w:name="_Toc36234955"/>
      <w:bookmarkStart w:id="4782" w:name="_Toc36235027"/>
      <w:bookmarkStart w:id="4783" w:name="_Toc36235099"/>
      <w:bookmarkStart w:id="4784" w:name="_Toc36235172"/>
      <w:bookmarkStart w:id="4785" w:name="_Toc41632844"/>
      <w:r w:rsidRPr="00E63420">
        <w:t>7</w:t>
      </w:r>
      <w:r w:rsidR="00843D52">
        <w:tab/>
      </w:r>
      <w:r w:rsidR="0005430D" w:rsidRPr="00E63420">
        <w:t xml:space="preserve">5GMS Network </w:t>
      </w:r>
      <w:r w:rsidRPr="00E63420">
        <w:t>Media Processing</w:t>
      </w:r>
      <w:bookmarkEnd w:id="4780"/>
      <w:bookmarkEnd w:id="4781"/>
      <w:bookmarkEnd w:id="4782"/>
      <w:bookmarkEnd w:id="4783"/>
      <w:bookmarkEnd w:id="4784"/>
      <w:bookmarkEnd w:id="4785"/>
    </w:p>
    <w:p w14:paraId="7EDBCEB5" w14:textId="77777777" w:rsidR="008A3AE4" w:rsidRPr="00E63420" w:rsidRDefault="008A3AE4" w:rsidP="008A3AE4">
      <w:pPr>
        <w:pStyle w:val="Heading2"/>
      </w:pPr>
      <w:bookmarkStart w:id="4786" w:name="_Toc26271276"/>
      <w:bookmarkStart w:id="4787" w:name="_Toc36234956"/>
      <w:bookmarkStart w:id="4788" w:name="_Toc36235028"/>
      <w:bookmarkStart w:id="4789" w:name="_Toc36235100"/>
      <w:bookmarkStart w:id="4790" w:name="_Toc36235173"/>
      <w:bookmarkStart w:id="4791" w:name="_Toc41632845"/>
      <w:r w:rsidRPr="00E63420">
        <w:t>7.1</w:t>
      </w:r>
      <w:r w:rsidRPr="00E63420">
        <w:tab/>
        <w:t>General</w:t>
      </w:r>
      <w:bookmarkEnd w:id="4786"/>
      <w:bookmarkEnd w:id="4787"/>
      <w:bookmarkEnd w:id="4788"/>
      <w:bookmarkEnd w:id="4789"/>
      <w:bookmarkEnd w:id="4790"/>
      <w:bookmarkEnd w:id="4791"/>
    </w:p>
    <w:p w14:paraId="5195F3DC" w14:textId="77777777" w:rsidR="003105BC" w:rsidRPr="00E63420" w:rsidRDefault="003105BC" w:rsidP="003105BC">
      <w:r w:rsidRPr="00E63420">
        <w:t xml:space="preserve">A </w:t>
      </w:r>
      <w:del w:id="4792" w:author="Richard Bradbury" w:date="2020-04-22T13:04:00Z">
        <w:r w:rsidRPr="00E63420" w:rsidDel="00BA5DFD">
          <w:delText>service or content</w:delText>
        </w:r>
      </w:del>
      <w:ins w:id="4793" w:author="Richard Bradbury" w:date="2020-04-22T13:04:00Z">
        <w:r w:rsidR="00BA5DFD">
          <w:t>5GMS Application</w:t>
        </w:r>
      </w:ins>
      <w:r w:rsidRPr="00E63420">
        <w:t xml:space="preserve"> </w:t>
      </w:r>
      <w:del w:id="4794" w:author="Richard Bradbury" w:date="2020-04-22T13:04:00Z">
        <w:r w:rsidRPr="00E63420" w:rsidDel="00BA5DFD">
          <w:delText>p</w:delText>
        </w:r>
      </w:del>
      <w:ins w:id="4795" w:author="Richard Bradbury" w:date="2020-04-22T13:04:00Z">
        <w:r w:rsidR="00BA5DFD">
          <w:t>P</w:t>
        </w:r>
      </w:ins>
      <w:r w:rsidRPr="00E63420">
        <w:t xml:space="preserve">rovider may request media processing to be performed on </w:t>
      </w:r>
      <w:del w:id="4796" w:author="Richard Bradbury" w:date="2020-04-22T13:05:00Z">
        <w:r w:rsidRPr="00E63420" w:rsidDel="00BA5DFD">
          <w:delText>the</w:delText>
        </w:r>
      </w:del>
      <w:ins w:id="4797" w:author="Richard Bradbury" w:date="2020-04-22T13:05:00Z">
        <w:r w:rsidR="00BA5DFD">
          <w:t>its</w:t>
        </w:r>
      </w:ins>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del w:id="4798" w:author="Richard Bradbury" w:date="2020-04-22T13:05:00Z">
        <w:r w:rsidRPr="00E63420" w:rsidDel="00BA5DFD">
          <w:delText>content</w:delText>
        </w:r>
      </w:del>
      <w:ins w:id="4799" w:author="Richard Bradbury" w:date="2020-04-22T13:05:00Z">
        <w:r w:rsidR="00BA5DFD">
          <w:t>5GMSd Application</w:t>
        </w:r>
      </w:ins>
      <w:r w:rsidRPr="00E63420">
        <w:t xml:space="preserve"> </w:t>
      </w:r>
      <w:del w:id="4800" w:author="Richard Bradbury" w:date="2020-04-22T13:05:00Z">
        <w:r w:rsidRPr="00E63420" w:rsidDel="00BA5DFD">
          <w:delText>p</w:delText>
        </w:r>
      </w:del>
      <w:ins w:id="4801" w:author="Richard Bradbury" w:date="2020-04-22T13:05:00Z">
        <w:r w:rsidR="00BA5DFD">
          <w:t>P</w:t>
        </w:r>
      </w:ins>
      <w:r w:rsidRPr="00E63420">
        <w:t>rovider may wish to execute some media processing functions within the MNO network infrastructure.</w:t>
      </w:r>
      <w:del w:id="4802" w:author="Richard Bradbury" w:date="2020-04-22T13:05:00Z">
        <w:r w:rsidRPr="00E63420" w:rsidDel="00BA5DFD">
          <w:delText xml:space="preserve"> </w:delText>
        </w:r>
      </w:del>
    </w:p>
    <w:p w14:paraId="00B90D60" w14:textId="77777777" w:rsidR="003105BC" w:rsidRPr="00E63420" w:rsidRDefault="003105BC" w:rsidP="003105BC">
      <w:r w:rsidRPr="00E63420">
        <w:t xml:space="preserve">The media processing is performed by a set of </w:t>
      </w:r>
      <w:r>
        <w:t>5GMS</w:t>
      </w:r>
      <w:del w:id="4803" w:author="Richard Bradbury" w:date="2020-04-22T13:06:00Z">
        <w:r w:rsidDel="00BA5DFD">
          <w:delText>u</w:delText>
        </w:r>
      </w:del>
      <w:r w:rsidRPr="00E63420" w:rsidDel="00B24C22">
        <w:t xml:space="preserve"> </w:t>
      </w:r>
      <w:r w:rsidRPr="00E63420">
        <w:t xml:space="preserve">AS(s), which may be combined together to build complex media processing workflows. A </w:t>
      </w:r>
      <w:r>
        <w:t>5GMS</w:t>
      </w:r>
      <w:del w:id="4804" w:author="Richard Bradbury" w:date="2020-04-22T13:06:00Z">
        <w:r w:rsidDel="009F7A55">
          <w:delText>u</w:delText>
        </w:r>
      </w:del>
      <w:r w:rsidRPr="00E63420" w:rsidDel="00B24C22">
        <w:t xml:space="preserve"> </w:t>
      </w:r>
      <w:r w:rsidRPr="00E63420">
        <w:t xml:space="preserve">AF coordinates the media processing and ensures that the appropriate QoS and traffic handling for the session </w:t>
      </w:r>
      <w:del w:id="4805" w:author="Richard Bradbury" w:date="2020-04-22T13:06:00Z">
        <w:r w:rsidRPr="00E63420" w:rsidDel="009F7A55">
          <w:delText>is</w:delText>
        </w:r>
      </w:del>
      <w:ins w:id="4806" w:author="Richard Bradbury" w:date="2020-04-22T13:06:00Z">
        <w:r w:rsidR="009F7A55">
          <w:t>are</w:t>
        </w:r>
      </w:ins>
      <w:r w:rsidRPr="00E63420">
        <w:t xml:space="preserve"> provided.</w:t>
      </w:r>
      <w:del w:id="4807" w:author="Richard Bradbury" w:date="2020-04-09T11:54:00Z">
        <w:r w:rsidRPr="00E63420" w:rsidDel="00BA4659">
          <w:delText xml:space="preserve"> </w:delText>
        </w:r>
      </w:del>
    </w:p>
    <w:p w14:paraId="5642D62B" w14:textId="77777777" w:rsidR="008A3AE4" w:rsidRPr="00E63420" w:rsidRDefault="008A3AE4" w:rsidP="008A3AE4">
      <w:pPr>
        <w:pStyle w:val="Heading2"/>
      </w:pPr>
      <w:bookmarkStart w:id="4808" w:name="_Toc26271277"/>
      <w:bookmarkStart w:id="4809" w:name="_Toc36234957"/>
      <w:bookmarkStart w:id="4810" w:name="_Toc36235029"/>
      <w:bookmarkStart w:id="4811" w:name="_Toc36235101"/>
      <w:bookmarkStart w:id="4812" w:name="_Toc36235174"/>
      <w:bookmarkStart w:id="4813" w:name="_Hlk37774472"/>
      <w:bookmarkStart w:id="4814" w:name="_Toc41632846"/>
      <w:r w:rsidRPr="00E63420">
        <w:lastRenderedPageBreak/>
        <w:t>7.2</w:t>
      </w:r>
      <w:r w:rsidR="00843D52">
        <w:tab/>
      </w:r>
      <w:r w:rsidRPr="00E63420">
        <w:t>Media Processing Procedures for Downlink</w:t>
      </w:r>
      <w:bookmarkEnd w:id="4808"/>
      <w:bookmarkEnd w:id="4809"/>
      <w:bookmarkEnd w:id="4810"/>
      <w:bookmarkEnd w:id="4811"/>
      <w:bookmarkEnd w:id="4812"/>
      <w:bookmarkEnd w:id="4814"/>
    </w:p>
    <w:p w14:paraId="5D1F1599" w14:textId="77777777" w:rsidR="000F6D4B" w:rsidRPr="00E63420" w:rsidRDefault="000F6D4B" w:rsidP="000F6D4B">
      <w:r w:rsidRPr="00E63420">
        <w:t xml:space="preserve">As part of setting up a </w:t>
      </w:r>
      <w:del w:id="4815" w:author="S4-200625" w:date="2020-04-09T11:36:00Z">
        <w:r w:rsidRPr="00E63420" w:rsidDel="005747F3">
          <w:delText>Ingest and Distribution</w:delText>
        </w:r>
      </w:del>
      <w:ins w:id="4816" w:author="S4-200625" w:date="2020-04-09T11:36:00Z">
        <w:r w:rsidR="005747F3">
          <w:t>Content Hosting</w:t>
        </w:r>
      </w:ins>
      <w:r w:rsidRPr="00E63420">
        <w:t xml:space="preserve"> </w:t>
      </w:r>
      <w:del w:id="4817" w:author="S4-200625" w:date="2020-04-09T11:36:00Z">
        <w:r w:rsidRPr="00E63420" w:rsidDel="005747F3">
          <w:delText>c</w:delText>
        </w:r>
      </w:del>
      <w:ins w:id="4818" w:author="S4-200625" w:date="2020-04-09T11:36:00Z">
        <w:r w:rsidR="005747F3">
          <w:t>C</w:t>
        </w:r>
      </w:ins>
      <w:r w:rsidRPr="00E63420">
        <w:t>onfiguration for downlink media streaming, a</w:t>
      </w:r>
      <w:del w:id="4819" w:author="Richard Bradbury" w:date="2020-04-22T13:06:00Z">
        <w:r w:rsidRPr="00E63420" w:rsidDel="009F7A55">
          <w:delText>n</w:delText>
        </w:r>
      </w:del>
      <w:r w:rsidRPr="00E63420">
        <w:t xml:space="preserve"> </w:t>
      </w:r>
      <w:del w:id="4820" w:author="Richard Bradbury" w:date="2020-04-22T13:07:00Z">
        <w:r w:rsidRPr="00E63420" w:rsidDel="009F7A55">
          <w:delText>External</w:delText>
        </w:r>
      </w:del>
      <w:r w:rsidRPr="00E63420">
        <w:t xml:space="preserve"> </w:t>
      </w:r>
      <w:r>
        <w:t>5GMS</w:t>
      </w:r>
      <w:del w:id="4821" w:author="Richard Bradbury" w:date="2020-04-22T13:06:00Z">
        <w:r w:rsidDel="009F7A55">
          <w:delText>u</w:delText>
        </w:r>
      </w:del>
      <w:ins w:id="4822" w:author="Richard Bradbury" w:date="2020-04-22T13:06:00Z">
        <w:r w:rsidR="009F7A55">
          <w:t>d</w:t>
        </w:r>
      </w:ins>
      <w:r w:rsidRPr="00E63420" w:rsidDel="00B24C22">
        <w:t xml:space="preserve"> </w:t>
      </w:r>
      <w:del w:id="4823" w:author="Richard Bradbury" w:date="2020-04-22T13:07:00Z">
        <w:r w:rsidRPr="00E63420" w:rsidDel="009F7A55">
          <w:delText>a</w:delText>
        </w:r>
      </w:del>
      <w:ins w:id="4824" w:author="Richard Bradbury" w:date="2020-04-22T13:07:00Z">
        <w:r w:rsidR="009F7A55">
          <w:t>A</w:t>
        </w:r>
      </w:ins>
      <w:r w:rsidRPr="00E63420">
        <w:t xml:space="preserve">pplication </w:t>
      </w:r>
      <w:del w:id="4825" w:author="Richard Bradbury" w:date="2020-04-22T13:07:00Z">
        <w:r w:rsidRPr="00E63420" w:rsidDel="009F7A55">
          <w:delText>server</w:delText>
        </w:r>
      </w:del>
      <w:ins w:id="4826" w:author="Richard Bradbury" w:date="2020-04-22T13:07:00Z">
        <w:r w:rsidR="009F7A55">
          <w:t>Provider</w:t>
        </w:r>
      </w:ins>
      <w:r w:rsidRPr="00E63420">
        <w:t xml:space="preserve"> may request custom processing to be performed.</w:t>
      </w:r>
      <w:del w:id="4827" w:author="Richard Bradbury" w:date="2020-04-09T11:45:00Z">
        <w:r w:rsidRPr="00E63420" w:rsidDel="00C24AD3">
          <w:delText xml:space="preserve"> </w:delText>
        </w:r>
      </w:del>
    </w:p>
    <w:p w14:paraId="0C8C7C0E" w14:textId="77777777" w:rsidR="000F6D4B" w:rsidRPr="00E63420" w:rsidRDefault="000F6D4B" w:rsidP="00C24AD3">
      <w:pPr>
        <w:keepNext/>
        <w:pPrChange w:id="4828" w:author="Richard Bradbury" w:date="2020-04-09T11:45:00Z">
          <w:pPr/>
        </w:pPrChange>
      </w:pPr>
      <w:r w:rsidRPr="00E63420">
        <w:t>The following processing operations may be available:</w:t>
      </w:r>
    </w:p>
    <w:p w14:paraId="047FE707" w14:textId="77777777" w:rsidR="000F6D4B" w:rsidRPr="00E63420" w:rsidRDefault="000F6D4B" w:rsidP="00C24AD3">
      <w:pPr>
        <w:pStyle w:val="B10"/>
        <w:keepNext/>
        <w:pPrChange w:id="4829" w:author="Richard Bradbury" w:date="2020-04-09T11:45:00Z">
          <w:pPr>
            <w:pStyle w:val="B10"/>
          </w:pPr>
        </w:pPrChange>
      </w:pPr>
      <w:r w:rsidRPr="00E63420">
        <w:t>-</w:t>
      </w:r>
      <w:r w:rsidRPr="00E63420">
        <w:tab/>
        <w:t>Adaptive Bit Rate (ABR) Encoding, Encryption and Encapsulation</w:t>
      </w:r>
      <w:ins w:id="4830" w:author="Richard Bradbury" w:date="2020-04-09T19:12:00Z">
        <w:r w:rsidR="0080175B">
          <w:t>.</w:t>
        </w:r>
      </w:ins>
    </w:p>
    <w:p w14:paraId="39CEA506" w14:textId="77777777" w:rsidR="000F6D4B" w:rsidRPr="00E63420" w:rsidRDefault="000F6D4B" w:rsidP="00C24AD3">
      <w:pPr>
        <w:pStyle w:val="B10"/>
        <w:keepNext/>
        <w:pPrChange w:id="4831" w:author="Richard Bradbury" w:date="2020-04-09T11:45:00Z">
          <w:pPr>
            <w:pStyle w:val="B10"/>
          </w:pPr>
        </w:pPrChange>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ins w:id="4832" w:author="Richard Bradbury" w:date="2020-04-09T19:12:00Z">
        <w:r w:rsidR="0080175B">
          <w:t>.</w:t>
        </w:r>
      </w:ins>
    </w:p>
    <w:p w14:paraId="479DBAD6" w14:textId="77777777" w:rsidR="000F6D4B" w:rsidRPr="00E63420" w:rsidRDefault="000F6D4B" w:rsidP="00C24AD3">
      <w:pPr>
        <w:pStyle w:val="B10"/>
        <w:keepNext/>
        <w:pPrChange w:id="4833" w:author="Richard Bradbury" w:date="2020-04-09T11:45:00Z">
          <w:pPr>
            <w:pStyle w:val="B10"/>
          </w:pPr>
        </w:pPrChange>
      </w:pPr>
      <w:r w:rsidRPr="00E63420">
        <w:t>-</w:t>
      </w:r>
      <w:r w:rsidRPr="00E63420">
        <w:tab/>
        <w:t>Content Replacement (e.g. Ad insertion, blackouts, regional content)</w:t>
      </w:r>
      <w:r>
        <w:t>:</w:t>
      </w:r>
    </w:p>
    <w:p w14:paraId="09156D8D" w14:textId="77777777" w:rsidR="000F6D4B" w:rsidRPr="00E63420" w:rsidRDefault="000F6D4B" w:rsidP="00C24AD3">
      <w:pPr>
        <w:pStyle w:val="B10"/>
        <w:keepNext/>
        <w:ind w:firstLine="0"/>
        <w:pPrChange w:id="4834" w:author="Richard Bradbury" w:date="2020-04-09T11:45:00Z">
          <w:pPr>
            <w:pStyle w:val="B10"/>
            <w:ind w:firstLine="0"/>
          </w:pPr>
        </w:pPrChange>
      </w:pPr>
      <w:r w:rsidRPr="00E63420">
        <w:t>-</w:t>
      </w:r>
      <w:r w:rsidRPr="00E63420">
        <w:tab/>
      </w:r>
      <w:r>
        <w:t>MPD</w:t>
      </w:r>
      <w:r w:rsidRPr="00E63420">
        <w:t xml:space="preserve"> (</w:t>
      </w:r>
      <w:r>
        <w:t>e.g.</w:t>
      </w:r>
      <w:r w:rsidRPr="00E63420">
        <w:t xml:space="preserve"> MPD) modification</w:t>
      </w:r>
      <w:ins w:id="4835" w:author="Richard Bradbury" w:date="2020-04-09T19:12:00Z">
        <w:r w:rsidR="0080175B">
          <w:t>.</w:t>
        </w:r>
      </w:ins>
    </w:p>
    <w:p w14:paraId="16186A7B" w14:textId="77777777" w:rsidR="000F6D4B" w:rsidRPr="00E63420" w:rsidRDefault="000F6D4B" w:rsidP="000F6D4B">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41B9A343" w14:textId="77777777" w:rsidR="000F6D4B" w:rsidRPr="00E63420" w:rsidRDefault="000F6D4B" w:rsidP="00C24AD3">
      <w:pPr>
        <w:keepNext/>
        <w:pPrChange w:id="4836" w:author="Richard Bradbury" w:date="2020-04-09T11:45:00Z">
          <w:pPr/>
        </w:pPrChange>
      </w:pPr>
      <w:r w:rsidRPr="00E63420">
        <w:t>The procedures are as follows:</w:t>
      </w:r>
    </w:p>
    <w:p w14:paraId="09B90C1F" w14:textId="13566D98" w:rsidR="000F6D4B" w:rsidRPr="00E63420" w:rsidRDefault="008776A2" w:rsidP="000F6D4B">
      <w:pPr>
        <w:pStyle w:val="TH"/>
      </w:pPr>
      <w:commentRangeStart w:id="4837"/>
      <w:del w:id="4838" w:author="S4-AHI963" w:date="2020-04-22T15:40:00Z">
        <w:r w:rsidDel="000B3EA8">
          <w:rPr>
            <w:noProof/>
          </w:rPr>
          <w:drawing>
            <wp:inline distT="0" distB="0" distL="0" distR="0" wp14:anchorId="5F6B8A5C" wp14:editId="4B017E48">
              <wp:extent cx="6096000" cy="4876800"/>
              <wp:effectExtent l="0" t="0" r="0" b="0"/>
              <wp:docPr id="5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96000" cy="4876800"/>
                      </a:xfrm>
                      <a:prstGeom prst="rect">
                        <a:avLst/>
                      </a:prstGeom>
                      <a:noFill/>
                      <a:ln>
                        <a:noFill/>
                      </a:ln>
                    </pic:spPr>
                  </pic:pic>
                </a:graphicData>
              </a:graphic>
            </wp:inline>
          </w:drawing>
        </w:r>
      </w:del>
      <w:commentRangeEnd w:id="4837"/>
      <w:r w:rsidR="00394B00">
        <w:rPr>
          <w:rStyle w:val="CommentReference"/>
          <w:rFonts w:ascii="Times New Roman" w:hAnsi="Times New Roman"/>
          <w:b w:val="0"/>
        </w:rPr>
        <w:commentReference w:id="4837"/>
      </w:r>
      <w:ins w:id="4839" w:author="S4-AHI963" w:date="2020-04-22T15:40:00Z">
        <w:r w:rsidR="00176CE3" w:rsidRPr="00E63420">
          <w:object w:dxaOrig="10860" w:dyaOrig="6160" w14:anchorId="3BA7C6D6">
            <v:shape id="_x0000_i1079" type="#_x0000_t75" style="width:474pt;height:267pt" o:ole="">
              <v:imagedata r:id="rId126" o:title=""/>
              <o:lock v:ext="edit" aspectratio="f"/>
            </v:shape>
            <o:OLEObject Type="Embed" ProgID="Mscgen.Chart" ShapeID="_x0000_i1079" DrawAspect="Content" ObjectID="_1652246613" r:id="rId127"/>
          </w:object>
        </w:r>
      </w:ins>
    </w:p>
    <w:p w14:paraId="1B12BF61" w14:textId="77777777" w:rsidR="000F6D4B" w:rsidRPr="00E63420" w:rsidRDefault="000F6D4B" w:rsidP="000F6D4B">
      <w:pPr>
        <w:pStyle w:val="TF"/>
      </w:pPr>
      <w:r w:rsidRPr="00E63420">
        <w:t>Figure 7.2-1: Media Processing Procedures for Downlink</w:t>
      </w:r>
    </w:p>
    <w:p w14:paraId="3944B5F8" w14:textId="77777777" w:rsidR="000F6D4B" w:rsidRPr="00E63420" w:rsidDel="00C24AD3" w:rsidRDefault="000F6D4B" w:rsidP="000F6D4B">
      <w:pPr>
        <w:pStyle w:val="FP"/>
        <w:rPr>
          <w:del w:id="4840" w:author="Richard Bradbury" w:date="2020-04-09T11:45:00Z"/>
        </w:rPr>
      </w:pPr>
    </w:p>
    <w:p w14:paraId="1C05BABF" w14:textId="77777777" w:rsidR="000F6D4B" w:rsidRPr="00E63420" w:rsidRDefault="000F6D4B" w:rsidP="00C24AD3">
      <w:pPr>
        <w:keepNext/>
        <w:pPrChange w:id="4841" w:author="Richard Bradbury" w:date="2020-04-09T11:45:00Z">
          <w:pPr/>
        </w:pPrChange>
      </w:pPr>
      <w:r w:rsidRPr="00E63420">
        <w:t>The steps are as follows:</w:t>
      </w:r>
    </w:p>
    <w:p w14:paraId="22D9E816" w14:textId="77777777" w:rsidR="000F6D4B" w:rsidRPr="00E63420" w:rsidRDefault="000F6D4B" w:rsidP="0080175B">
      <w:pPr>
        <w:pStyle w:val="B10"/>
        <w:keepNext/>
        <w:pPrChange w:id="4842" w:author="Richard Bradbury" w:date="2020-04-09T19:13:00Z">
          <w:pPr>
            <w:pStyle w:val="B10"/>
          </w:pPr>
        </w:pPrChange>
      </w:pPr>
      <w:r w:rsidRPr="00E63420">
        <w:t>1</w:t>
      </w:r>
      <w:r>
        <w:t>.</w:t>
      </w:r>
      <w:r w:rsidRPr="00E63420">
        <w:tab/>
        <w:t>Upon setting up a</w:t>
      </w:r>
      <w:del w:id="4843" w:author="S4-200625" w:date="2020-04-09T11:36:00Z">
        <w:r w:rsidRPr="00E63420" w:rsidDel="005747F3">
          <w:delText>n</w:delText>
        </w:r>
      </w:del>
      <w:r w:rsidRPr="00E63420">
        <w:t xml:space="preserve"> </w:t>
      </w:r>
      <w:del w:id="4844" w:author="S4-200625" w:date="2020-04-09T11:36:00Z">
        <w:r w:rsidRPr="00E63420" w:rsidDel="005747F3">
          <w:delText>Ingest and Distribution</w:delText>
        </w:r>
      </w:del>
      <w:ins w:id="4845" w:author="S4-200625" w:date="2020-04-09T11:36:00Z">
        <w:r w:rsidR="005747F3">
          <w:t>Content Hosting</w:t>
        </w:r>
      </w:ins>
      <w:r w:rsidRPr="00E63420">
        <w:t xml:space="preserve"> </w:t>
      </w:r>
      <w:del w:id="4846" w:author="S4-200625" w:date="2020-04-09T11:36:00Z">
        <w:r w:rsidRPr="00E63420" w:rsidDel="005747F3">
          <w:delText>c</w:delText>
        </w:r>
      </w:del>
      <w:ins w:id="4847" w:author="S4-200625" w:date="2020-04-09T11:36:00Z">
        <w:r w:rsidR="005747F3">
          <w:t>C</w:t>
        </w:r>
      </w:ins>
      <w:r w:rsidRPr="00E63420">
        <w:t xml:space="preserve">onfiguration, the </w:t>
      </w:r>
      <w:del w:id="4848" w:author="Richard Bradbury" w:date="2020-04-22T15:32:00Z">
        <w:r w:rsidRPr="00E63420" w:rsidDel="00507148">
          <w:delText>external Media application server</w:delText>
        </w:r>
      </w:del>
      <w:ins w:id="4849" w:author="Richard Bradbury" w:date="2020-04-22T15:32:00Z">
        <w:r w:rsidR="00507148">
          <w:t>5GMSd Application Provider</w:t>
        </w:r>
      </w:ins>
      <w:r w:rsidRPr="00E63420">
        <w:t xml:space="preserve"> requests media processing to be set</w:t>
      </w:r>
      <w:ins w:id="4850" w:author="S4-200625" w:date="2020-04-09T11:37:00Z">
        <w:r w:rsidR="005747F3">
          <w:t xml:space="preserve"> </w:t>
        </w:r>
      </w:ins>
      <w:r w:rsidRPr="00E63420">
        <w:t xml:space="preserve">up. The </w:t>
      </w:r>
      <w:del w:id="4851" w:author="Richard Bradbury" w:date="2020-04-22T15:32:00Z">
        <w:r w:rsidRPr="00E63420" w:rsidDel="00507148">
          <w:delText>external Media application server</w:delText>
        </w:r>
      </w:del>
      <w:ins w:id="4852" w:author="Richard Bradbury" w:date="2020-04-22T15:32:00Z">
        <w:r w:rsidR="00507148">
          <w:t>5GMSd Application Provider</w:t>
        </w:r>
      </w:ins>
      <w:r w:rsidRPr="00E63420">
        <w:t xml:space="preserve"> provides a description of the type and placement of the processing. The </w:t>
      </w:r>
      <w:del w:id="4853" w:author="Richard Bradbury" w:date="2020-04-22T15:33:00Z">
        <w:r w:rsidRPr="00E63420" w:rsidDel="00507148">
          <w:delText>MNO</w:delText>
        </w:r>
      </w:del>
      <w:ins w:id="4854" w:author="Richard Bradbury" w:date="2020-04-22T15:33:00Z">
        <w:r w:rsidR="00507148">
          <w:t>5GMS System</w:t>
        </w:r>
      </w:ins>
      <w:r w:rsidRPr="00E63420">
        <w:t xml:space="preserve"> may only allow a shortlisted set of media processing functions to be used by </w:t>
      </w:r>
      <w:del w:id="4855" w:author="Richard Bradbury" w:date="2020-04-22T15:33:00Z">
        <w:r w:rsidRPr="00E63420" w:rsidDel="00507148">
          <w:delText>an external Media application server</w:delText>
        </w:r>
      </w:del>
      <w:ins w:id="4856" w:author="Richard Bradbury" w:date="2020-04-22T15:34:00Z">
        <w:r w:rsidR="00507148">
          <w:t>the 5GMSd Application Provider</w:t>
        </w:r>
      </w:ins>
      <w:r w:rsidRPr="00E63420">
        <w:t>.</w:t>
      </w:r>
    </w:p>
    <w:p w14:paraId="1CA95E66" w14:textId="77777777" w:rsidR="000F6D4B" w:rsidRPr="00E63420" w:rsidRDefault="000F6D4B" w:rsidP="000F6D4B">
      <w:pPr>
        <w:pStyle w:val="B10"/>
      </w:pPr>
      <w:r w:rsidRPr="00E63420">
        <w:t>2</w:t>
      </w:r>
      <w:r>
        <w:t>.</w:t>
      </w:r>
      <w:r w:rsidRPr="00E63420">
        <w:tab/>
        <w:t xml:space="preserve">The </w:t>
      </w:r>
      <w:r>
        <w:t>5GMS</w:t>
      </w:r>
      <w:del w:id="4857" w:author="Richard Bradbury" w:date="2020-04-22T15:31:00Z">
        <w:r w:rsidDel="00507148">
          <w:delText>u</w:delText>
        </w:r>
      </w:del>
      <w:ins w:id="4858" w:author="Richard Bradbury" w:date="2020-04-22T15:31:00Z">
        <w:r w:rsidR="00507148">
          <w:t>d</w:t>
        </w:r>
      </w:ins>
      <w:r w:rsidRPr="00E63420" w:rsidDel="00B24C22">
        <w:t xml:space="preserve"> </w:t>
      </w:r>
      <w:r w:rsidRPr="00E63420">
        <w:t xml:space="preserve">AF provisions a selected set of </w:t>
      </w:r>
      <w:r>
        <w:t>5GMS</w:t>
      </w:r>
      <w:del w:id="4859" w:author="Richard Bradbury" w:date="2020-04-22T15:31:00Z">
        <w:r w:rsidDel="00507148">
          <w:delText>u</w:delText>
        </w:r>
      </w:del>
      <w:ins w:id="4860" w:author="Richard Bradbury" w:date="2020-04-22T15:31:00Z">
        <w:r w:rsidR="00507148">
          <w:t>d</w:t>
        </w:r>
      </w:ins>
      <w:r w:rsidRPr="00E63420" w:rsidDel="00B24C22">
        <w:t xml:space="preserve"> </w:t>
      </w:r>
      <w:r w:rsidRPr="00E63420">
        <w:t>AS(s) to fulfil the requested media processing in the appropriate placement. Depending on the configuration</w:t>
      </w:r>
      <w:ins w:id="4861" w:author="Richard Bradbury" w:date="2020-05-15T10:12:00Z">
        <w:r w:rsidR="00291F26">
          <w:t>,</w:t>
        </w:r>
      </w:ins>
      <w:r w:rsidRPr="00E63420">
        <w:t xml:space="preserve"> one or multiple AS(s) may be involved.</w:t>
      </w:r>
    </w:p>
    <w:p w14:paraId="289730B2" w14:textId="77777777" w:rsidR="000F6D4B" w:rsidRPr="00E63420" w:rsidRDefault="000F6D4B" w:rsidP="000F6D4B">
      <w:pPr>
        <w:pStyle w:val="B10"/>
      </w:pPr>
      <w:r w:rsidRPr="00E63420">
        <w:t>3</w:t>
      </w:r>
      <w:r>
        <w:t>.</w:t>
      </w:r>
      <w:r w:rsidRPr="00E63420">
        <w:tab/>
        <w:t xml:space="preserve">The </w:t>
      </w:r>
      <w:r>
        <w:t>5GMS</w:t>
      </w:r>
      <w:del w:id="4862" w:author="Richard Bradbury" w:date="2020-04-22T15:31:00Z">
        <w:r w:rsidDel="00507148">
          <w:delText>u</w:delText>
        </w:r>
      </w:del>
      <w:ins w:id="4863" w:author="Richard Bradbury" w:date="2020-04-22T15:31:00Z">
        <w:r w:rsidR="00507148">
          <w:t>d</w:t>
        </w:r>
      </w:ins>
      <w:r w:rsidRPr="00E63420" w:rsidDel="00B24C22">
        <w:t xml:space="preserve"> </w:t>
      </w:r>
      <w:r w:rsidRPr="00E63420">
        <w:t xml:space="preserve">AS(s) confirm successful provisioning to the </w:t>
      </w:r>
      <w:r>
        <w:t>5GMS</w:t>
      </w:r>
      <w:del w:id="4864" w:author="Richard Bradbury" w:date="2020-04-22T15:31:00Z">
        <w:r w:rsidDel="00507148">
          <w:delText>u</w:delText>
        </w:r>
      </w:del>
      <w:ins w:id="4865" w:author="Richard Bradbury" w:date="2020-04-22T15:31:00Z">
        <w:r w:rsidR="00507148">
          <w:t>d</w:t>
        </w:r>
      </w:ins>
      <w:r w:rsidRPr="00E63420" w:rsidDel="00B24C22">
        <w:t xml:space="preserve"> </w:t>
      </w:r>
      <w:r w:rsidRPr="00E63420">
        <w:t>AF.</w:t>
      </w:r>
    </w:p>
    <w:p w14:paraId="4B33D4A3" w14:textId="77777777" w:rsidR="000F6D4B" w:rsidRPr="00E63420" w:rsidRDefault="000F6D4B" w:rsidP="000F6D4B">
      <w:pPr>
        <w:pStyle w:val="B10"/>
      </w:pPr>
      <w:r w:rsidRPr="00E63420">
        <w:t>4</w:t>
      </w:r>
      <w:r>
        <w:t>.</w:t>
      </w:r>
      <w:r w:rsidRPr="00E63420">
        <w:tab/>
        <w:t xml:space="preserve">The </w:t>
      </w:r>
      <w:r>
        <w:t>5GMS</w:t>
      </w:r>
      <w:del w:id="4866" w:author="Richard Bradbury" w:date="2020-04-22T15:31:00Z">
        <w:r w:rsidDel="00507148">
          <w:delText>u</w:delText>
        </w:r>
      </w:del>
      <w:ins w:id="4867" w:author="Richard Bradbury" w:date="2020-04-22T15:31:00Z">
        <w:r w:rsidR="00507148">
          <w:t>d</w:t>
        </w:r>
      </w:ins>
      <w:r w:rsidRPr="00E63420" w:rsidDel="00B24C22">
        <w:t xml:space="preserve"> </w:t>
      </w:r>
      <w:r w:rsidRPr="00E63420">
        <w:t xml:space="preserve">AF confirms the successful creation of the </w:t>
      </w:r>
      <w:del w:id="4868" w:author="S4-200625" w:date="2020-04-09T11:37:00Z">
        <w:r w:rsidRPr="00E63420" w:rsidDel="005747F3">
          <w:delText>Ingest and Distribution</w:delText>
        </w:r>
      </w:del>
      <w:ins w:id="4869" w:author="S4-200625" w:date="2020-04-09T11:37:00Z">
        <w:r w:rsidR="005747F3">
          <w:t>Content Hosting</w:t>
        </w:r>
      </w:ins>
      <w:r w:rsidRPr="00E63420">
        <w:t xml:space="preserve"> </w:t>
      </w:r>
      <w:del w:id="4870" w:author="S4-200625" w:date="2020-04-09T11:37:00Z">
        <w:r w:rsidRPr="00E63420" w:rsidDel="005747F3">
          <w:delText>c</w:delText>
        </w:r>
      </w:del>
      <w:ins w:id="4871" w:author="S4-200625" w:date="2020-04-09T11:37:00Z">
        <w:r w:rsidR="005747F3">
          <w:t>C</w:t>
        </w:r>
      </w:ins>
      <w:r w:rsidRPr="00E63420">
        <w:t>onfiguration with the requested media processing to the external Media application server</w:t>
      </w:r>
      <w:r>
        <w:t>.</w:t>
      </w:r>
    </w:p>
    <w:p w14:paraId="1E713EFE" w14:textId="77777777" w:rsidR="000F6D4B" w:rsidRPr="00E63420" w:rsidRDefault="000F6D4B" w:rsidP="000F6D4B">
      <w:pPr>
        <w:pStyle w:val="B10"/>
      </w:pPr>
      <w:r w:rsidRPr="00E63420">
        <w:t>5</w:t>
      </w:r>
      <w:r>
        <w:t>.</w:t>
      </w:r>
      <w:r w:rsidRPr="00E63420">
        <w:tab/>
        <w:t>A 5GMS</w:t>
      </w:r>
      <w:ins w:id="4872" w:author="Richard Bradbury" w:date="2020-04-22T15:30:00Z">
        <w:r w:rsidR="00507148">
          <w:t>d</w:t>
        </w:r>
      </w:ins>
      <w:r w:rsidRPr="00E63420">
        <w:t xml:space="preserve"> Client sends a request for media content </w:t>
      </w:r>
      <w:commentRangeStart w:id="4873"/>
      <w:ins w:id="4874" w:author="Richard Bradbury" w:date="2020-05-15T10:15:00Z">
        <w:r w:rsidR="00291F26">
          <w:t xml:space="preserve">to </w:t>
        </w:r>
      </w:ins>
      <w:ins w:id="4875" w:author="Richard Bradbury" w:date="2020-05-15T10:21:00Z">
        <w:r w:rsidR="00291F26">
          <w:t xml:space="preserve">one of the </w:t>
        </w:r>
      </w:ins>
      <w:ins w:id="4876" w:author="Richard Bradbury" w:date="2020-05-15T10:15:00Z">
        <w:r w:rsidR="00291F26">
          <w:t>5GMSd A</w:t>
        </w:r>
      </w:ins>
      <w:ins w:id="4877" w:author="Richard Bradbury" w:date="2020-05-15T10:22:00Z">
        <w:r w:rsidR="00291F26">
          <w:t xml:space="preserve">S(s) </w:t>
        </w:r>
        <w:r w:rsidR="006B44FD">
          <w:t>list</w:t>
        </w:r>
        <w:r w:rsidR="00291F26">
          <w:t>ed in</w:t>
        </w:r>
      </w:ins>
      <w:commentRangeEnd w:id="4873"/>
      <w:ins w:id="4878" w:author="Richard Bradbury" w:date="2020-05-15T10:20:00Z">
        <w:r w:rsidR="00291F26">
          <w:rPr>
            <w:rStyle w:val="CommentReference"/>
          </w:rPr>
          <w:commentReference w:id="4873"/>
        </w:r>
      </w:ins>
      <w:del w:id="4879" w:author="Richard Bradbury" w:date="2020-05-15T10:22:00Z">
        <w:r w:rsidRPr="00E63420" w:rsidDel="00291F26">
          <w:delText>using</w:delText>
        </w:r>
      </w:del>
      <w:r w:rsidRPr="00E63420">
        <w:t xml:space="preserve"> the provisioned </w:t>
      </w:r>
      <w:del w:id="4880" w:author="S4-200625" w:date="2020-04-09T11:37:00Z">
        <w:r w:rsidRPr="00E63420" w:rsidDel="005747F3">
          <w:delText>Ingest and Distribution</w:delText>
        </w:r>
      </w:del>
      <w:ins w:id="4881" w:author="S4-200625" w:date="2020-04-09T11:37:00Z">
        <w:r w:rsidR="005747F3">
          <w:t>Content Hosting</w:t>
        </w:r>
      </w:ins>
      <w:r w:rsidRPr="00E63420">
        <w:t xml:space="preserve"> </w:t>
      </w:r>
      <w:del w:id="4882" w:author="S4-200625" w:date="2020-04-09T11:37:00Z">
        <w:r w:rsidRPr="00E63420" w:rsidDel="005747F3">
          <w:delText>c</w:delText>
        </w:r>
      </w:del>
      <w:ins w:id="4883" w:author="S4-200625" w:date="2020-04-09T11:37:00Z">
        <w:r w:rsidR="005747F3">
          <w:t>C</w:t>
        </w:r>
      </w:ins>
      <w:r w:rsidRPr="00E63420">
        <w:t xml:space="preserve">onfiguration </w:t>
      </w:r>
      <w:del w:id="4884" w:author="Richard Bradbury" w:date="2020-05-15T10:23:00Z">
        <w:r w:rsidRPr="00E63420" w:rsidDel="006B44FD">
          <w:delText xml:space="preserve">as </w:delText>
        </w:r>
      </w:del>
      <w:del w:id="4885" w:author="S4-AHI963" w:date="2020-04-22T15:29:00Z">
        <w:r w:rsidRPr="00E63420" w:rsidDel="00507148">
          <w:delText>explained</w:delText>
        </w:r>
      </w:del>
      <w:ins w:id="4886" w:author="S4-AHI963" w:date="2020-04-22T15:29:00Z">
        <w:del w:id="4887" w:author="Richard Bradbury" w:date="2020-05-15T10:23:00Z">
          <w:r w:rsidR="00507148" w:rsidDel="006B44FD">
            <w:delText>specified</w:delText>
          </w:r>
        </w:del>
      </w:ins>
      <w:del w:id="4888" w:author="Richard Bradbury" w:date="2020-05-15T10:23:00Z">
        <w:r w:rsidRPr="00E63420" w:rsidDel="006B44FD">
          <w:delText xml:space="preserve"> in </w:delText>
        </w:r>
      </w:del>
      <w:del w:id="4889" w:author="S4-AHI963" w:date="2020-04-22T15:29:00Z">
        <w:r w:rsidRPr="00E63420" w:rsidDel="00507148">
          <w:delText>the media ingest</w:delText>
        </w:r>
      </w:del>
      <w:del w:id="4890" w:author="Richard Bradbury" w:date="2020-05-15T10:23:00Z">
        <w:r w:rsidRPr="00E63420" w:rsidDel="006B44FD">
          <w:delText xml:space="preserve"> </w:delText>
        </w:r>
      </w:del>
      <w:del w:id="4891" w:author="S4-AHI963" w:date="2020-04-22T15:29:00Z">
        <w:r w:rsidRPr="00E63420" w:rsidDel="00507148">
          <w:delText>procedures</w:delText>
        </w:r>
      </w:del>
      <w:ins w:id="4892" w:author="Richard Bradbury" w:date="2020-05-15T10:23:00Z">
        <w:r w:rsidR="006B44FD">
          <w:t xml:space="preserve">(see </w:t>
        </w:r>
      </w:ins>
      <w:ins w:id="4893" w:author="S4-AHI963" w:date="2020-04-22T15:30:00Z">
        <w:r w:rsidR="00507148">
          <w:t>clause 5.4</w:t>
        </w:r>
      </w:ins>
      <w:ins w:id="4894" w:author="Richard Bradbury" w:date="2020-05-15T10:23:00Z">
        <w:r w:rsidR="006B44FD">
          <w:t>)</w:t>
        </w:r>
      </w:ins>
      <w:r>
        <w:t>.</w:t>
      </w:r>
    </w:p>
    <w:p w14:paraId="798A5E93" w14:textId="77777777" w:rsidR="000F6D4B" w:rsidRPr="00E63420" w:rsidRDefault="000F6D4B" w:rsidP="000F6D4B">
      <w:pPr>
        <w:pStyle w:val="B10"/>
      </w:pPr>
      <w:r w:rsidRPr="00E63420">
        <w:lastRenderedPageBreak/>
        <w:t>6</w:t>
      </w:r>
      <w:r>
        <w:t>.</w:t>
      </w:r>
      <w:r w:rsidRPr="00E63420">
        <w:tab/>
      </w:r>
      <w:commentRangeStart w:id="4895"/>
      <w:ins w:id="4896" w:author="Richard Bradbury" w:date="2020-04-22T15:44:00Z">
        <w:r w:rsidR="000B3EA8">
          <w:t>If it does not already have a copy of the requested media</w:t>
        </w:r>
      </w:ins>
      <w:ins w:id="4897" w:author="Richard Bradbury" w:date="2020-04-22T15:45:00Z">
        <w:r w:rsidR="000B3EA8">
          <w:t xml:space="preserve"> cached</w:t>
        </w:r>
      </w:ins>
      <w:ins w:id="4898" w:author="Richard Bradbury" w:date="2020-04-22T15:44:00Z">
        <w:r w:rsidR="000B3EA8">
          <w:t xml:space="preserve">, </w:t>
        </w:r>
      </w:ins>
      <w:del w:id="4899" w:author="Richard Bradbury" w:date="2020-04-22T15:44:00Z">
        <w:r w:rsidRPr="00E63420" w:rsidDel="000B3EA8">
          <w:delText>T</w:delText>
        </w:r>
      </w:del>
      <w:ins w:id="4900" w:author="Richard Bradbury" w:date="2020-04-22T15:44:00Z">
        <w:r w:rsidR="000B3EA8">
          <w:t>t</w:t>
        </w:r>
      </w:ins>
      <w:commentRangeEnd w:id="4895"/>
      <w:ins w:id="4901" w:author="Richard Bradbury" w:date="2020-04-22T15:45:00Z">
        <w:r w:rsidR="000B3EA8">
          <w:rPr>
            <w:rStyle w:val="CommentReference"/>
          </w:rPr>
          <w:commentReference w:id="4895"/>
        </w:r>
      </w:ins>
      <w:r w:rsidRPr="00E63420">
        <w:t xml:space="preserve">he </w:t>
      </w:r>
      <w:r>
        <w:t>5GMS</w:t>
      </w:r>
      <w:del w:id="4902" w:author="Richard Bradbury" w:date="2020-04-22T15:31:00Z">
        <w:r w:rsidDel="00507148">
          <w:delText>u</w:delText>
        </w:r>
      </w:del>
      <w:ins w:id="4903" w:author="Richard Bradbury" w:date="2020-04-22T15:31:00Z">
        <w:r w:rsidR="00507148">
          <w:t>d</w:t>
        </w:r>
      </w:ins>
      <w:r w:rsidRPr="00E63420" w:rsidDel="00B24C22">
        <w:t xml:space="preserve"> </w:t>
      </w:r>
      <w:commentRangeStart w:id="4904"/>
      <w:r w:rsidRPr="00E63420">
        <w:t>AS</w:t>
      </w:r>
      <w:del w:id="4905" w:author="Richard Bradbury" w:date="2020-05-15T10:14:00Z">
        <w:r w:rsidRPr="00E63420" w:rsidDel="00291F26">
          <w:delText>(s)</w:delText>
        </w:r>
      </w:del>
      <w:r w:rsidRPr="00E63420">
        <w:t xml:space="preserve"> fetch</w:t>
      </w:r>
      <w:del w:id="4906" w:author="Richard Bradbury" w:date="2020-05-15T10:14:00Z">
        <w:r w:rsidRPr="00E63420" w:rsidDel="00291F26">
          <w:delText>(</w:delText>
        </w:r>
      </w:del>
      <w:r w:rsidRPr="00E63420">
        <w:t>es</w:t>
      </w:r>
      <w:del w:id="4907" w:author="Richard Bradbury" w:date="2020-05-15T10:14:00Z">
        <w:r w:rsidRPr="00E63420" w:rsidDel="00291F26">
          <w:delText>)</w:delText>
        </w:r>
      </w:del>
      <w:commentRangeEnd w:id="4904"/>
      <w:r w:rsidR="000B3EA8">
        <w:rPr>
          <w:rStyle w:val="CommentReference"/>
        </w:rPr>
        <w:commentReference w:id="4904"/>
      </w:r>
      <w:r w:rsidRPr="00E63420">
        <w:t xml:space="preserve"> the media from the </w:t>
      </w:r>
      <w:del w:id="4908" w:author="Richard Bradbury" w:date="2020-04-22T15:31:00Z">
        <w:r w:rsidRPr="00E63420" w:rsidDel="00507148">
          <w:delText>external Media application server</w:delText>
        </w:r>
      </w:del>
      <w:ins w:id="4909" w:author="Richard Bradbury" w:date="2020-04-22T15:32:00Z">
        <w:r w:rsidR="00507148">
          <w:t>5GMSd Application Provider</w:t>
        </w:r>
      </w:ins>
      <w:r w:rsidRPr="00E63420">
        <w:t>.</w:t>
      </w:r>
      <w:del w:id="4910" w:author="Richard Bradbury" w:date="2020-04-09T19:13:00Z">
        <w:r w:rsidRPr="00E63420" w:rsidDel="0080175B">
          <w:delText xml:space="preserve"> </w:delText>
        </w:r>
      </w:del>
    </w:p>
    <w:p w14:paraId="4C5B3878" w14:textId="77777777" w:rsidR="000F6D4B" w:rsidRPr="00E63420" w:rsidRDefault="000F6D4B" w:rsidP="000F6D4B">
      <w:pPr>
        <w:pStyle w:val="B10"/>
      </w:pPr>
      <w:r w:rsidRPr="00E63420">
        <w:t>7</w:t>
      </w:r>
      <w:r>
        <w:t>.</w:t>
      </w:r>
      <w:r w:rsidRPr="00E63420">
        <w:tab/>
        <w:t xml:space="preserve">The </w:t>
      </w:r>
      <w:r>
        <w:t>5GMS</w:t>
      </w:r>
      <w:del w:id="4911" w:author="Richard Bradbury" w:date="2020-04-22T15:31:00Z">
        <w:r w:rsidDel="00507148">
          <w:delText>u</w:delText>
        </w:r>
      </w:del>
      <w:ins w:id="4912" w:author="Richard Bradbury" w:date="2020-04-22T15:31:00Z">
        <w:r w:rsidR="00507148">
          <w:t>d</w:t>
        </w:r>
      </w:ins>
      <w:r w:rsidRPr="00E63420" w:rsidDel="00B24C22">
        <w:t xml:space="preserve"> </w:t>
      </w:r>
      <w:r w:rsidRPr="00E63420">
        <w:t>AS</w:t>
      </w:r>
      <w:del w:id="4913" w:author="Richard Bradbury" w:date="2020-05-15T10:14:00Z">
        <w:r w:rsidRPr="00E63420" w:rsidDel="00291F26">
          <w:delText>(s)</w:delText>
        </w:r>
      </w:del>
      <w:r w:rsidRPr="00E63420">
        <w:t xml:space="preserve"> process</w:t>
      </w:r>
      <w:del w:id="4914" w:author="Richard Bradbury" w:date="2020-05-15T10:14:00Z">
        <w:r w:rsidRPr="00E63420" w:rsidDel="00291F26">
          <w:delText>(</w:delText>
        </w:r>
      </w:del>
      <w:r w:rsidRPr="00E63420">
        <w:t>es</w:t>
      </w:r>
      <w:del w:id="4915" w:author="Richard Bradbury" w:date="2020-05-15T10:14:00Z">
        <w:r w:rsidRPr="00E63420" w:rsidDel="00291F26">
          <w:delText>)</w:delText>
        </w:r>
      </w:del>
      <w:r w:rsidRPr="00E63420">
        <w:t xml:space="preserve"> </w:t>
      </w:r>
      <w:del w:id="4916" w:author="Richard Bradbury" w:date="2020-04-22T15:37:00Z">
        <w:r w:rsidRPr="00E63420" w:rsidDel="00507148">
          <w:delText>it</w:delText>
        </w:r>
      </w:del>
      <w:ins w:id="4917" w:author="Richard Bradbury" w:date="2020-04-22T15:37:00Z">
        <w:r w:rsidR="00507148">
          <w:t>the ingested media</w:t>
        </w:r>
      </w:ins>
      <w:r w:rsidRPr="00E63420">
        <w:t xml:space="preserve"> based on the provisioned media processing workflow.</w:t>
      </w:r>
      <w:del w:id="4918" w:author="Richard Bradbury" w:date="2020-04-09T19:13:00Z">
        <w:r w:rsidRPr="00E63420" w:rsidDel="0080175B">
          <w:delText xml:space="preserve"> </w:delText>
        </w:r>
      </w:del>
    </w:p>
    <w:p w14:paraId="6292323A" w14:textId="77777777" w:rsidR="000F6D4B" w:rsidRPr="00E63420" w:rsidRDefault="000F6D4B" w:rsidP="000F6D4B">
      <w:pPr>
        <w:pStyle w:val="B10"/>
      </w:pPr>
      <w:r w:rsidRPr="00E63420">
        <w:t>8</w:t>
      </w:r>
      <w:r>
        <w:t>.</w:t>
      </w:r>
      <w:r w:rsidRPr="00E63420">
        <w:tab/>
        <w:t xml:space="preserve">The </w:t>
      </w:r>
      <w:r>
        <w:t>5GMS</w:t>
      </w:r>
      <w:del w:id="4919" w:author="Richard Bradbury" w:date="2020-04-22T15:38:00Z">
        <w:r w:rsidDel="00507148">
          <w:delText>u</w:delText>
        </w:r>
      </w:del>
      <w:ins w:id="4920" w:author="Richard Bradbury" w:date="2020-04-22T15:38:00Z">
        <w:r w:rsidR="00507148">
          <w:t>d</w:t>
        </w:r>
      </w:ins>
      <w:r w:rsidRPr="00E63420" w:rsidDel="00B24C22">
        <w:t xml:space="preserve"> </w:t>
      </w:r>
      <w:r w:rsidRPr="00E63420">
        <w:t>AS</w:t>
      </w:r>
      <w:del w:id="4921" w:author="Richard Bradbury" w:date="2020-05-15T10:14:00Z">
        <w:r w:rsidRPr="00E63420" w:rsidDel="00291F26">
          <w:delText>(s)</w:delText>
        </w:r>
      </w:del>
      <w:r w:rsidRPr="00E63420">
        <w:t xml:space="preserve"> </w:t>
      </w:r>
      <w:del w:id="4922" w:author="Richard Bradbury" w:date="2020-04-22T15:38:00Z">
        <w:r w:rsidRPr="00E63420" w:rsidDel="00507148">
          <w:delText>respond(s) to the UE with</w:delText>
        </w:r>
      </w:del>
      <w:ins w:id="4923" w:author="Richard Bradbury" w:date="2020-04-22T15:38:00Z">
        <w:r w:rsidR="00507148">
          <w:t>serves</w:t>
        </w:r>
      </w:ins>
      <w:r w:rsidRPr="00E63420">
        <w:t xml:space="preserve"> the requested media</w:t>
      </w:r>
      <w:ins w:id="4924" w:author="Richard Bradbury" w:date="2020-04-22T15:39:00Z">
        <w:r w:rsidR="00507148">
          <w:t xml:space="preserve"> to the 5GMSd</w:t>
        </w:r>
      </w:ins>
      <w:ins w:id="4925" w:author="Richard Bradbury" w:date="2020-04-22T19:12:00Z">
        <w:r w:rsidR="00176CE3">
          <w:t xml:space="preserve"> Client</w:t>
        </w:r>
      </w:ins>
      <w:r w:rsidRPr="00E63420">
        <w:t xml:space="preserve"> after successful media processing</w:t>
      </w:r>
      <w:r>
        <w:t>.</w:t>
      </w:r>
    </w:p>
    <w:p w14:paraId="1D9DC4B9" w14:textId="77777777" w:rsidR="000F6D4B" w:rsidRPr="00E63420" w:rsidRDefault="000F6D4B" w:rsidP="000F6D4B">
      <w:r w:rsidRPr="00E63420">
        <w:t xml:space="preserve">Different variants of these procedures may be possible, depending on the type of processing, the placement of the processing, and the characteristics of the </w:t>
      </w:r>
      <w:del w:id="4926" w:author="S4-200625" w:date="2020-04-09T11:39:00Z">
        <w:r w:rsidRPr="00E63420" w:rsidDel="005747F3">
          <w:delText>Ingest and Distribution</w:delText>
        </w:r>
      </w:del>
      <w:ins w:id="4927" w:author="S4-200625" w:date="2020-04-09T11:39:00Z">
        <w:r w:rsidR="005747F3">
          <w:t>Content Hosting</w:t>
        </w:r>
      </w:ins>
      <w:r w:rsidRPr="00E63420">
        <w:t xml:space="preserve"> </w:t>
      </w:r>
      <w:del w:id="4928" w:author="S4-200625" w:date="2020-04-09T11:39:00Z">
        <w:r w:rsidRPr="00E63420" w:rsidDel="005747F3">
          <w:delText>c</w:delText>
        </w:r>
      </w:del>
      <w:ins w:id="4929" w:author="S4-200625" w:date="2020-04-09T11:39:00Z">
        <w:r w:rsidR="005747F3">
          <w:t>C</w:t>
        </w:r>
      </w:ins>
      <w:r w:rsidRPr="00E63420">
        <w:t>onfiguration.</w:t>
      </w:r>
    </w:p>
    <w:p w14:paraId="4890A507" w14:textId="77777777" w:rsidR="008A3AE4" w:rsidRPr="00E63420" w:rsidRDefault="008A3AE4" w:rsidP="008A3AE4">
      <w:pPr>
        <w:pStyle w:val="Heading2"/>
      </w:pPr>
      <w:bookmarkStart w:id="4930" w:name="_Toc26271278"/>
      <w:bookmarkStart w:id="4931" w:name="_Toc36234958"/>
      <w:bookmarkStart w:id="4932" w:name="_Toc36235030"/>
      <w:bookmarkStart w:id="4933" w:name="_Toc36235102"/>
      <w:bookmarkStart w:id="4934" w:name="_Toc36235175"/>
      <w:bookmarkStart w:id="4935" w:name="_Hlk37774897"/>
      <w:bookmarkStart w:id="4936" w:name="_Toc41632847"/>
      <w:bookmarkEnd w:id="4813"/>
      <w:r w:rsidRPr="00E63420">
        <w:t>7.3</w:t>
      </w:r>
      <w:r w:rsidR="00707BCF" w:rsidRPr="00E63420">
        <w:tab/>
      </w:r>
      <w:r w:rsidRPr="00E63420">
        <w:t>Media Processing Procedures for Uplink</w:t>
      </w:r>
      <w:bookmarkEnd w:id="4930"/>
      <w:bookmarkEnd w:id="4931"/>
      <w:bookmarkEnd w:id="4932"/>
      <w:bookmarkEnd w:id="4933"/>
      <w:bookmarkEnd w:id="4934"/>
      <w:bookmarkEnd w:id="4936"/>
    </w:p>
    <w:p w14:paraId="7017E3BE" w14:textId="77777777" w:rsidR="000F6D4B" w:rsidRPr="00E63420" w:rsidRDefault="000F6D4B" w:rsidP="0080175B">
      <w:pPr>
        <w:keepNext/>
        <w:pPrChange w:id="4937" w:author="Richard Bradbury" w:date="2020-04-09T19:14:00Z">
          <w:pPr/>
        </w:pPrChange>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del w:id="4938" w:author="Richard Bradbury" w:date="2020-04-09T19:13:00Z">
        <w:r w:rsidDel="0080175B">
          <w:delText xml:space="preserve"> </w:delText>
        </w:r>
      </w:del>
    </w:p>
    <w:p w14:paraId="5F88E6EF" w14:textId="77777777" w:rsidR="000F6D4B" w:rsidRPr="00E63420" w:rsidRDefault="000F6D4B" w:rsidP="0080175B">
      <w:pPr>
        <w:keepNext/>
        <w:pPrChange w:id="4939" w:author="Richard Bradbury" w:date="2020-04-09T19:14:00Z">
          <w:pPr/>
        </w:pPrChange>
      </w:pPr>
      <w:r w:rsidRPr="00E63420">
        <w:t>The procedure is defined as follows:</w:t>
      </w:r>
    </w:p>
    <w:p w14:paraId="221042DB" w14:textId="77777777" w:rsidR="000F6D4B" w:rsidRPr="00E63420" w:rsidRDefault="000F6D4B" w:rsidP="0080175B">
      <w:pPr>
        <w:pStyle w:val="TH"/>
      </w:pPr>
      <w:del w:id="4940" w:author="S4-AHI963" w:date="2020-04-22T15:56:00Z">
        <w:r w:rsidRPr="00E63420" w:rsidDel="00EF40C0">
          <w:object w:dxaOrig="8208" w:dyaOrig="4848" w14:anchorId="2E83CA4C">
            <v:shape id="_x0000_i1080" type="#_x0000_t75" style="width:410.25pt;height:242.25pt" o:ole="">
              <v:imagedata r:id="rId128" o:title=""/>
            </v:shape>
            <o:OLEObject Type="Embed" ProgID="Mscgen.Chart" ShapeID="_x0000_i1080" DrawAspect="Content" ObjectID="_1652246614" r:id="rId129"/>
          </w:object>
        </w:r>
      </w:del>
      <w:commentRangeStart w:id="4941"/>
      <w:ins w:id="4942" w:author="S4-AHI963" w:date="2020-04-22T15:57:00Z">
        <w:r w:rsidR="003D4EC2" w:rsidRPr="00E63420">
          <w:object w:dxaOrig="8340" w:dyaOrig="4850" w14:anchorId="10F49530">
            <v:shape id="_x0000_i1081" type="#_x0000_t75" style="width:416.25pt;height:242.25pt" o:ole="">
              <v:imagedata r:id="rId130" o:title=""/>
            </v:shape>
            <o:OLEObject Type="Embed" ProgID="Mscgen.Chart" ShapeID="_x0000_i1081" DrawAspect="Content" ObjectID="_1652246615" r:id="rId131"/>
          </w:object>
        </w:r>
      </w:ins>
      <w:commentRangeEnd w:id="4941"/>
      <w:r w:rsidR="00EF40C0">
        <w:rPr>
          <w:rStyle w:val="CommentReference"/>
          <w:rFonts w:ascii="Times New Roman" w:hAnsi="Times New Roman"/>
          <w:b w:val="0"/>
        </w:rPr>
        <w:commentReference w:id="4941"/>
      </w:r>
    </w:p>
    <w:p w14:paraId="64E191D7" w14:textId="77777777" w:rsidR="000F6D4B" w:rsidRPr="00E63420" w:rsidRDefault="000F6D4B" w:rsidP="0080175B">
      <w:pPr>
        <w:pStyle w:val="TF"/>
        <w:keepNext/>
        <w:pPrChange w:id="4943" w:author="Richard Bradbury" w:date="2020-04-09T19:14:00Z">
          <w:pPr>
            <w:pStyle w:val="TF"/>
          </w:pPr>
        </w:pPrChange>
      </w:pPr>
      <w:r w:rsidRPr="00E63420">
        <w:t>Figure 7.3-1: Media Processing Procedures for Uplink</w:t>
      </w:r>
    </w:p>
    <w:p w14:paraId="3CA4CD7B" w14:textId="77777777" w:rsidR="000F6D4B" w:rsidRPr="00E63420" w:rsidRDefault="000F6D4B" w:rsidP="0080175B">
      <w:pPr>
        <w:keepNext/>
        <w:pPrChange w:id="4944" w:author="Richard Bradbury" w:date="2020-04-09T19:13:00Z">
          <w:pPr/>
        </w:pPrChange>
      </w:pPr>
      <w:r w:rsidRPr="00E63420">
        <w:t>The steps are as follows:</w:t>
      </w:r>
    </w:p>
    <w:p w14:paraId="196BC280" w14:textId="77777777" w:rsidR="000F6D4B" w:rsidRPr="00E63420" w:rsidRDefault="000F6D4B" w:rsidP="000F6D4B">
      <w:pPr>
        <w:pStyle w:val="B10"/>
      </w:pPr>
      <w:r w:rsidRPr="00E63420">
        <w:t>1</w:t>
      </w:r>
      <w:r>
        <w:t>:</w:t>
      </w:r>
      <w:r w:rsidRPr="00E63420">
        <w:tab/>
        <w:t xml:space="preserve">Setup of uplink streaming configuration: The </w:t>
      </w:r>
      <w:del w:id="4945" w:author="Richard Bradbury" w:date="2020-04-22T15:59:00Z">
        <w:r w:rsidRPr="00E63420" w:rsidDel="00EF40C0">
          <w:delText xml:space="preserve">external </w:delText>
        </w:r>
      </w:del>
      <w:r>
        <w:t>5GMSu</w:t>
      </w:r>
      <w:r w:rsidRPr="00E63420" w:rsidDel="00B24C22">
        <w:t xml:space="preserve"> </w:t>
      </w:r>
      <w:del w:id="4946" w:author="Richard Bradbury" w:date="2020-04-22T15:59:00Z">
        <w:r w:rsidRPr="00E63420" w:rsidDel="00EF40C0">
          <w:delText>a</w:delText>
        </w:r>
      </w:del>
      <w:ins w:id="4947" w:author="Richard Bradbury" w:date="2020-04-22T15:59:00Z">
        <w:r w:rsidR="00EF40C0">
          <w:t>A</w:t>
        </w:r>
      </w:ins>
      <w:r w:rsidRPr="00E63420">
        <w:t xml:space="preserve">pplication </w:t>
      </w:r>
      <w:del w:id="4948" w:author="Richard Bradbury" w:date="2020-04-22T15:59:00Z">
        <w:r w:rsidRPr="00E63420" w:rsidDel="00EF40C0">
          <w:delText>serv</w:delText>
        </w:r>
      </w:del>
      <w:ins w:id="4949" w:author="Richard Bradbury" w:date="2020-04-22T15:59:00Z">
        <w:r w:rsidR="00EF40C0">
          <w:t>Provid</w:t>
        </w:r>
      </w:ins>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del w:id="4950" w:author="Richard Bradbury" w:date="2020-04-09T19:13:00Z">
        <w:r w:rsidRPr="00E63420" w:rsidDel="0080175B">
          <w:delText xml:space="preserve"> </w:delText>
        </w:r>
      </w:del>
    </w:p>
    <w:p w14:paraId="561161AB" w14:textId="77777777" w:rsidR="000F6D4B" w:rsidRPr="00E63420" w:rsidRDefault="000F6D4B" w:rsidP="000F6D4B">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3DCCDA9" w14:textId="77777777" w:rsidR="000F6D4B" w:rsidRPr="00E63420" w:rsidRDefault="000F6D4B" w:rsidP="000F6D4B">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78CAC5DA" w14:textId="77777777" w:rsidR="000F6D4B" w:rsidRPr="00E63420" w:rsidRDefault="000F6D4B" w:rsidP="000F6D4B">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del w:id="4951" w:author="Richard Bradbury" w:date="2020-04-22T16:00:00Z">
        <w:r w:rsidRPr="00E63420" w:rsidDel="00874ED1">
          <w:delText>external Media application server</w:delText>
        </w:r>
      </w:del>
      <w:ins w:id="4952" w:author="Richard Bradbury" w:date="2020-04-22T16:00:00Z">
        <w:r w:rsidR="00874ED1">
          <w:t>5GMSu Application Provider</w:t>
        </w:r>
      </w:ins>
      <w:r w:rsidRPr="00E63420">
        <w:t>.</w:t>
      </w:r>
    </w:p>
    <w:p w14:paraId="161526F9" w14:textId="77777777" w:rsidR="000F6D4B" w:rsidRPr="00E63420" w:rsidRDefault="000F6D4B" w:rsidP="000F6D4B">
      <w:pPr>
        <w:pStyle w:val="B10"/>
      </w:pPr>
      <w:r w:rsidRPr="00E63420">
        <w:t>5</w:t>
      </w:r>
      <w:r>
        <w:t>:</w:t>
      </w:r>
      <w:r w:rsidRPr="00E63420">
        <w:tab/>
        <w:t xml:space="preserve">Uplink streaming session start: the session is triggered in the </w:t>
      </w:r>
      <w:del w:id="4953" w:author="Richard Bradbury" w:date="2020-04-22T16:00:00Z">
        <w:r w:rsidRPr="00E63420" w:rsidDel="00874ED1">
          <w:delText>Media upstream</w:delText>
        </w:r>
      </w:del>
      <w:ins w:id="4954" w:author="Richard Bradbury" w:date="2020-04-22T16:00:00Z">
        <w:r w:rsidR="00874ED1">
          <w:t>5GMSu</w:t>
        </w:r>
      </w:ins>
      <w:r w:rsidRPr="00E63420">
        <w:t xml:space="preserve"> </w:t>
      </w:r>
      <w:del w:id="4955" w:author="Richard Bradbury" w:date="2020-04-22T16:00:00Z">
        <w:r w:rsidRPr="00E63420" w:rsidDel="00874ED1">
          <w:delText>c</w:delText>
        </w:r>
      </w:del>
      <w:ins w:id="4956" w:author="Richard Bradbury" w:date="2020-04-22T16:00:00Z">
        <w:r w:rsidR="00874ED1">
          <w:t>C</w:t>
        </w:r>
      </w:ins>
      <w:r w:rsidRPr="00E63420">
        <w:t>lient.</w:t>
      </w:r>
    </w:p>
    <w:p w14:paraId="4484CBCA" w14:textId="77777777" w:rsidR="000F6D4B" w:rsidRPr="00E63420" w:rsidRDefault="000F6D4B" w:rsidP="000F6D4B">
      <w:pPr>
        <w:pStyle w:val="B10"/>
      </w:pPr>
      <w:r w:rsidRPr="00E63420">
        <w:t>6</w:t>
      </w:r>
      <w:r>
        <w:t>:</w:t>
      </w:r>
      <w:r w:rsidRPr="00E63420">
        <w:tab/>
        <w:t xml:space="preserve">Uplink media streaming: Media content is streamed from the </w:t>
      </w:r>
      <w:del w:id="4957" w:author="Richard Bradbury" w:date="2020-04-22T16:00:00Z">
        <w:r w:rsidRPr="00E63420" w:rsidDel="00874ED1">
          <w:delText>upstream</w:delText>
        </w:r>
      </w:del>
      <w:ins w:id="4958" w:author="Richard Bradbury" w:date="2020-04-22T16:00:00Z">
        <w:r w:rsidR="00874ED1">
          <w:t>5GMSu</w:t>
        </w:r>
      </w:ins>
      <w:r w:rsidRPr="00E63420">
        <w:t xml:space="preserve"> </w:t>
      </w:r>
      <w:del w:id="4959" w:author="Richard Bradbury" w:date="2020-04-22T16:00:00Z">
        <w:r w:rsidRPr="00E63420" w:rsidDel="00874ED1">
          <w:delText>c</w:delText>
        </w:r>
      </w:del>
      <w:ins w:id="4960" w:author="Richard Bradbury" w:date="2020-04-22T16:00:00Z">
        <w:r w:rsidR="00874ED1">
          <w:t>C</w:t>
        </w:r>
      </w:ins>
      <w:r w:rsidRPr="00E63420">
        <w:t xml:space="preserve">lient to the </w:t>
      </w:r>
      <w:r>
        <w:t>5GMSu</w:t>
      </w:r>
      <w:r w:rsidRPr="00E63420" w:rsidDel="004B2961">
        <w:t xml:space="preserve"> </w:t>
      </w:r>
      <w:r w:rsidRPr="00E63420">
        <w:t>AS(s).</w:t>
      </w:r>
    </w:p>
    <w:p w14:paraId="358ADA1A" w14:textId="77777777" w:rsidR="000F6D4B" w:rsidRPr="00E63420" w:rsidRDefault="000F6D4B" w:rsidP="000F6D4B">
      <w:pPr>
        <w:pStyle w:val="B10"/>
      </w:pPr>
      <w:r w:rsidRPr="00E63420">
        <w:lastRenderedPageBreak/>
        <w:t>7</w:t>
      </w:r>
      <w:r>
        <w:t>:</w:t>
      </w:r>
      <w:r w:rsidRPr="00E63420">
        <w:tab/>
        <w:t xml:space="preserve">The </w:t>
      </w:r>
      <w:r>
        <w:t>5GMSu</w:t>
      </w:r>
      <w:r w:rsidRPr="00E63420" w:rsidDel="004B2961">
        <w:t xml:space="preserve"> </w:t>
      </w:r>
      <w:r w:rsidRPr="00E63420">
        <w:t>AS(s) process(es) the received media based on the provisioned media processing.</w:t>
      </w:r>
    </w:p>
    <w:bookmarkEnd w:id="4935"/>
    <w:p w14:paraId="2ADDE97E" w14:textId="77777777" w:rsidR="001F0494" w:rsidRPr="00E63420" w:rsidDel="002E0B29" w:rsidRDefault="001F0494" w:rsidP="001F0494">
      <w:pPr>
        <w:pStyle w:val="FP"/>
        <w:rPr>
          <w:del w:id="4961" w:author="Richard Bradbury" w:date="2020-04-09T16:46:00Z"/>
        </w:rPr>
      </w:pPr>
    </w:p>
    <w:p w14:paraId="1E535CA5" w14:textId="77777777" w:rsidR="0005430D" w:rsidRPr="00E63420" w:rsidRDefault="0005430D" w:rsidP="0005430D">
      <w:pPr>
        <w:pStyle w:val="Heading2"/>
      </w:pPr>
      <w:bookmarkStart w:id="4962" w:name="_Toc26271279"/>
      <w:bookmarkStart w:id="4963" w:name="_Toc36234959"/>
      <w:bookmarkStart w:id="4964" w:name="_Toc36235031"/>
      <w:bookmarkStart w:id="4965" w:name="_Toc36235103"/>
      <w:bookmarkStart w:id="4966" w:name="_Toc36235176"/>
      <w:bookmarkStart w:id="4967" w:name="_Toc41632848"/>
      <w:r w:rsidRPr="00E63420">
        <w:t>7.4</w:t>
      </w:r>
      <w:r w:rsidRPr="00E63420">
        <w:tab/>
        <w:t>Edge Computing</w:t>
      </w:r>
      <w:bookmarkEnd w:id="4962"/>
      <w:bookmarkEnd w:id="4963"/>
      <w:bookmarkEnd w:id="4964"/>
      <w:bookmarkEnd w:id="4965"/>
      <w:bookmarkEnd w:id="4966"/>
      <w:bookmarkEnd w:id="4967"/>
    </w:p>
    <w:p w14:paraId="7F15DF8F" w14:textId="77777777" w:rsidR="0005430D" w:rsidRPr="00E63420" w:rsidRDefault="00DF33CE">
      <w:pPr>
        <w:pStyle w:val="NO"/>
      </w:pPr>
      <w:r w:rsidRPr="00E63420">
        <w:t>NOTE</w:t>
      </w:r>
      <w:r w:rsidR="00207046" w:rsidRPr="00E63420">
        <w:t>:</w:t>
      </w:r>
      <w:r w:rsidR="00843D52">
        <w:tab/>
      </w:r>
      <w:r w:rsidR="00A30CEC">
        <w:t>T</w:t>
      </w:r>
      <w:r w:rsidR="00207046" w:rsidRPr="00E63420">
        <w:t>his clause is FFS.</w:t>
      </w:r>
    </w:p>
    <w:p w14:paraId="052E64F1" w14:textId="77777777" w:rsidR="00625ADF" w:rsidRDefault="008557F9" w:rsidP="00625ADF">
      <w:pPr>
        <w:pStyle w:val="Heading8"/>
      </w:pPr>
      <w:r w:rsidRPr="00E63420">
        <w:lastRenderedPageBreak/>
        <w:br w:type="page"/>
      </w:r>
      <w:bookmarkStart w:id="4968" w:name="_Toc26271280"/>
      <w:bookmarkStart w:id="4969" w:name="_Toc2683017"/>
      <w:bookmarkStart w:id="4970" w:name="_Toc36234960"/>
      <w:bookmarkStart w:id="4971" w:name="_Toc36235032"/>
      <w:bookmarkStart w:id="4972" w:name="_Toc36235104"/>
      <w:bookmarkStart w:id="4973" w:name="_Toc36235177"/>
      <w:bookmarkStart w:id="4974" w:name="_Toc41632849"/>
      <w:r w:rsidR="00625ADF">
        <w:lastRenderedPageBreak/>
        <w:t>Annex A (informative):</w:t>
      </w:r>
      <w:r w:rsidR="00625ADF">
        <w:tab/>
        <w:t>Usage Guidelines for collaboration scenarios</w:t>
      </w:r>
      <w:bookmarkEnd w:id="4969"/>
      <w:bookmarkEnd w:id="4970"/>
      <w:bookmarkEnd w:id="4971"/>
      <w:bookmarkEnd w:id="4972"/>
      <w:bookmarkEnd w:id="4973"/>
      <w:bookmarkEnd w:id="4974"/>
    </w:p>
    <w:p w14:paraId="5FE32BEB" w14:textId="77777777" w:rsidR="00625ADF" w:rsidRDefault="00625ADF" w:rsidP="001D5070">
      <w:pPr>
        <w:pStyle w:val="Heading2"/>
        <w:rPr>
          <w:noProof/>
        </w:rPr>
        <w:pPrChange w:id="4975" w:author="Richard Bradbury" w:date="2020-05-15T09:49:00Z">
          <w:pPr>
            <w:pStyle w:val="Heading1"/>
          </w:pPr>
        </w:pPrChange>
      </w:pPr>
      <w:bookmarkStart w:id="4976" w:name="_Toc36234961"/>
      <w:bookmarkStart w:id="4977" w:name="_Toc36235033"/>
      <w:bookmarkStart w:id="4978" w:name="_Toc36235105"/>
      <w:bookmarkStart w:id="4979" w:name="_Toc36235178"/>
      <w:bookmarkStart w:id="4980" w:name="_Toc41632850"/>
      <w:r>
        <w:rPr>
          <w:noProof/>
        </w:rPr>
        <w:t>A.0</w:t>
      </w:r>
      <w:del w:id="4981" w:author="Richard Bradbury" w:date="2020-04-09T11:55:00Z">
        <w:r w:rsidDel="00BA4659">
          <w:rPr>
            <w:noProof/>
          </w:rPr>
          <w:delText>.</w:delText>
        </w:r>
      </w:del>
      <w:r>
        <w:rPr>
          <w:noProof/>
        </w:rPr>
        <w:tab/>
        <w:t>General</w:t>
      </w:r>
      <w:bookmarkEnd w:id="4976"/>
      <w:bookmarkEnd w:id="4977"/>
      <w:bookmarkEnd w:id="4978"/>
      <w:bookmarkEnd w:id="4979"/>
      <w:bookmarkEnd w:id="4980"/>
    </w:p>
    <w:p w14:paraId="2918C352" w14:textId="77777777" w:rsidR="00625ADF" w:rsidRDefault="00625ADF" w:rsidP="00625ADF">
      <w:pPr>
        <w:rPr>
          <w:noProof/>
        </w:rPr>
      </w:pPr>
      <w:r>
        <w:rPr>
          <w:noProof/>
        </w:rPr>
        <w:t>This annex describes a set of collaboration sc</w:t>
      </w:r>
      <w:r>
        <w:t>e</w:t>
      </w:r>
      <w:r>
        <w:rPr>
          <w:noProof/>
        </w:rPr>
        <w:t xml:space="preserve">narios and deployment options of the 5G Media Streaming </w:t>
      </w:r>
      <w:del w:id="4982" w:author="Richard Bradbury" w:date="2020-04-22T16:01:00Z">
        <w:r w:rsidDel="007D6800">
          <w:rPr>
            <w:noProof/>
          </w:rPr>
          <w:delText>A</w:delText>
        </w:r>
      </w:del>
      <w:ins w:id="4983" w:author="Richard Bradbury" w:date="2020-04-22T16:01:00Z">
        <w:r w:rsidR="007D6800">
          <w:rPr>
            <w:noProof/>
          </w:rPr>
          <w:t>a</w:t>
        </w:r>
      </w:ins>
      <w:r>
        <w:rPr>
          <w:noProof/>
        </w:rPr>
        <w:t>rchitecture. The intention is to illustate different deployment options.</w:t>
      </w:r>
    </w:p>
    <w:p w14:paraId="3609D850" w14:textId="77777777" w:rsidR="00625ADF" w:rsidRDefault="00625ADF" w:rsidP="00625ADF">
      <w:pPr>
        <w:rPr>
          <w:noProof/>
        </w:rPr>
      </w:pPr>
      <w:r>
        <w:rPr>
          <w:noProof/>
          <w:lang w:val="en-US"/>
        </w:rPr>
        <w:t>Note</w:t>
      </w:r>
      <w:del w:id="4984" w:author="Richard Bradbury" w:date="2020-04-22T16:01:00Z">
        <w:r w:rsidDel="007D6800">
          <w:rPr>
            <w:noProof/>
            <w:lang w:val="en-US"/>
          </w:rPr>
          <w:delText>,</w:delText>
        </w:r>
      </w:del>
      <w:r>
        <w:rPr>
          <w:noProof/>
          <w:lang w:val="en-US"/>
        </w:rPr>
        <w:t xml:space="preserve"> that the scenarios focus on the ownership of </w:t>
      </w:r>
      <w:ins w:id="4985" w:author="Richard Bradbury" w:date="2020-04-22T16:02:00Z">
        <w:r w:rsidR="007D6800">
          <w:rPr>
            <w:noProof/>
            <w:lang w:val="en-US"/>
          </w:rPr>
          <w:t xml:space="preserve">the </w:t>
        </w:r>
      </w:ins>
      <w:r>
        <w:rPr>
          <w:noProof/>
          <w:lang w:val="en-US"/>
        </w:rPr>
        <w:t>functions. S</w:t>
      </w:r>
      <w:ins w:id="4986" w:author="Richard Bradbury" w:date="2020-04-22T16:01:00Z">
        <w:r w:rsidR="007D6800">
          <w:rPr>
            <w:noProof/>
            <w:lang w:val="en-US"/>
          </w:rPr>
          <w:t>c</w:t>
        </w:r>
      </w:ins>
      <w:r>
        <w:rPr>
          <w:noProof/>
          <w:lang w:val="en-US"/>
        </w:rPr>
        <w:t>ala</w:t>
      </w:r>
      <w:del w:id="4987" w:author="Richard Bradbury" w:date="2020-04-22T16:02:00Z">
        <w:r w:rsidDel="007D6800">
          <w:rPr>
            <w:noProof/>
            <w:lang w:val="en-US"/>
          </w:rPr>
          <w:delText>i</w:delText>
        </w:r>
      </w:del>
      <w:r>
        <w:rPr>
          <w:noProof/>
          <w:lang w:val="en-US"/>
        </w:rPr>
        <w:t>bility realizations such as a CDN are not illustrated. As result of the scalability considerations, the M4d</w:t>
      </w:r>
      <w:del w:id="4988" w:author="Richard Bradbury" w:date="2020-04-22T16:02:00Z">
        <w:r w:rsidDel="007D6800">
          <w:rPr>
            <w:noProof/>
            <w:lang w:val="en-US"/>
          </w:rPr>
          <w:delText xml:space="preserve"> </w:delText>
        </w:r>
      </w:del>
      <w:ins w:id="4989" w:author="Richard Bradbury" w:date="2020-04-22T16:02:00Z">
        <w:r w:rsidR="007D6800">
          <w:rPr>
            <w:noProof/>
            <w:lang w:val="en-US"/>
          </w:rPr>
          <w:t>-</w:t>
        </w:r>
      </w:ins>
      <w:r>
        <w:rPr>
          <w:noProof/>
          <w:lang w:val="en-US"/>
        </w:rPr>
        <w:t xml:space="preserve">serving 5GMSd </w:t>
      </w:r>
      <w:r w:rsidRPr="00293D66">
        <w:rPr>
          <w:noProof/>
          <w:lang w:val="en-US"/>
        </w:rPr>
        <w:t>AS</w:t>
      </w:r>
      <w:r>
        <w:rPr>
          <w:noProof/>
          <w:lang w:val="en-US"/>
        </w:rPr>
        <w:t xml:space="preserve"> and/or M5d</w:t>
      </w:r>
      <w:del w:id="4990" w:author="Richard Bradbury" w:date="2020-04-22T16:02:00Z">
        <w:r w:rsidDel="007D6800">
          <w:rPr>
            <w:noProof/>
            <w:lang w:val="en-US"/>
          </w:rPr>
          <w:delText xml:space="preserve"> </w:delText>
        </w:r>
      </w:del>
      <w:ins w:id="4991" w:author="Richard Bradbury" w:date="2020-04-22T16:02:00Z">
        <w:r w:rsidR="007D6800">
          <w:rPr>
            <w:noProof/>
            <w:lang w:val="en-US"/>
          </w:rPr>
          <w:t>-</w:t>
        </w:r>
      </w:ins>
      <w:r>
        <w:rPr>
          <w:noProof/>
          <w:lang w:val="en-US"/>
        </w:rPr>
        <w:t>serving 5GMSd AF may:</w:t>
      </w:r>
    </w:p>
    <w:p w14:paraId="32BC3F64" w14:textId="77777777" w:rsidR="00625ADF" w:rsidRPr="00293D66" w:rsidRDefault="00625ADF" w:rsidP="00625ADF">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w:t>
      </w:r>
      <w:del w:id="4992" w:author="Richard Bradbury" w:date="2020-04-22T16:03:00Z">
        <w:r w:rsidRPr="00293D66" w:rsidDel="007D6800">
          <w:rPr>
            <w:noProof/>
            <w:lang w:val="en-US"/>
          </w:rPr>
          <w:delText xml:space="preserve">the </w:delText>
        </w:r>
      </w:del>
      <w:r w:rsidRPr="00293D66">
        <w:rPr>
          <w:noProof/>
          <w:lang w:val="en-US"/>
        </w:rPr>
        <w:t xml:space="preserve">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ins w:id="4993" w:author="Richard Bradbury" w:date="2020-04-22T16:03:00Z">
        <w:r w:rsidR="007D6800">
          <w:rPr>
            <w:noProof/>
            <w:lang w:val="en-US"/>
          </w:rPr>
          <w:t>s</w:t>
        </w:r>
      </w:ins>
      <w:r w:rsidRPr="00293D66">
        <w:rPr>
          <w:noProof/>
          <w:lang w:val="en-US"/>
        </w:rPr>
        <w:t>. Forwarding may be via HTTP redirects or transparent towards the client.</w:t>
      </w:r>
    </w:p>
    <w:p w14:paraId="7AD8C05B" w14:textId="77777777" w:rsidR="00625ADF" w:rsidRPr="00293D66" w:rsidRDefault="00625ADF" w:rsidP="00625ADF">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68586BE0" w14:textId="77777777" w:rsidR="006C3DAB" w:rsidRPr="00293D66" w:rsidRDefault="00625ADF" w:rsidP="006C3DAB">
      <w:pPr>
        <w:pStyle w:val="NO"/>
        <w:rPr>
          <w:noProof/>
          <w:lang w:val="en-US"/>
        </w:rPr>
      </w:pPr>
      <w:del w:id="4994" w:author="Richard Bradbury" w:date="2020-05-11T17:05:00Z">
        <w:r w:rsidRPr="00293D66" w:rsidDel="006C3DAB">
          <w:rPr>
            <w:noProof/>
            <w:lang w:val="en-US"/>
          </w:rPr>
          <w:delText>-</w:delText>
        </w:r>
        <w:r w:rsidRPr="00293D66" w:rsidDel="006C3DAB">
          <w:rPr>
            <w:noProof/>
            <w:lang w:val="en-US"/>
          </w:rPr>
          <w:tab/>
        </w:r>
        <w:r w:rsidDel="006C3DAB">
          <w:rPr>
            <w:noProof/>
            <w:lang w:val="en-US"/>
          </w:rPr>
          <w:delText>B</w:delText>
        </w:r>
        <w:r w:rsidRPr="00293D66" w:rsidDel="006C3DAB">
          <w:rPr>
            <w:noProof/>
            <w:lang w:val="en-US"/>
          </w:rPr>
          <w:delText>e addressed with different FQDNs (MNO AS and content provider AS), where the client is made aware via the manifest.</w:delText>
        </w:r>
      </w:del>
      <w:ins w:id="4995" w:author="Richard Bradbury" w:date="2020-05-11T17:05:00Z">
        <w:r w:rsidR="006C3DAB">
          <w:rPr>
            <w:noProof/>
            <w:lang w:val="en-US"/>
          </w:rPr>
          <w:t>NOTE:</w:t>
        </w:r>
        <w:r w:rsidR="006C3DAB">
          <w:rPr>
            <w:noProof/>
            <w:lang w:val="en-US"/>
          </w:rPr>
          <w:tab/>
          <w:t>In this case t</w:t>
        </w:r>
      </w:ins>
      <w:ins w:id="4996" w:author="Richard Bradbury" w:date="2020-05-11T17:04:00Z">
        <w:r w:rsidR="006C3DAB" w:rsidRPr="006C3DAB">
          <w:rPr>
            <w:noProof/>
            <w:lang w:val="en-US"/>
          </w:rPr>
          <w:t>he servers may be managed by the same or different parties (e.g. MNO and/or 5GMSd Application Provider).</w:t>
        </w:r>
      </w:ins>
    </w:p>
    <w:p w14:paraId="232F644B" w14:textId="77777777" w:rsidR="00625ADF" w:rsidRPr="00544016" w:rsidRDefault="00625ADF" w:rsidP="00625ADF">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6C2744A5" w14:textId="77777777" w:rsidR="00625ADF" w:rsidRDefault="00625ADF" w:rsidP="001D5070">
      <w:pPr>
        <w:pStyle w:val="Heading2"/>
        <w:rPr>
          <w:noProof/>
        </w:rPr>
        <w:pPrChange w:id="4997" w:author="Richard Bradbury" w:date="2020-05-15T09:49:00Z">
          <w:pPr>
            <w:pStyle w:val="Heading1"/>
          </w:pPr>
        </w:pPrChange>
      </w:pPr>
      <w:bookmarkStart w:id="4998" w:name="_Toc36234962"/>
      <w:bookmarkStart w:id="4999" w:name="_Toc36235034"/>
      <w:bookmarkStart w:id="5000" w:name="_Toc36235106"/>
      <w:bookmarkStart w:id="5001" w:name="_Toc36235179"/>
      <w:bookmarkStart w:id="5002" w:name="_Toc41632851"/>
      <w:r>
        <w:rPr>
          <w:noProof/>
        </w:rPr>
        <w:t>A.1</w:t>
      </w:r>
      <w:del w:id="5003" w:author="Richard Bradbury" w:date="2020-04-09T11:55:00Z">
        <w:r w:rsidDel="00BA4659">
          <w:rPr>
            <w:noProof/>
          </w:rPr>
          <w:delText>.</w:delText>
        </w:r>
      </w:del>
      <w:r>
        <w:rPr>
          <w:noProof/>
        </w:rPr>
        <w:tab/>
        <w:t>Collaboration 1</w:t>
      </w:r>
      <w:bookmarkEnd w:id="4998"/>
      <w:bookmarkEnd w:id="4999"/>
      <w:bookmarkEnd w:id="5000"/>
      <w:bookmarkEnd w:id="5001"/>
      <w:bookmarkEnd w:id="5002"/>
    </w:p>
    <w:p w14:paraId="39815F02" w14:textId="77777777" w:rsidR="00625ADF" w:rsidRDefault="00625ADF" w:rsidP="00625ADF">
      <w:pPr>
        <w:keepNext/>
        <w:rPr>
          <w:noProof/>
        </w:rPr>
      </w:pPr>
      <w:r>
        <w:rPr>
          <w:noProof/>
        </w:rPr>
        <w:t xml:space="preserve">This collaboration scenario represents a typical OTT collaboration scenario, where the 5GMSd AF and </w:t>
      </w:r>
      <w:ins w:id="5004" w:author="Richard Bradbury" w:date="2020-04-22T16:06:00Z">
        <w:r w:rsidR="007D6800">
          <w:rPr>
            <w:noProof/>
          </w:rPr>
          <w:t>5GMSd </w:t>
        </w:r>
      </w:ins>
      <w:r>
        <w:rPr>
          <w:noProof/>
        </w:rPr>
        <w:t>AS are deployed in an external Data Network.</w:t>
      </w:r>
    </w:p>
    <w:p w14:paraId="3326AD50" w14:textId="5BE942F7" w:rsidR="00625ADF" w:rsidRDefault="008776A2" w:rsidP="005E14C0">
      <w:pPr>
        <w:jc w:val="center"/>
        <w:rPr>
          <w:noProof/>
        </w:rPr>
      </w:pPr>
      <w:r w:rsidRPr="00DA59EF">
        <w:rPr>
          <w:noProof/>
        </w:rPr>
        <w:drawing>
          <wp:inline distT="0" distB="0" distL="0" distR="0" wp14:anchorId="120C022C" wp14:editId="4CD3296E">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DD3AAE1" w14:textId="77777777" w:rsidR="00625ADF" w:rsidRDefault="00625ADF" w:rsidP="00625ADF">
      <w:pPr>
        <w:pStyle w:val="TF"/>
        <w:rPr>
          <w:noProof/>
        </w:rPr>
      </w:pPr>
      <w:r>
        <w:rPr>
          <w:noProof/>
        </w:rPr>
        <w:t>Figure A.1-1: Collaboration 1</w:t>
      </w:r>
    </w:p>
    <w:p w14:paraId="6C4F6B41" w14:textId="77777777" w:rsidR="00625ADF" w:rsidRDefault="00625ADF" w:rsidP="00625ADF">
      <w:pPr>
        <w:rPr>
          <w:noProof/>
        </w:rPr>
      </w:pPr>
      <w:r>
        <w:rPr>
          <w:noProof/>
        </w:rPr>
        <w:t xml:space="preserve">The interfaces M1d′ and M2d′ may be similar to </w:t>
      </w:r>
      <w:del w:id="5005" w:author="Richard Bradbury" w:date="2020-04-22T16:13:00Z">
        <w:r w:rsidDel="006E3C95">
          <w:rPr>
            <w:noProof/>
          </w:rPr>
          <w:delText>3GPP</w:delText>
        </w:r>
      </w:del>
      <w:del w:id="5006" w:author="Richard Bradbury" w:date="2020-04-22T16:07:00Z">
        <w:r w:rsidDel="007D6800">
          <w:rPr>
            <w:noProof/>
          </w:rPr>
          <w:delText xml:space="preserve"> </w:delText>
        </w:r>
      </w:del>
      <w:del w:id="5007" w:author="Richard Bradbury" w:date="2020-04-22T16:13:00Z">
        <w:r w:rsidDel="006E3C95">
          <w:rPr>
            <w:noProof/>
          </w:rPr>
          <w:delText xml:space="preserve">defined </w:delText>
        </w:r>
      </w:del>
      <w:r>
        <w:rPr>
          <w:noProof/>
        </w:rPr>
        <w:t>interfaces</w:t>
      </w:r>
      <w:ins w:id="5008" w:author="Richard Bradbury" w:date="2020-04-22T16:07:00Z">
        <w:r w:rsidR="007D6800">
          <w:rPr>
            <w:noProof/>
          </w:rPr>
          <w:t xml:space="preserve"> M1d and M2d respectively</w:t>
        </w:r>
      </w:ins>
      <w:r>
        <w:rPr>
          <w:noProof/>
        </w:rPr>
        <w:t xml:space="preserve">. </w:t>
      </w:r>
      <w:del w:id="5009" w:author="Richard Bradbury" w:date="2020-04-22T16:07:00Z">
        <w:r w:rsidDel="007D6800">
          <w:rPr>
            <w:noProof/>
          </w:rPr>
          <w:delText>The i</w:delText>
        </w:r>
      </w:del>
      <w:ins w:id="5010" w:author="Richard Bradbury" w:date="2020-04-22T16:07:00Z">
        <w:r w:rsidR="007D6800">
          <w:rPr>
            <w:noProof/>
          </w:rPr>
          <w:t>I</w:t>
        </w:r>
      </w:ins>
      <w:r>
        <w:rPr>
          <w:noProof/>
        </w:rPr>
        <w:t>nterface M4d follows 3GPP specifications.</w:t>
      </w:r>
    </w:p>
    <w:p w14:paraId="3DD27DA5" w14:textId="77777777" w:rsidR="00625ADF" w:rsidRDefault="00625ADF" w:rsidP="00625ADF">
      <w:pPr>
        <w:pStyle w:val="NO"/>
        <w:rPr>
          <w:noProof/>
        </w:rPr>
      </w:pPr>
      <w:r>
        <w:rPr>
          <w:noProof/>
        </w:rPr>
        <w:t>NOTE:</w:t>
      </w:r>
      <w:r>
        <w:rPr>
          <w:noProof/>
        </w:rPr>
        <w:tab/>
      </w:r>
      <w:commentRangeStart w:id="5011"/>
      <w:r>
        <w:rPr>
          <w:noProof/>
        </w:rPr>
        <w:t xml:space="preserve">Although a single </w:t>
      </w:r>
      <w:ins w:id="5012" w:author="Richard Bradbury" w:date="2020-04-22T16:08:00Z">
        <w:r w:rsidR="007D6800">
          <w:rPr>
            <w:noProof/>
          </w:rPr>
          <w:t xml:space="preserve">logical </w:t>
        </w:r>
      </w:ins>
      <w:r>
        <w:rPr>
          <w:noProof/>
        </w:rPr>
        <w:t xml:space="preserve">5GMSd AS exposes </w:t>
      </w:r>
      <w:ins w:id="5013" w:author="Richard Bradbury" w:date="2020-04-22T16:07:00Z">
        <w:r w:rsidR="007D6800">
          <w:rPr>
            <w:noProof/>
          </w:rPr>
          <w:t xml:space="preserve">both </w:t>
        </w:r>
      </w:ins>
      <w:r>
        <w:rPr>
          <w:noProof/>
        </w:rPr>
        <w:t>the M2d′</w:t>
      </w:r>
      <w:ins w:id="5014" w:author="Richard Bradbury" w:date="2020-04-22T16:07:00Z">
        <w:r w:rsidR="007D6800">
          <w:rPr>
            <w:noProof/>
          </w:rPr>
          <w:t xml:space="preserve"> </w:t>
        </w:r>
      </w:ins>
      <w:r>
        <w:rPr>
          <w:noProof/>
        </w:rPr>
        <w:t xml:space="preserve">(Ingest) and M4d (Downlink Streaming) </w:t>
      </w:r>
      <w:ins w:id="5015" w:author="Richard Bradbury" w:date="2020-04-22T16:10:00Z">
        <w:r w:rsidR="006E3C95">
          <w:rPr>
            <w:noProof/>
          </w:rPr>
          <w:t xml:space="preserve">interfaces, these </w:t>
        </w:r>
      </w:ins>
      <w:r>
        <w:rPr>
          <w:noProof/>
        </w:rPr>
        <w:t>API</w:t>
      </w:r>
      <w:ins w:id="5016" w:author="Richard Bradbury" w:date="2020-04-22T16:10:00Z">
        <w:r w:rsidR="006E3C95">
          <w:rPr>
            <w:noProof/>
          </w:rPr>
          <w:t>s</w:t>
        </w:r>
      </w:ins>
      <w:del w:id="5017" w:author="Richard Bradbury" w:date="2020-04-22T16:10:00Z">
        <w:r w:rsidDel="006E3C95">
          <w:rPr>
            <w:noProof/>
          </w:rPr>
          <w:delText>,</w:delText>
        </w:r>
      </w:del>
      <w:r>
        <w:rPr>
          <w:noProof/>
        </w:rPr>
        <w:t xml:space="preserve"> </w:t>
      </w:r>
      <w:ins w:id="5018" w:author="Richard Bradbury" w:date="2020-04-22T16:08:00Z">
        <w:r w:rsidR="007D6800">
          <w:rPr>
            <w:noProof/>
          </w:rPr>
          <w:t>may</w:t>
        </w:r>
      </w:ins>
      <w:ins w:id="5019" w:author="Richard Bradbury" w:date="2020-04-22T16:10:00Z">
        <w:r w:rsidR="006E3C95">
          <w:rPr>
            <w:noProof/>
          </w:rPr>
          <w:t xml:space="preserve">, in a real </w:t>
        </w:r>
      </w:ins>
      <w:ins w:id="5020" w:author="Richard Bradbury" w:date="2020-04-22T16:11:00Z">
        <w:r w:rsidR="006E3C95">
          <w:rPr>
            <w:noProof/>
          </w:rPr>
          <w:t xml:space="preserve">deployment, </w:t>
        </w:r>
      </w:ins>
      <w:ins w:id="5021" w:author="Richard Bradbury" w:date="2020-04-22T16:08:00Z">
        <w:r w:rsidR="007D6800">
          <w:rPr>
            <w:noProof/>
          </w:rPr>
          <w:t xml:space="preserve">be implemented on </w:t>
        </w:r>
      </w:ins>
      <w:r>
        <w:rPr>
          <w:noProof/>
        </w:rPr>
        <w:t>different physical servers (with different FQDNs)</w:t>
      </w:r>
      <w:del w:id="5022" w:author="Richard Bradbury" w:date="2020-04-22T16:08:00Z">
        <w:r w:rsidDel="007D6800">
          <w:rPr>
            <w:noProof/>
          </w:rPr>
          <w:delText xml:space="preserve"> may expose the APIs</w:delText>
        </w:r>
      </w:del>
      <w:commentRangeEnd w:id="5011"/>
      <w:r w:rsidR="007D6800">
        <w:rPr>
          <w:rStyle w:val="CommentReference"/>
        </w:rPr>
        <w:commentReference w:id="5011"/>
      </w:r>
      <w:r>
        <w:rPr>
          <w:noProof/>
        </w:rPr>
        <w:t>. Furthermore, a large number of serving nodes, each with its own FQDN may offer the M4d service, following CDN scaling principles.</w:t>
      </w:r>
    </w:p>
    <w:p w14:paraId="4F2B0579" w14:textId="77777777" w:rsidR="00625ADF" w:rsidRDefault="00625ADF" w:rsidP="001D5070">
      <w:pPr>
        <w:pStyle w:val="Heading2"/>
        <w:rPr>
          <w:noProof/>
        </w:rPr>
        <w:pPrChange w:id="5023" w:author="Richard Bradbury" w:date="2020-05-15T09:49:00Z">
          <w:pPr>
            <w:pStyle w:val="Heading1"/>
          </w:pPr>
        </w:pPrChange>
      </w:pPr>
      <w:bookmarkStart w:id="5024" w:name="_Toc36234963"/>
      <w:bookmarkStart w:id="5025" w:name="_Toc36235035"/>
      <w:bookmarkStart w:id="5026" w:name="_Toc36235107"/>
      <w:bookmarkStart w:id="5027" w:name="_Toc36235180"/>
      <w:bookmarkStart w:id="5028" w:name="_Toc41632852"/>
      <w:r>
        <w:rPr>
          <w:noProof/>
        </w:rPr>
        <w:lastRenderedPageBreak/>
        <w:t>A.2</w:t>
      </w:r>
      <w:del w:id="5029" w:author="Richard Bradbury" w:date="2020-04-09T11:55:00Z">
        <w:r w:rsidDel="00BA4659">
          <w:rPr>
            <w:noProof/>
          </w:rPr>
          <w:delText>.</w:delText>
        </w:r>
      </w:del>
      <w:r>
        <w:rPr>
          <w:noProof/>
        </w:rPr>
        <w:tab/>
        <w:t>Collaboration 2</w:t>
      </w:r>
      <w:bookmarkEnd w:id="5024"/>
      <w:bookmarkEnd w:id="5025"/>
      <w:bookmarkEnd w:id="5026"/>
      <w:bookmarkEnd w:id="5027"/>
      <w:bookmarkEnd w:id="5028"/>
    </w:p>
    <w:p w14:paraId="407DC754" w14:textId="77777777" w:rsidR="00625ADF" w:rsidRDefault="00625ADF" w:rsidP="00625ADF">
      <w:pPr>
        <w:keepNext/>
        <w:rPr>
          <w:noProof/>
        </w:rPr>
      </w:pPr>
      <w:r>
        <w:rPr>
          <w:noProof/>
        </w:rPr>
        <w:t>This collaboration scenario represents a MNO CDN scenario, where the CDN is used for ingest and delivery of the content.</w:t>
      </w:r>
    </w:p>
    <w:p w14:paraId="3454A939" w14:textId="6B18FF7A" w:rsidR="00625ADF" w:rsidRDefault="008776A2" w:rsidP="005E14C0">
      <w:pPr>
        <w:jc w:val="center"/>
        <w:rPr>
          <w:noProof/>
        </w:rPr>
      </w:pPr>
      <w:r w:rsidRPr="00DA59EF">
        <w:rPr>
          <w:noProof/>
        </w:rPr>
        <w:drawing>
          <wp:inline distT="0" distB="0" distL="0" distR="0" wp14:anchorId="71BBFA25" wp14:editId="7987D590">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2EECC307" w14:textId="77777777" w:rsidR="00625ADF" w:rsidRPr="00F742AC" w:rsidRDefault="00625ADF" w:rsidP="00625ADF">
      <w:pPr>
        <w:pStyle w:val="TF"/>
        <w:rPr>
          <w:noProof/>
          <w:lang w:val="fr-FR"/>
        </w:rPr>
      </w:pPr>
      <w:r w:rsidRPr="00F742AC">
        <w:rPr>
          <w:noProof/>
          <w:lang w:val="fr-FR"/>
        </w:rPr>
        <w:t>Figure A.2-1: Collaboration 2</w:t>
      </w:r>
    </w:p>
    <w:p w14:paraId="4C02BCC8" w14:textId="77777777" w:rsidR="00625ADF" w:rsidRPr="00F742AC" w:rsidRDefault="00625ADF" w:rsidP="001D5070">
      <w:pPr>
        <w:pStyle w:val="Heading2"/>
        <w:rPr>
          <w:noProof/>
          <w:lang w:val="fr-FR"/>
        </w:rPr>
        <w:pPrChange w:id="5030" w:author="Richard Bradbury" w:date="2020-05-15T09:49:00Z">
          <w:pPr>
            <w:pStyle w:val="Heading1"/>
          </w:pPr>
        </w:pPrChange>
      </w:pPr>
      <w:bookmarkStart w:id="5031" w:name="_Toc36234964"/>
      <w:bookmarkStart w:id="5032" w:name="_Toc36235036"/>
      <w:bookmarkStart w:id="5033" w:name="_Toc36235108"/>
      <w:bookmarkStart w:id="5034" w:name="_Toc36235181"/>
      <w:bookmarkStart w:id="5035" w:name="_Toc41632853"/>
      <w:r w:rsidRPr="00F742AC">
        <w:rPr>
          <w:noProof/>
          <w:lang w:val="fr-FR"/>
        </w:rPr>
        <w:t>A.3</w:t>
      </w:r>
      <w:del w:id="5036" w:author="Richard Bradbury" w:date="2020-04-09T11:55:00Z">
        <w:r w:rsidRPr="00F742AC" w:rsidDel="00BA4659">
          <w:rPr>
            <w:noProof/>
            <w:lang w:val="fr-FR"/>
          </w:rPr>
          <w:delText>.</w:delText>
        </w:r>
      </w:del>
      <w:r w:rsidRPr="00F742AC">
        <w:rPr>
          <w:noProof/>
          <w:lang w:val="fr-FR"/>
        </w:rPr>
        <w:tab/>
        <w:t>Collaboration 3</w:t>
      </w:r>
      <w:bookmarkEnd w:id="5031"/>
      <w:bookmarkEnd w:id="5032"/>
      <w:bookmarkEnd w:id="5033"/>
      <w:bookmarkEnd w:id="5034"/>
      <w:bookmarkEnd w:id="5035"/>
    </w:p>
    <w:p w14:paraId="20112B4F" w14:textId="77777777" w:rsidR="00625ADF" w:rsidRDefault="00625ADF" w:rsidP="00625ADF">
      <w:pPr>
        <w:keepNext/>
        <w:rPr>
          <w:noProof/>
        </w:rPr>
      </w:pPr>
      <w:r>
        <w:rPr>
          <w:noProof/>
        </w:rPr>
        <w:t xml:space="preserve">This collaboration scenario represents a typical OTT collaboration scenario, where the 5GMSd AF and </w:t>
      </w:r>
      <w:ins w:id="5037" w:author="Richard Bradbury" w:date="2020-04-22T16:11:00Z">
        <w:r w:rsidR="006E3C95">
          <w:rPr>
            <w:noProof/>
          </w:rPr>
          <w:t>5GMSd </w:t>
        </w:r>
      </w:ins>
      <w:r>
        <w:rPr>
          <w:noProof/>
        </w:rPr>
        <w:t>AS are deployed in an external Data Network. The 5GMSd AF interacts with the NEF via N33.</w:t>
      </w:r>
    </w:p>
    <w:p w14:paraId="4DB749B1" w14:textId="178263CD" w:rsidR="00625ADF" w:rsidRDefault="008776A2" w:rsidP="005E14C0">
      <w:pPr>
        <w:jc w:val="center"/>
        <w:rPr>
          <w:noProof/>
        </w:rPr>
      </w:pPr>
      <w:r w:rsidRPr="00DA59EF">
        <w:rPr>
          <w:noProof/>
        </w:rPr>
        <w:drawing>
          <wp:inline distT="0" distB="0" distL="0" distR="0" wp14:anchorId="53784511" wp14:editId="2EC35AE2">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0B92FCE5" w14:textId="77777777" w:rsidR="00625ADF" w:rsidRDefault="00625ADF" w:rsidP="00625ADF">
      <w:pPr>
        <w:pStyle w:val="TF"/>
        <w:rPr>
          <w:noProof/>
        </w:rPr>
      </w:pPr>
      <w:r>
        <w:rPr>
          <w:noProof/>
        </w:rPr>
        <w:t>Figure A.3-1: Collaboration 3</w:t>
      </w:r>
    </w:p>
    <w:p w14:paraId="20FC9EC2" w14:textId="77777777" w:rsidR="00625ADF" w:rsidRDefault="00625ADF" w:rsidP="00625ADF">
      <w:pPr>
        <w:pStyle w:val="NO"/>
        <w:rPr>
          <w:noProof/>
        </w:rPr>
      </w:pPr>
      <w:r>
        <w:rPr>
          <w:noProof/>
        </w:rPr>
        <w:t>NOTE 1:</w:t>
      </w:r>
      <w:del w:id="5038" w:author="Richard Bradbury" w:date="2020-04-09T16:46:00Z">
        <w:r w:rsidDel="002E0B29">
          <w:rPr>
            <w:noProof/>
          </w:rPr>
          <w:delText xml:space="preserve"> </w:delText>
        </w:r>
      </w:del>
      <w:ins w:id="5039" w:author="Richard Bradbury" w:date="2020-04-09T16:46:00Z">
        <w:r w:rsidR="002E0B29">
          <w:rPr>
            <w:noProof/>
          </w:rPr>
          <w:tab/>
        </w:r>
      </w:ins>
      <w:r>
        <w:rPr>
          <w:noProof/>
        </w:rPr>
        <w:t>The M5d API may be exposed using a different FQDN than the M1d′ API exposing function.</w:t>
      </w:r>
    </w:p>
    <w:p w14:paraId="1663297C" w14:textId="77777777" w:rsidR="00625ADF" w:rsidRDefault="00625ADF" w:rsidP="00625ADF">
      <w:pPr>
        <w:pStyle w:val="NO"/>
        <w:rPr>
          <w:noProof/>
        </w:rPr>
      </w:pPr>
      <w:r>
        <w:rPr>
          <w:noProof/>
        </w:rPr>
        <w:t>NOTE 2:</w:t>
      </w:r>
      <w:del w:id="5040" w:author="Richard Bradbury" w:date="2020-04-09T16:46:00Z">
        <w:r w:rsidDel="002E0B29">
          <w:rPr>
            <w:noProof/>
          </w:rPr>
          <w:delText xml:space="preserve"> </w:delText>
        </w:r>
      </w:del>
      <w:ins w:id="5041" w:author="Richard Bradbury" w:date="2020-04-09T16:46:00Z">
        <w:r w:rsidR="002E0B29">
          <w:rPr>
            <w:noProof/>
          </w:rPr>
          <w:tab/>
        </w:r>
      </w:ins>
      <w:r>
        <w:rPr>
          <w:noProof/>
        </w:rPr>
        <w:t>The M5d API may be exposed using several FQDNs, e.g. for different M5d assistance services.</w:t>
      </w:r>
    </w:p>
    <w:p w14:paraId="753B2594" w14:textId="77777777" w:rsidR="00625ADF" w:rsidRDefault="00625ADF" w:rsidP="001D5070">
      <w:pPr>
        <w:pStyle w:val="Heading2"/>
        <w:rPr>
          <w:noProof/>
        </w:rPr>
        <w:pPrChange w:id="5042" w:author="Richard Bradbury" w:date="2020-05-15T09:49:00Z">
          <w:pPr>
            <w:pStyle w:val="Heading1"/>
          </w:pPr>
        </w:pPrChange>
      </w:pPr>
      <w:bookmarkStart w:id="5043" w:name="_Toc36234965"/>
      <w:bookmarkStart w:id="5044" w:name="_Toc36235037"/>
      <w:bookmarkStart w:id="5045" w:name="_Toc36235109"/>
      <w:bookmarkStart w:id="5046" w:name="_Toc36235182"/>
      <w:bookmarkStart w:id="5047" w:name="_Toc41632854"/>
      <w:r>
        <w:rPr>
          <w:noProof/>
        </w:rPr>
        <w:lastRenderedPageBreak/>
        <w:t>A.4</w:t>
      </w:r>
      <w:del w:id="5048" w:author="Richard Bradbury" w:date="2020-04-09T11:55:00Z">
        <w:r w:rsidDel="00BA4659">
          <w:rPr>
            <w:noProof/>
          </w:rPr>
          <w:delText>.</w:delText>
        </w:r>
      </w:del>
      <w:r>
        <w:rPr>
          <w:noProof/>
        </w:rPr>
        <w:tab/>
        <w:t>Collaboration 4</w:t>
      </w:r>
      <w:bookmarkEnd w:id="5043"/>
      <w:bookmarkEnd w:id="5044"/>
      <w:bookmarkEnd w:id="5045"/>
      <w:bookmarkEnd w:id="5046"/>
      <w:bookmarkEnd w:id="5047"/>
    </w:p>
    <w:p w14:paraId="791D8D0F" w14:textId="77777777" w:rsidR="00625ADF" w:rsidRDefault="00625ADF" w:rsidP="00625ADF">
      <w:pPr>
        <w:keepNext/>
        <w:rPr>
          <w:noProof/>
        </w:rPr>
      </w:pPr>
      <w:r>
        <w:rPr>
          <w:noProof/>
        </w:rPr>
        <w:t xml:space="preserve">This collaboration scenario depicts a content hosting function in the external Data Network, e.g. using a third-party CDN in collaboration with MNO offered assistance and network services. The </w:t>
      </w:r>
      <w:del w:id="5049" w:author="Richard Bradbury" w:date="2020-04-22T16:12:00Z">
        <w:r w:rsidDel="006E3C95">
          <w:rPr>
            <w:noProof/>
          </w:rPr>
          <w:delText>p</w:delText>
        </w:r>
      </w:del>
      <w:ins w:id="5050" w:author="Richard Bradbury" w:date="2020-04-22T16:12:00Z">
        <w:r w:rsidR="006E3C95">
          <w:rPr>
            <w:noProof/>
          </w:rPr>
          <w:t>P</w:t>
        </w:r>
      </w:ins>
      <w:r>
        <w:rPr>
          <w:noProof/>
        </w:rPr>
        <w:t xml:space="preserve">rovisioning API (M1d′) and </w:t>
      </w:r>
      <w:del w:id="5051" w:author="Richard Bradbury" w:date="2020-04-22T16:12:00Z">
        <w:r w:rsidDel="006E3C95">
          <w:rPr>
            <w:noProof/>
          </w:rPr>
          <w:delText>i</w:delText>
        </w:r>
      </w:del>
      <w:ins w:id="5052" w:author="Richard Bradbury" w:date="2020-04-22T16:12:00Z">
        <w:r w:rsidR="006E3C95">
          <w:rPr>
            <w:noProof/>
          </w:rPr>
          <w:t>I</w:t>
        </w:r>
      </w:ins>
      <w:r>
        <w:rPr>
          <w:noProof/>
        </w:rPr>
        <w:t>ngest API (M2d′) may follow 5GMS</w:t>
      </w:r>
      <w:del w:id="5053" w:author="Richard Bradbury" w:date="2020-04-22T16:12:00Z">
        <w:r w:rsidDel="006E3C95">
          <w:rPr>
            <w:noProof/>
          </w:rPr>
          <w:delText>A</w:delText>
        </w:r>
      </w:del>
      <w:r>
        <w:rPr>
          <w:noProof/>
        </w:rPr>
        <w:t xml:space="preserve"> specifications.</w:t>
      </w:r>
    </w:p>
    <w:p w14:paraId="7DB960AC" w14:textId="74DCDD2B" w:rsidR="00625ADF" w:rsidRDefault="008776A2" w:rsidP="005E14C0">
      <w:pPr>
        <w:jc w:val="center"/>
        <w:rPr>
          <w:noProof/>
        </w:rPr>
      </w:pPr>
      <w:r w:rsidRPr="00DA59EF">
        <w:rPr>
          <w:noProof/>
        </w:rPr>
        <w:drawing>
          <wp:inline distT="0" distB="0" distL="0" distR="0" wp14:anchorId="47FE7F1B" wp14:editId="41ABBF76">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BBE99CC" w14:textId="77777777" w:rsidR="00625ADF" w:rsidRDefault="00625ADF" w:rsidP="00625ADF">
      <w:pPr>
        <w:pStyle w:val="TF"/>
        <w:rPr>
          <w:noProof/>
        </w:rPr>
      </w:pPr>
      <w:r>
        <w:rPr>
          <w:noProof/>
        </w:rPr>
        <w:t>Figure A.4-1: Collaboration 4</w:t>
      </w:r>
    </w:p>
    <w:p w14:paraId="6A1F15ED" w14:textId="77777777" w:rsidR="00625ADF" w:rsidRDefault="00625ADF" w:rsidP="00625ADF">
      <w:pPr>
        <w:rPr>
          <w:noProof/>
        </w:rPr>
      </w:pPr>
      <w:del w:id="5054" w:author="Richard Bradbury" w:date="2020-04-22T16:13:00Z">
        <w:r w:rsidDel="006E3C95">
          <w:rPr>
            <w:noProof/>
          </w:rPr>
          <w:delText>The i</w:delText>
        </w:r>
      </w:del>
      <w:ins w:id="5055" w:author="Richard Bradbury" w:date="2020-04-22T16:13:00Z">
        <w:r w:rsidR="006E3C95">
          <w:rPr>
            <w:noProof/>
          </w:rPr>
          <w:t>I</w:t>
        </w:r>
      </w:ins>
      <w:r>
        <w:rPr>
          <w:noProof/>
        </w:rPr>
        <w:t xml:space="preserve">nterfaces M1d′ and M2d′ may be similar to </w:t>
      </w:r>
      <w:del w:id="5056" w:author="Richard Bradbury" w:date="2020-04-22T16:14:00Z">
        <w:r w:rsidDel="006E3C95">
          <w:rPr>
            <w:noProof/>
          </w:rPr>
          <w:delText xml:space="preserve">3GPP-defined </w:delText>
        </w:r>
      </w:del>
      <w:r>
        <w:rPr>
          <w:noProof/>
        </w:rPr>
        <w:t>interfaces</w:t>
      </w:r>
      <w:ins w:id="5057" w:author="Richard Bradbury" w:date="2020-04-22T16:14:00Z">
        <w:r w:rsidR="006E3C95">
          <w:rPr>
            <w:noProof/>
          </w:rPr>
          <w:t xml:space="preserve"> M1d and M2d respectively</w:t>
        </w:r>
      </w:ins>
      <w:r>
        <w:rPr>
          <w:noProof/>
        </w:rPr>
        <w:t xml:space="preserve">. </w:t>
      </w:r>
      <w:del w:id="5058" w:author="Richard Bradbury" w:date="2020-04-22T16:13:00Z">
        <w:r w:rsidDel="006E3C95">
          <w:rPr>
            <w:noProof/>
          </w:rPr>
          <w:delText>The i</w:delText>
        </w:r>
      </w:del>
      <w:ins w:id="5059" w:author="Richard Bradbury" w:date="2020-04-22T16:13:00Z">
        <w:r w:rsidR="006E3C95">
          <w:rPr>
            <w:noProof/>
          </w:rPr>
          <w:t>I</w:t>
        </w:r>
      </w:ins>
      <w:r>
        <w:rPr>
          <w:noProof/>
        </w:rPr>
        <w:t xml:space="preserve">nterface M4d follows </w:t>
      </w:r>
      <w:del w:id="5060" w:author="Richard Bradbury" w:date="2020-04-22T16:14:00Z">
        <w:r w:rsidDel="006E3C95">
          <w:rPr>
            <w:noProof/>
          </w:rPr>
          <w:delText>3GPP</w:delText>
        </w:r>
      </w:del>
      <w:ins w:id="5061" w:author="Richard Bradbury" w:date="2020-04-22T16:14:00Z">
        <w:r w:rsidR="006E3C95">
          <w:rPr>
            <w:noProof/>
          </w:rPr>
          <w:t>5GMS</w:t>
        </w:r>
      </w:ins>
      <w:r>
        <w:rPr>
          <w:noProof/>
        </w:rPr>
        <w:t xml:space="preserve"> specifications.</w:t>
      </w:r>
    </w:p>
    <w:p w14:paraId="459917BD" w14:textId="77777777" w:rsidR="00625ADF" w:rsidRDefault="00625ADF" w:rsidP="001D5070">
      <w:pPr>
        <w:pStyle w:val="Heading2"/>
        <w:rPr>
          <w:noProof/>
        </w:rPr>
        <w:pPrChange w:id="5062" w:author="Richard Bradbury" w:date="2020-05-15T09:49:00Z">
          <w:pPr>
            <w:pStyle w:val="Heading1"/>
          </w:pPr>
        </w:pPrChange>
      </w:pPr>
      <w:bookmarkStart w:id="5063" w:name="_Toc36234966"/>
      <w:bookmarkStart w:id="5064" w:name="_Toc36235038"/>
      <w:bookmarkStart w:id="5065" w:name="_Toc36235110"/>
      <w:bookmarkStart w:id="5066" w:name="_Toc36235183"/>
      <w:bookmarkStart w:id="5067" w:name="_Toc41632855"/>
      <w:r>
        <w:rPr>
          <w:noProof/>
        </w:rPr>
        <w:t>A.5</w:t>
      </w:r>
      <w:del w:id="5068" w:author="Richard Bradbury" w:date="2020-04-09T11:55:00Z">
        <w:r w:rsidDel="00BA4659">
          <w:rPr>
            <w:noProof/>
          </w:rPr>
          <w:delText>.</w:delText>
        </w:r>
      </w:del>
      <w:r>
        <w:rPr>
          <w:noProof/>
        </w:rPr>
        <w:tab/>
        <w:t>Collaboration 5</w:t>
      </w:r>
      <w:bookmarkEnd w:id="5063"/>
      <w:bookmarkEnd w:id="5064"/>
      <w:bookmarkEnd w:id="5065"/>
      <w:bookmarkEnd w:id="5066"/>
      <w:bookmarkEnd w:id="5067"/>
    </w:p>
    <w:p w14:paraId="1D30840E" w14:textId="77777777" w:rsidR="00625ADF" w:rsidRPr="00D167BA" w:rsidRDefault="00625ADF" w:rsidP="00625ADF">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6946D11E" w14:textId="3F99C0EE" w:rsidR="00625ADF" w:rsidRDefault="008776A2" w:rsidP="005E14C0">
      <w:pPr>
        <w:jc w:val="center"/>
        <w:rPr>
          <w:noProof/>
        </w:rPr>
      </w:pPr>
      <w:r w:rsidRPr="00DA59EF">
        <w:rPr>
          <w:noProof/>
        </w:rPr>
        <w:drawing>
          <wp:inline distT="0" distB="0" distL="0" distR="0" wp14:anchorId="095F1829" wp14:editId="1AF18C22">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5CD16967" w14:textId="77777777" w:rsidR="00625ADF" w:rsidRDefault="00625ADF" w:rsidP="00625ADF">
      <w:pPr>
        <w:pStyle w:val="TF"/>
        <w:rPr>
          <w:noProof/>
        </w:rPr>
      </w:pPr>
      <w:r>
        <w:rPr>
          <w:noProof/>
        </w:rPr>
        <w:t>Figure A.5-1: Collaboration 5</w:t>
      </w:r>
    </w:p>
    <w:p w14:paraId="68C577C5" w14:textId="77777777" w:rsidR="00625ADF" w:rsidRDefault="00625ADF" w:rsidP="00625ADF">
      <w:pPr>
        <w:rPr>
          <w:noProof/>
        </w:rPr>
      </w:pPr>
      <w:del w:id="5069" w:author="Richard Bradbury" w:date="2020-04-22T16:15:00Z">
        <w:r w:rsidDel="006E3C95">
          <w:rPr>
            <w:noProof/>
          </w:rPr>
          <w:delText>The i</w:delText>
        </w:r>
      </w:del>
      <w:ins w:id="5070" w:author="Richard Bradbury" w:date="2020-04-22T16:15:00Z">
        <w:r w:rsidR="006E3C95">
          <w:rPr>
            <w:noProof/>
          </w:rPr>
          <w:t>I</w:t>
        </w:r>
      </w:ins>
      <w:r>
        <w:rPr>
          <w:noProof/>
        </w:rPr>
        <w:t xml:space="preserve">nterface M2d′ may be similar to </w:t>
      </w:r>
      <w:del w:id="5071" w:author="Richard Bradbury" w:date="2020-04-22T16:15:00Z">
        <w:r w:rsidDel="006E3C95">
          <w:rPr>
            <w:noProof/>
          </w:rPr>
          <w:delText xml:space="preserve">3GPP-defined </w:delText>
        </w:r>
      </w:del>
      <w:r>
        <w:rPr>
          <w:noProof/>
        </w:rPr>
        <w:t>interface</w:t>
      </w:r>
      <w:del w:id="5072" w:author="Richard Bradbury" w:date="2020-04-22T16:15:00Z">
        <w:r w:rsidDel="006E3C95">
          <w:rPr>
            <w:noProof/>
          </w:rPr>
          <w:delText>s</w:delText>
        </w:r>
      </w:del>
      <w:ins w:id="5073" w:author="Richard Bradbury" w:date="2020-04-22T16:15:00Z">
        <w:r w:rsidR="006E3C95">
          <w:rPr>
            <w:noProof/>
          </w:rPr>
          <w:t xml:space="preserve"> M2d</w:t>
        </w:r>
      </w:ins>
      <w:r>
        <w:rPr>
          <w:noProof/>
        </w:rPr>
        <w:t xml:space="preserve">. </w:t>
      </w:r>
      <w:del w:id="5074" w:author="Richard Bradbury" w:date="2020-04-22T16:15:00Z">
        <w:r w:rsidDel="006E3C95">
          <w:rPr>
            <w:noProof/>
          </w:rPr>
          <w:delText>The</w:delText>
        </w:r>
      </w:del>
      <w:ins w:id="5075" w:author="Richard Bradbury" w:date="2020-04-22T16:15:00Z">
        <w:r w:rsidR="006E3C95">
          <w:rPr>
            <w:noProof/>
          </w:rPr>
          <w:t>All</w:t>
        </w:r>
      </w:ins>
      <w:r>
        <w:rPr>
          <w:noProof/>
        </w:rPr>
        <w:t xml:space="preserve"> other interfaces </w:t>
      </w:r>
      <w:ins w:id="5076" w:author="Richard Bradbury" w:date="2020-04-22T16:15:00Z">
        <w:r w:rsidR="006E3C95">
          <w:rPr>
            <w:noProof/>
          </w:rPr>
          <w:t xml:space="preserve">depicted </w:t>
        </w:r>
      </w:ins>
      <w:r>
        <w:rPr>
          <w:noProof/>
        </w:rPr>
        <w:t>follow 3GPP specifications.</w:t>
      </w:r>
    </w:p>
    <w:p w14:paraId="7A90BB39" w14:textId="77777777" w:rsidR="00625ADF" w:rsidRDefault="00625ADF" w:rsidP="001D5070">
      <w:pPr>
        <w:pStyle w:val="Heading2"/>
        <w:rPr>
          <w:noProof/>
        </w:rPr>
        <w:pPrChange w:id="5077" w:author="Richard Bradbury" w:date="2020-05-15T09:49:00Z">
          <w:pPr>
            <w:pStyle w:val="Heading1"/>
          </w:pPr>
        </w:pPrChange>
      </w:pPr>
      <w:bookmarkStart w:id="5078" w:name="_Toc36234967"/>
      <w:bookmarkStart w:id="5079" w:name="_Toc36235039"/>
      <w:bookmarkStart w:id="5080" w:name="_Toc36235111"/>
      <w:bookmarkStart w:id="5081" w:name="_Toc36235184"/>
      <w:bookmarkStart w:id="5082" w:name="_Toc41632856"/>
      <w:r>
        <w:rPr>
          <w:noProof/>
        </w:rPr>
        <w:lastRenderedPageBreak/>
        <w:t>A.6</w:t>
      </w:r>
      <w:del w:id="5083" w:author="Richard Bradbury" w:date="2020-04-09T11:55:00Z">
        <w:r w:rsidDel="00BA4659">
          <w:rPr>
            <w:noProof/>
          </w:rPr>
          <w:delText>.</w:delText>
        </w:r>
      </w:del>
      <w:r>
        <w:rPr>
          <w:noProof/>
        </w:rPr>
        <w:tab/>
        <w:t>Collaboration 6</w:t>
      </w:r>
      <w:bookmarkEnd w:id="5078"/>
      <w:bookmarkEnd w:id="5079"/>
      <w:bookmarkEnd w:id="5080"/>
      <w:bookmarkEnd w:id="5081"/>
      <w:bookmarkEnd w:id="5082"/>
    </w:p>
    <w:p w14:paraId="1D6B60D0" w14:textId="77777777" w:rsidR="00625ADF" w:rsidRDefault="00625ADF" w:rsidP="00625ADF">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3B6DBCA4" w14:textId="43D9EE84" w:rsidR="00625ADF" w:rsidRDefault="008776A2" w:rsidP="005E14C0">
      <w:pPr>
        <w:jc w:val="center"/>
        <w:rPr>
          <w:noProof/>
        </w:rPr>
      </w:pPr>
      <w:r w:rsidRPr="00DA59EF">
        <w:rPr>
          <w:noProof/>
        </w:rPr>
        <w:drawing>
          <wp:inline distT="0" distB="0" distL="0" distR="0" wp14:anchorId="202E9F35" wp14:editId="5E82328B">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7BEAB871" w14:textId="77777777" w:rsidR="00625ADF" w:rsidRDefault="00625ADF" w:rsidP="00625ADF">
      <w:pPr>
        <w:pStyle w:val="TF"/>
        <w:rPr>
          <w:noProof/>
        </w:rPr>
      </w:pPr>
      <w:r>
        <w:rPr>
          <w:noProof/>
        </w:rPr>
        <w:t>Figure A.6-1: Collaboration 6</w:t>
      </w:r>
    </w:p>
    <w:p w14:paraId="76B2B139" w14:textId="77777777" w:rsidR="00625ADF" w:rsidRDefault="00625ADF" w:rsidP="00625ADF">
      <w:pPr>
        <w:rPr>
          <w:noProof/>
        </w:rPr>
      </w:pPr>
      <w:del w:id="5084" w:author="Richard Bradbury" w:date="2020-04-22T16:16:00Z">
        <w:r w:rsidDel="006E3C95">
          <w:rPr>
            <w:noProof/>
          </w:rPr>
          <w:delText>The i</w:delText>
        </w:r>
      </w:del>
      <w:ins w:id="5085" w:author="Richard Bradbury" w:date="2020-04-22T16:16:00Z">
        <w:r w:rsidR="006E3C95">
          <w:rPr>
            <w:noProof/>
          </w:rPr>
          <w:t>I</w:t>
        </w:r>
      </w:ins>
      <w:r>
        <w:rPr>
          <w:noProof/>
        </w:rPr>
        <w:t xml:space="preserve">nterface M1d′ may be similar to </w:t>
      </w:r>
      <w:del w:id="5086" w:author="Richard Bradbury" w:date="2020-04-22T16:16:00Z">
        <w:r w:rsidDel="006E3C95">
          <w:rPr>
            <w:noProof/>
          </w:rPr>
          <w:delText xml:space="preserve">3GPP-defined </w:delText>
        </w:r>
      </w:del>
      <w:r>
        <w:rPr>
          <w:noProof/>
        </w:rPr>
        <w:t>interface</w:t>
      </w:r>
      <w:del w:id="5087" w:author="Richard Bradbury" w:date="2020-04-22T16:16:00Z">
        <w:r w:rsidDel="006E3C95">
          <w:rPr>
            <w:noProof/>
          </w:rPr>
          <w:delText>s</w:delText>
        </w:r>
      </w:del>
      <w:ins w:id="5088" w:author="Richard Bradbury" w:date="2020-04-22T16:16:00Z">
        <w:r w:rsidR="006E3C95">
          <w:rPr>
            <w:noProof/>
          </w:rPr>
          <w:t xml:space="preserve"> M1d</w:t>
        </w:r>
      </w:ins>
      <w:r>
        <w:rPr>
          <w:noProof/>
        </w:rPr>
        <w:t xml:space="preserve">. </w:t>
      </w:r>
      <w:del w:id="5089" w:author="Richard Bradbury" w:date="2020-04-22T16:16:00Z">
        <w:r w:rsidDel="006E3C95">
          <w:rPr>
            <w:noProof/>
          </w:rPr>
          <w:delText>The</w:delText>
        </w:r>
      </w:del>
      <w:ins w:id="5090" w:author="Richard Bradbury" w:date="2020-04-22T16:16:00Z">
        <w:r w:rsidR="006E3C95">
          <w:rPr>
            <w:noProof/>
          </w:rPr>
          <w:t>All</w:t>
        </w:r>
      </w:ins>
      <w:r>
        <w:rPr>
          <w:noProof/>
        </w:rPr>
        <w:t xml:space="preserve"> other interfaces </w:t>
      </w:r>
      <w:ins w:id="5091" w:author="Richard Bradbury" w:date="2020-04-22T16:16:00Z">
        <w:r w:rsidR="006E3C95">
          <w:rPr>
            <w:noProof/>
          </w:rPr>
          <w:t>depi</w:t>
        </w:r>
      </w:ins>
      <w:ins w:id="5092" w:author="Richard Bradbury" w:date="2020-04-22T16:17:00Z">
        <w:r w:rsidR="006E3C95">
          <w:rPr>
            <w:noProof/>
          </w:rPr>
          <w:t xml:space="preserve">cted </w:t>
        </w:r>
      </w:ins>
      <w:r>
        <w:rPr>
          <w:noProof/>
        </w:rPr>
        <w:t>follow 3GPP specifications.</w:t>
      </w:r>
    </w:p>
    <w:p w14:paraId="4045C062" w14:textId="77777777" w:rsidR="00625ADF" w:rsidRDefault="00625ADF" w:rsidP="001D5070">
      <w:pPr>
        <w:pStyle w:val="Heading2"/>
        <w:rPr>
          <w:noProof/>
        </w:rPr>
        <w:pPrChange w:id="5093" w:author="Richard Bradbury" w:date="2020-05-15T09:49:00Z">
          <w:pPr>
            <w:pStyle w:val="Heading1"/>
          </w:pPr>
        </w:pPrChange>
      </w:pPr>
      <w:bookmarkStart w:id="5094" w:name="_Toc36234968"/>
      <w:bookmarkStart w:id="5095" w:name="_Toc36235040"/>
      <w:bookmarkStart w:id="5096" w:name="_Toc36235112"/>
      <w:bookmarkStart w:id="5097" w:name="_Toc36235185"/>
      <w:bookmarkStart w:id="5098" w:name="_Toc41632857"/>
      <w:r>
        <w:rPr>
          <w:noProof/>
        </w:rPr>
        <w:t>A.</w:t>
      </w:r>
      <w:del w:id="5099" w:author="S4-200624" w:date="2020-04-09T17:07:00Z">
        <w:r w:rsidDel="005E14C0">
          <w:rPr>
            <w:noProof/>
          </w:rPr>
          <w:delText>5</w:delText>
        </w:r>
      </w:del>
      <w:ins w:id="5100" w:author="S4-200624" w:date="2020-04-09T17:07:00Z">
        <w:r w:rsidR="005E14C0">
          <w:rPr>
            <w:noProof/>
          </w:rPr>
          <w:t>7</w:t>
        </w:r>
      </w:ins>
      <w:del w:id="5101" w:author="Richard Bradbury" w:date="2020-04-09T11:55:00Z">
        <w:r w:rsidDel="00BA4659">
          <w:rPr>
            <w:noProof/>
          </w:rPr>
          <w:delText>.</w:delText>
        </w:r>
      </w:del>
      <w:r>
        <w:rPr>
          <w:noProof/>
        </w:rPr>
        <w:tab/>
        <w:t>Collaboration 7</w:t>
      </w:r>
      <w:bookmarkEnd w:id="5094"/>
      <w:bookmarkEnd w:id="5095"/>
      <w:bookmarkEnd w:id="5096"/>
      <w:bookmarkEnd w:id="5097"/>
      <w:bookmarkEnd w:id="5098"/>
      <w:del w:id="5102" w:author="Richard Bradbury" w:date="2020-04-09T11:55:00Z">
        <w:r w:rsidDel="00BA4659">
          <w:rPr>
            <w:noProof/>
          </w:rPr>
          <w:delText xml:space="preserve"> </w:delText>
        </w:r>
      </w:del>
    </w:p>
    <w:p w14:paraId="4EF24000" w14:textId="77777777" w:rsidR="00625ADF" w:rsidRDefault="00625ADF" w:rsidP="00625ADF">
      <w:pPr>
        <w:keepNext/>
        <w:rPr>
          <w:noProof/>
        </w:rPr>
      </w:pPr>
      <w:r>
        <w:rPr>
          <w:noProof/>
        </w:rPr>
        <w:t>This collaboration scenario represents a MNO CDN scenario (like in Collaboration 2)</w:t>
      </w:r>
      <w:del w:id="5103" w:author="Richard Bradbury" w:date="2020-04-22T16:18:00Z">
        <w:r w:rsidDel="006E3C95">
          <w:rPr>
            <w:noProof/>
          </w:rPr>
          <w:delText>,</w:delText>
        </w:r>
      </w:del>
      <w:r>
        <w:rPr>
          <w:noProof/>
        </w:rPr>
        <w:t xml:space="preserve"> where the CDN is used for ingest and delivery of the content. Additional 5GMS</w:t>
      </w:r>
      <w:del w:id="5104" w:author="Richard Bradbury" w:date="2020-04-22T16:17:00Z">
        <w:r w:rsidDel="006E3C95">
          <w:rPr>
            <w:noProof/>
          </w:rPr>
          <w:delText>A</w:delText>
        </w:r>
      </w:del>
      <w:r>
        <w:rPr>
          <w:noProof/>
        </w:rPr>
        <w:t xml:space="preserve"> features are used which require interaction</w:t>
      </w:r>
      <w:del w:id="5105" w:author="Richard Bradbury" w:date="2020-04-22T16:17:00Z">
        <w:r w:rsidDel="006E3C95">
          <w:rPr>
            <w:noProof/>
          </w:rPr>
          <w:delText>s</w:delText>
        </w:r>
      </w:del>
      <w:r>
        <w:rPr>
          <w:noProof/>
        </w:rPr>
        <w:t xml:space="preserve"> with the PCF.</w:t>
      </w:r>
    </w:p>
    <w:p w14:paraId="3E8E1605" w14:textId="4CDB921E" w:rsidR="00625ADF" w:rsidRDefault="008776A2" w:rsidP="005E14C0">
      <w:pPr>
        <w:jc w:val="center"/>
        <w:rPr>
          <w:noProof/>
        </w:rPr>
      </w:pPr>
      <w:r w:rsidRPr="00DA59EF">
        <w:rPr>
          <w:noProof/>
        </w:rPr>
        <w:drawing>
          <wp:inline distT="0" distB="0" distL="0" distR="0" wp14:anchorId="379E8494" wp14:editId="77E2A4DC">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BEF855F" w14:textId="77777777" w:rsidR="00625ADF" w:rsidRPr="002E1458" w:rsidRDefault="00625ADF" w:rsidP="00625ADF">
      <w:pPr>
        <w:pStyle w:val="TF"/>
        <w:rPr>
          <w:noProof/>
          <w:lang w:val="fr-FR"/>
          <w:rPrChange w:id="5106" w:author="Richard Bradbury" w:date="2020-05-27T16:09:00Z">
            <w:rPr>
              <w:noProof/>
            </w:rPr>
          </w:rPrChange>
        </w:rPr>
      </w:pPr>
      <w:r w:rsidRPr="002E1458">
        <w:rPr>
          <w:noProof/>
          <w:lang w:val="fr-FR"/>
          <w:rPrChange w:id="5107" w:author="Richard Bradbury" w:date="2020-05-27T16:09:00Z">
            <w:rPr>
              <w:noProof/>
            </w:rPr>
          </w:rPrChange>
        </w:rPr>
        <w:t>Figure A.7-1: Collaboration 7</w:t>
      </w:r>
    </w:p>
    <w:p w14:paraId="5EDC7942" w14:textId="77777777" w:rsidR="005E14C0" w:rsidRPr="002E1458" w:rsidRDefault="005E14C0" w:rsidP="001D5070">
      <w:pPr>
        <w:pStyle w:val="Heading2"/>
        <w:rPr>
          <w:ins w:id="5108" w:author="S4-200624" w:date="2020-04-09T17:08:00Z"/>
          <w:noProof/>
          <w:lang w:val="fr-FR"/>
          <w:rPrChange w:id="5109" w:author="Richard Bradbury" w:date="2020-05-27T16:09:00Z">
            <w:rPr>
              <w:ins w:id="5110" w:author="S4-200624" w:date="2020-04-09T17:08:00Z"/>
              <w:noProof/>
            </w:rPr>
          </w:rPrChange>
        </w:rPr>
        <w:pPrChange w:id="5111" w:author="Richard Bradbury" w:date="2020-05-15T09:48:00Z">
          <w:pPr>
            <w:pStyle w:val="Heading1"/>
          </w:pPr>
        </w:pPrChange>
      </w:pPr>
      <w:bookmarkStart w:id="5112" w:name="_Toc41632858"/>
      <w:ins w:id="5113" w:author="S4-200624" w:date="2020-04-09T17:08:00Z">
        <w:r w:rsidRPr="002E1458">
          <w:rPr>
            <w:noProof/>
            <w:lang w:val="fr-FR"/>
            <w:rPrChange w:id="5114" w:author="Richard Bradbury" w:date="2020-05-27T16:09:00Z">
              <w:rPr>
                <w:noProof/>
              </w:rPr>
            </w:rPrChange>
          </w:rPr>
          <w:lastRenderedPageBreak/>
          <w:t>A.8</w:t>
        </w:r>
        <w:r w:rsidRPr="002E1458">
          <w:rPr>
            <w:noProof/>
            <w:lang w:val="fr-FR"/>
            <w:rPrChange w:id="5115" w:author="Richard Bradbury" w:date="2020-05-27T16:09:00Z">
              <w:rPr>
                <w:noProof/>
              </w:rPr>
            </w:rPrChange>
          </w:rPr>
          <w:tab/>
          <w:t>Collaboration 8</w:t>
        </w:r>
        <w:bookmarkEnd w:id="5112"/>
      </w:ins>
    </w:p>
    <w:p w14:paraId="4B24BA9C" w14:textId="69D907A2" w:rsidR="005E14C0" w:rsidRDefault="005E14C0" w:rsidP="005E14C0">
      <w:pPr>
        <w:keepNext/>
        <w:rPr>
          <w:ins w:id="5116" w:author="S4-200624" w:date="2020-04-09T17:08:00Z"/>
          <w:noProof/>
        </w:rPr>
      </w:pPr>
      <w:ins w:id="5117" w:author="S4-200624" w:date="2020-04-09T17:08:00Z">
        <w:r>
          <w:rPr>
            <w:noProof/>
          </w:rPr>
          <w:t>This collaboration scenario represents a multi-MNO distribution scenario</w:t>
        </w:r>
        <w:del w:id="5118" w:author="Richard Bradbury" w:date="2020-04-22T16:17:00Z">
          <w:r w:rsidDel="006E3C95">
            <w:rPr>
              <w:noProof/>
            </w:rPr>
            <w:delText>,</w:delText>
          </w:r>
        </w:del>
        <w:r>
          <w:rPr>
            <w:noProof/>
          </w:rPr>
          <w:t xml:space="preserve"> where an external CDN (5GMSd</w:t>
        </w:r>
      </w:ins>
      <w:ins w:id="5119" w:author="S4-200876" w:date="2020-05-29T08:02:00Z">
        <w:r w:rsidR="00F875C5">
          <w:rPr>
            <w:noProof/>
          </w:rPr>
          <w:t> </w:t>
        </w:r>
      </w:ins>
      <w:ins w:id="5120" w:author="S4-200624" w:date="2020-04-09T17:08:00Z">
        <w:r>
          <w:rPr>
            <w:noProof/>
          </w:rPr>
          <w:t xml:space="preserve">AS) is used to deliver content through multiple 5GMSd capable PLMNs. Additional 5GMSd features are used from the serving 5GMS </w:t>
        </w:r>
      </w:ins>
      <w:ins w:id="5121" w:author="Richard Bradbury" w:date="2020-05-29T08:03:00Z">
        <w:r w:rsidR="00F875C5">
          <w:rPr>
            <w:noProof/>
          </w:rPr>
          <w:t>S</w:t>
        </w:r>
      </w:ins>
      <w:ins w:id="5122" w:author="S4-200624" w:date="2020-04-09T17:08:00Z">
        <w:r>
          <w:rPr>
            <w:noProof/>
          </w:rPr>
          <w:t>ystem which need interactions with the PCF of the serving PLMN.</w:t>
        </w:r>
      </w:ins>
    </w:p>
    <w:p w14:paraId="5B17C025" w14:textId="4905FF90" w:rsidR="005E14C0" w:rsidRDefault="008776A2" w:rsidP="005E14C0">
      <w:pPr>
        <w:jc w:val="center"/>
        <w:rPr>
          <w:ins w:id="5123" w:author="S4-200624" w:date="2020-04-09T17:08:00Z"/>
          <w:noProof/>
        </w:rPr>
      </w:pPr>
      <w:ins w:id="5124" w:author="S4-200624" w:date="2020-04-09T17:08:00Z">
        <w:r>
          <w:rPr>
            <w:noProof/>
          </w:rPr>
          <w:drawing>
            <wp:inline distT="0" distB="0" distL="0" distR="0" wp14:anchorId="5750F0D0" wp14:editId="76F8FCC5">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ins>
    </w:p>
    <w:p w14:paraId="3933449A" w14:textId="77777777" w:rsidR="005E14C0" w:rsidRPr="002E1458" w:rsidRDefault="005E14C0" w:rsidP="005E14C0">
      <w:pPr>
        <w:pStyle w:val="TF"/>
        <w:rPr>
          <w:ins w:id="5125" w:author="S4-200624" w:date="2020-04-09T17:08:00Z"/>
          <w:noProof/>
          <w:lang w:val="fr-FR"/>
          <w:rPrChange w:id="5126" w:author="Richard Bradbury" w:date="2020-05-27T16:09:00Z">
            <w:rPr>
              <w:ins w:id="5127" w:author="S4-200624" w:date="2020-04-09T17:08:00Z"/>
              <w:noProof/>
            </w:rPr>
          </w:rPrChange>
        </w:rPr>
      </w:pPr>
      <w:ins w:id="5128" w:author="S4-200624" w:date="2020-04-09T17:08:00Z">
        <w:r w:rsidRPr="002E1458">
          <w:rPr>
            <w:noProof/>
            <w:lang w:val="fr-FR"/>
            <w:rPrChange w:id="5129" w:author="Richard Bradbury" w:date="2020-05-27T16:09:00Z">
              <w:rPr>
                <w:noProof/>
              </w:rPr>
            </w:rPrChange>
          </w:rPr>
          <w:t>Figure A.8-1: Collaboration 8</w:t>
        </w:r>
      </w:ins>
    </w:p>
    <w:p w14:paraId="7EDB96C4" w14:textId="77777777" w:rsidR="005E14C0" w:rsidRPr="002E1458" w:rsidRDefault="005E14C0" w:rsidP="001D5070">
      <w:pPr>
        <w:pStyle w:val="Heading2"/>
        <w:rPr>
          <w:ins w:id="5130" w:author="S4-200624" w:date="2020-04-09T17:08:00Z"/>
          <w:noProof/>
          <w:lang w:val="fr-FR"/>
          <w:rPrChange w:id="5131" w:author="Richard Bradbury" w:date="2020-05-27T16:09:00Z">
            <w:rPr>
              <w:ins w:id="5132" w:author="S4-200624" w:date="2020-04-09T17:08:00Z"/>
              <w:noProof/>
            </w:rPr>
          </w:rPrChange>
        </w:rPr>
        <w:pPrChange w:id="5133" w:author="Richard Bradbury" w:date="2020-05-15T09:49:00Z">
          <w:pPr>
            <w:pStyle w:val="Heading1"/>
          </w:pPr>
        </w:pPrChange>
      </w:pPr>
      <w:bookmarkStart w:id="5134" w:name="_Toc41632859"/>
      <w:ins w:id="5135" w:author="S4-200624" w:date="2020-04-09T17:08:00Z">
        <w:r w:rsidRPr="002E1458">
          <w:rPr>
            <w:noProof/>
            <w:lang w:val="fr-FR"/>
            <w:rPrChange w:id="5136" w:author="Richard Bradbury" w:date="2020-05-27T16:09:00Z">
              <w:rPr>
                <w:noProof/>
              </w:rPr>
            </w:rPrChange>
          </w:rPr>
          <w:lastRenderedPageBreak/>
          <w:t>A.9</w:t>
        </w:r>
        <w:r w:rsidRPr="002E1458">
          <w:rPr>
            <w:noProof/>
            <w:lang w:val="fr-FR"/>
            <w:rPrChange w:id="5137" w:author="Richard Bradbury" w:date="2020-05-27T16:09:00Z">
              <w:rPr>
                <w:noProof/>
              </w:rPr>
            </w:rPrChange>
          </w:rPr>
          <w:tab/>
          <w:t>Collaboration 9</w:t>
        </w:r>
        <w:bookmarkEnd w:id="5134"/>
      </w:ins>
    </w:p>
    <w:p w14:paraId="4933E0B4" w14:textId="77777777" w:rsidR="005E14C0" w:rsidRDefault="005E14C0" w:rsidP="005E14C0">
      <w:pPr>
        <w:keepNext/>
        <w:rPr>
          <w:ins w:id="5138" w:author="S4-200624" w:date="2020-04-09T17:08:00Z"/>
          <w:noProof/>
        </w:rPr>
      </w:pPr>
      <w:ins w:id="5139" w:author="S4-200624" w:date="2020-04-09T17:08:00Z">
        <w:r>
          <w:rPr>
            <w:noProof/>
          </w:rPr>
          <w:t>This collaboration scenario represents a multi-MNO distribution scenario</w:t>
        </w:r>
        <w:del w:id="5140" w:author="Richard Bradbury" w:date="2020-04-22T16:17:00Z">
          <w:r w:rsidDel="006E3C95">
            <w:rPr>
              <w:noProof/>
            </w:rPr>
            <w:delText>,</w:delText>
          </w:r>
        </w:del>
        <w:r>
          <w:rPr>
            <w:noProof/>
          </w:rPr>
          <w:t xml:space="preserve"> where an external CDN (5GMSd AS) is used to deliver content through multiple 5GMSd-capable PLMNs. Additional 5GMSd features are used from the serving 5GMSd system which need interactions with the NEF of the serving PLMN.</w:t>
        </w:r>
      </w:ins>
    </w:p>
    <w:p w14:paraId="66402AD6" w14:textId="38B4F470" w:rsidR="005E14C0" w:rsidRDefault="008776A2" w:rsidP="005E14C0">
      <w:pPr>
        <w:rPr>
          <w:ins w:id="5141" w:author="S4-200624" w:date="2020-04-09T17:08:00Z"/>
          <w:noProof/>
        </w:rPr>
      </w:pPr>
      <w:ins w:id="5142" w:author="S4-200624" w:date="2020-04-09T17:08:00Z">
        <w:r>
          <w:rPr>
            <w:noProof/>
          </w:rPr>
          <w:drawing>
            <wp:inline distT="0" distB="0" distL="0" distR="0" wp14:anchorId="57334D9A" wp14:editId="13FF0023">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ins>
    </w:p>
    <w:p w14:paraId="46B83E97" w14:textId="77777777" w:rsidR="00625ADF" w:rsidRDefault="005E14C0" w:rsidP="005E14C0">
      <w:pPr>
        <w:pStyle w:val="TF"/>
        <w:rPr>
          <w:noProof/>
        </w:rPr>
      </w:pPr>
      <w:ins w:id="5143" w:author="S4-200624" w:date="2020-04-09T17:08:00Z">
        <w:r>
          <w:rPr>
            <w:noProof/>
          </w:rPr>
          <w:t>Figure A.9-1: Collaboration 9</w:t>
        </w:r>
      </w:ins>
    </w:p>
    <w:p w14:paraId="7EAE21BA" w14:textId="6C72727D" w:rsidR="00906AB6" w:rsidRDefault="00906AB6" w:rsidP="00906AB6">
      <w:pPr>
        <w:pStyle w:val="Heading8"/>
        <w:rPr>
          <w:ins w:id="5144" w:author="S4-200876" w:date="2020-05-29T06:52:00Z"/>
        </w:rPr>
      </w:pPr>
      <w:bookmarkStart w:id="5145" w:name="_Toc36234969"/>
      <w:bookmarkStart w:id="5146" w:name="_Toc36235041"/>
      <w:bookmarkStart w:id="5147" w:name="_Toc36235113"/>
      <w:bookmarkStart w:id="5148" w:name="_Toc36235186"/>
      <w:bookmarkStart w:id="5149" w:name="_Toc41632860"/>
      <w:ins w:id="5150" w:author="S4-200876" w:date="2020-05-29T06:52:00Z">
        <w:r>
          <w:lastRenderedPageBreak/>
          <w:t>Annex B (informative):</w:t>
        </w:r>
        <w:r w:rsidRPr="00E63420">
          <w:tab/>
        </w:r>
        <w:r>
          <w:t>MNO</w:t>
        </w:r>
      </w:ins>
      <w:ins w:id="5151" w:author="Richard Bradbury" w:date="2020-05-29T06:58:00Z">
        <w:r>
          <w:t>-</w:t>
        </w:r>
      </w:ins>
      <w:ins w:id="5152" w:author="S4-200876" w:date="2020-05-29T06:52:00Z">
        <w:r>
          <w:t>specific Service Access Information acquisition</w:t>
        </w:r>
        <w:bookmarkEnd w:id="5149"/>
      </w:ins>
    </w:p>
    <w:p w14:paraId="7950DA26" w14:textId="77777777" w:rsidR="00906AB6" w:rsidRDefault="00906AB6" w:rsidP="00906AB6">
      <w:pPr>
        <w:pStyle w:val="Heading2"/>
        <w:rPr>
          <w:ins w:id="5153" w:author="S4-200876" w:date="2020-05-29T06:52:00Z"/>
        </w:rPr>
      </w:pPr>
      <w:bookmarkStart w:id="5154" w:name="_Toc41632861"/>
      <w:ins w:id="5155" w:author="S4-200876" w:date="2020-05-29T06:52:00Z">
        <w:r>
          <w:t>B.1</w:t>
        </w:r>
        <w:r>
          <w:tab/>
          <w:t>General</w:t>
        </w:r>
        <w:bookmarkEnd w:id="5154"/>
      </w:ins>
    </w:p>
    <w:p w14:paraId="46352E52" w14:textId="32435E68" w:rsidR="00906AB6" w:rsidRDefault="00906AB6" w:rsidP="00906AB6">
      <w:pPr>
        <w:rPr>
          <w:ins w:id="5156" w:author="S4-200876" w:date="2020-05-29T06:52:00Z"/>
        </w:rPr>
      </w:pPr>
      <w:ins w:id="5157" w:author="S4-200876" w:date="2020-05-29T06:52:00Z">
        <w:r>
          <w:t>A 5GMSd Application Provider may offer its content via multiple Access Networks from different operators. Each access network can consist of a 5G System and one or more 5G Media Streaming Architecture components, in particular its own 5GMSd</w:t>
        </w:r>
      </w:ins>
      <w:ins w:id="5158" w:author="S4-200876" w:date="2020-05-29T06:57:00Z">
        <w:r>
          <w:t> </w:t>
        </w:r>
      </w:ins>
      <w:ins w:id="5159" w:author="S4-200876" w:date="2020-05-29T06:52:00Z">
        <w:r>
          <w:t>AFs. The 5GMSd</w:t>
        </w:r>
      </w:ins>
      <w:ins w:id="5160" w:author="S4-200876" w:date="2020-05-29T06:57:00Z">
        <w:r>
          <w:t> </w:t>
        </w:r>
      </w:ins>
      <w:ins w:id="5161" w:author="S4-200876" w:date="2020-05-29T06:52:00Z">
        <w:r>
          <w:t xml:space="preserve">AFs of that access network use </w:t>
        </w:r>
      </w:ins>
      <w:ins w:id="5162" w:author="Richard Bradbury" w:date="2020-05-29T07:13:00Z">
        <w:r w:rsidR="00D319D9">
          <w:t xml:space="preserve">their </w:t>
        </w:r>
      </w:ins>
      <w:ins w:id="5163" w:author="S4-200876" w:date="2020-05-29T06:52:00Z">
        <w:r>
          <w:t xml:space="preserve">own FQDNs and potentially </w:t>
        </w:r>
      </w:ins>
      <w:ins w:id="5164" w:author="Richard Bradbury" w:date="2020-05-29T07:13:00Z">
        <w:r w:rsidR="00D319D9">
          <w:t xml:space="preserve">their </w:t>
        </w:r>
      </w:ins>
      <w:ins w:id="5165" w:author="S4-200876" w:date="2020-05-29T06:52:00Z">
        <w:r>
          <w:t xml:space="preserve">own URL root path elements. </w:t>
        </w:r>
        <w:bookmarkStart w:id="5166" w:name="_Hlk41564931"/>
        <w:r>
          <w:t>When a 5GMSd-Aware Application is deployed in different 5G Systems the 5GMSd Client needs to acquire Service Access Information that resolves to the 5GMSd AF endpoint address(es) appropriate for the serving 5G System.</w:t>
        </w:r>
      </w:ins>
      <w:bookmarkEnd w:id="5166"/>
      <w:ins w:id="5167" w:author="Richard Bradbury" w:date="2020-05-29T07:14:00Z">
        <w:r w:rsidR="00D319D9">
          <w:t xml:space="preserve"> </w:t>
        </w:r>
      </w:ins>
      <w:ins w:id="5168" w:author="S4-200876" w:date="2020-05-29T06:52:00Z">
        <w:r>
          <w:t xml:space="preserve">The </w:t>
        </w:r>
      </w:ins>
      <w:ins w:id="5169" w:author="Richard Bradbury" w:date="2020-05-29T07:14:00Z">
        <w:r w:rsidR="00D319D9">
          <w:t>S</w:t>
        </w:r>
      </w:ins>
      <w:ins w:id="5170" w:author="S4-200876" w:date="2020-05-29T06:52:00Z">
        <w:r>
          <w:t xml:space="preserve">ervice </w:t>
        </w:r>
      </w:ins>
      <w:ins w:id="5171" w:author="Richard Bradbury" w:date="2020-05-29T07:14:00Z">
        <w:r w:rsidR="00D319D9">
          <w:t>A</w:t>
        </w:r>
      </w:ins>
      <w:ins w:id="5172" w:author="S4-200876" w:date="2020-05-29T06:52:00Z">
        <w:r>
          <w:t xml:space="preserve">ccess </w:t>
        </w:r>
      </w:ins>
      <w:ins w:id="5173" w:author="Richard Bradbury" w:date="2020-05-29T07:14:00Z">
        <w:r w:rsidR="00D319D9">
          <w:t>I</w:t>
        </w:r>
      </w:ins>
      <w:ins w:id="5174" w:author="S4-200876" w:date="2020-05-29T06:52:00Z">
        <w:r>
          <w:t>nformation contains the URLs and API parameters of the configured 5GMSd AFs and ASs of that 5G Media Streaming System.</w:t>
        </w:r>
      </w:ins>
    </w:p>
    <w:p w14:paraId="65C2098B" w14:textId="694ED111" w:rsidR="00906AB6" w:rsidRPr="00B556C3" w:rsidRDefault="00906AB6" w:rsidP="00906AB6">
      <w:pPr>
        <w:rPr>
          <w:ins w:id="5175" w:author="S4-200876" w:date="2020-05-29T06:52:00Z"/>
        </w:rPr>
      </w:pPr>
      <w:ins w:id="5176" w:author="S4-200876" w:date="2020-05-29T06:52:00Z">
        <w:r>
          <w:t xml:space="preserve">There are different ways to resolve the matching service access information. This </w:t>
        </w:r>
      </w:ins>
      <w:ins w:id="5177" w:author="Richard Bradbury" w:date="2020-05-29T07:14:00Z">
        <w:r w:rsidR="00D319D9">
          <w:t>annex</w:t>
        </w:r>
      </w:ins>
      <w:ins w:id="5178" w:author="S4-200876" w:date="2020-05-29T06:52:00Z">
        <w:r>
          <w:t xml:space="preserve"> focuses on two solutions where the 5GMSd Client fetches the </w:t>
        </w:r>
      </w:ins>
      <w:ins w:id="5179" w:author="Richard Bradbury" w:date="2020-05-29T06:59:00Z">
        <w:r>
          <w:t>S</w:t>
        </w:r>
      </w:ins>
      <w:ins w:id="5180" w:author="S4-200876" w:date="2020-05-29T06:52:00Z">
        <w:r>
          <w:t xml:space="preserve">ervice </w:t>
        </w:r>
      </w:ins>
      <w:ins w:id="5181" w:author="Richard Bradbury" w:date="2020-05-29T06:59:00Z">
        <w:r>
          <w:t>A</w:t>
        </w:r>
      </w:ins>
      <w:ins w:id="5182" w:author="S4-200876" w:date="2020-05-29T06:52:00Z">
        <w:r>
          <w:t xml:space="preserve">ccess </w:t>
        </w:r>
      </w:ins>
      <w:ins w:id="5183" w:author="Richard Bradbury" w:date="2020-05-29T06:59:00Z">
        <w:r>
          <w:t>I</w:t>
        </w:r>
      </w:ins>
      <w:ins w:id="5184" w:author="S4-200876" w:date="2020-05-29T06:52:00Z">
        <w:r>
          <w:t>nformation from a 5GMSd</w:t>
        </w:r>
      </w:ins>
      <w:ins w:id="5185" w:author="S4-200876" w:date="2020-05-29T08:01:00Z">
        <w:r w:rsidR="00F875C5">
          <w:t> </w:t>
        </w:r>
      </w:ins>
      <w:ins w:id="5186" w:author="S4-200876" w:date="2020-05-29T06:52:00Z">
        <w:r>
          <w:t xml:space="preserve">AF within the </w:t>
        </w:r>
      </w:ins>
      <w:ins w:id="5187" w:author="Richard Bradbury" w:date="2020-05-29T07:13:00Z">
        <w:r w:rsidR="00D319D9">
          <w:t>T</w:t>
        </w:r>
      </w:ins>
      <w:ins w:id="5188" w:author="S4-200876" w:date="2020-05-29T06:52:00Z">
        <w:r>
          <w:t>rusted DN of the serving mobile network.</w:t>
        </w:r>
      </w:ins>
    </w:p>
    <w:p w14:paraId="5FF5023F" w14:textId="486F0F95" w:rsidR="00906AB6" w:rsidRDefault="00906AB6" w:rsidP="00906AB6">
      <w:pPr>
        <w:pStyle w:val="Heading2"/>
        <w:rPr>
          <w:ins w:id="5189" w:author="S4-200876" w:date="2020-05-29T06:52:00Z"/>
        </w:rPr>
      </w:pPr>
      <w:bookmarkStart w:id="5190" w:name="_Toc41632862"/>
      <w:ins w:id="5191" w:author="S4-200876" w:date="2020-05-29T06:52:00Z">
        <w:r>
          <w:t>B.2</w:t>
        </w:r>
        <w:r>
          <w:tab/>
          <w:t>Deployment with DNS</w:t>
        </w:r>
      </w:ins>
      <w:ins w:id="5192" w:author="Richard Bradbury" w:date="2020-05-29T06:58:00Z">
        <w:r>
          <w:t>-</w:t>
        </w:r>
      </w:ins>
      <w:ins w:id="5193" w:author="S4-200876" w:date="2020-05-29T06:52:00Z">
        <w:r>
          <w:t>based resolution</w:t>
        </w:r>
        <w:bookmarkEnd w:id="5190"/>
      </w:ins>
    </w:p>
    <w:p w14:paraId="55640DA4" w14:textId="27143945" w:rsidR="00906AB6" w:rsidRDefault="00906AB6" w:rsidP="00906AB6">
      <w:pPr>
        <w:rPr>
          <w:ins w:id="5194" w:author="S4-200876" w:date="2020-05-29T06:52:00Z"/>
        </w:rPr>
      </w:pPr>
      <w:ins w:id="5195" w:author="S4-200876" w:date="2020-05-29T06:52:00Z">
        <w:r>
          <w:t>Figure B.2-1 depicts the deployment for DNS</w:t>
        </w:r>
      </w:ins>
      <w:ins w:id="5196" w:author="Richard Bradbury" w:date="2020-05-29T07:12:00Z">
        <w:r w:rsidR="00D319D9">
          <w:t>-</w:t>
        </w:r>
      </w:ins>
      <w:ins w:id="5197" w:author="S4-200876" w:date="2020-05-29T06:52:00Z">
        <w:r>
          <w:t>based resolution of the 5GMSd AF in the Trusted DN of the MNO which is currently providing connectivity to the 5GMSd Client. The DNS function</w:t>
        </w:r>
      </w:ins>
      <w:ins w:id="5198" w:author="Richard Bradbury" w:date="2020-05-29T07:15:00Z">
        <w:r w:rsidR="00D319D9">
          <w:t>s</w:t>
        </w:r>
      </w:ins>
      <w:ins w:id="5199" w:author="S4-200876" w:date="2020-05-29T06:52:00Z">
        <w:r>
          <w:t xml:space="preserve"> are defined in </w:t>
        </w:r>
        <w:r w:rsidRPr="00073877">
          <w:t>RFC</w:t>
        </w:r>
        <w:r>
          <w:t> </w:t>
        </w:r>
        <w:r w:rsidRPr="00073877">
          <w:t>1034</w:t>
        </w:r>
        <w:r>
          <w:t xml:space="preserve"> </w:t>
        </w:r>
        <w:r w:rsidRPr="00B5140B">
          <w:t>[</w:t>
        </w:r>
      </w:ins>
      <w:ins w:id="5200" w:author="S4-200876" w:date="2020-05-29T07:20:00Z">
        <w:r w:rsidR="00B5140B" w:rsidRPr="00B5140B">
          <w:t>14</w:t>
        </w:r>
      </w:ins>
      <w:ins w:id="5201" w:author="S4-200876" w:date="2020-05-29T06:52:00Z">
        <w:r w:rsidRPr="00B5140B">
          <w:t>]</w:t>
        </w:r>
        <w:r>
          <w:t>.</w:t>
        </w:r>
      </w:ins>
    </w:p>
    <w:p w14:paraId="245ACDE7" w14:textId="77777777" w:rsidR="00906AB6" w:rsidRDefault="00906AB6" w:rsidP="00906AB6">
      <w:pPr>
        <w:rPr>
          <w:ins w:id="5202" w:author="S4-200876" w:date="2020-05-29T06:52:00Z"/>
        </w:rPr>
      </w:pPr>
      <w:ins w:id="5203" w:author="S4-200876" w:date="2020-05-29T06:52:00Z">
        <w:r>
          <w:rPr>
            <w:noProof/>
          </w:rPr>
          <w:drawing>
            <wp:inline distT="0" distB="0" distL="0" distR="0" wp14:anchorId="3B6AC09E" wp14:editId="096C3B1A">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ins>
    </w:p>
    <w:p w14:paraId="4A99EB5D" w14:textId="0D5F5A00" w:rsidR="00906AB6" w:rsidRPr="00192833" w:rsidRDefault="00906AB6" w:rsidP="00906AB6">
      <w:pPr>
        <w:pStyle w:val="TF"/>
        <w:rPr>
          <w:ins w:id="5204" w:author="S4-200876" w:date="2020-05-29T06:52:00Z"/>
          <w:noProof/>
        </w:rPr>
      </w:pPr>
      <w:ins w:id="5205" w:author="S4-200876" w:date="2020-05-29T06:52:00Z">
        <w:r>
          <w:rPr>
            <w:noProof/>
          </w:rPr>
          <w:t>Figure B.2-1: DNS based resolution of 5GMSd</w:t>
        </w:r>
      </w:ins>
      <w:ins w:id="5206" w:author="S4-200876" w:date="2020-05-29T08:05:00Z">
        <w:r w:rsidR="00DE61D0">
          <w:rPr>
            <w:noProof/>
          </w:rPr>
          <w:t> </w:t>
        </w:r>
      </w:ins>
      <w:ins w:id="5207" w:author="S4-200876" w:date="2020-05-29T06:52:00Z">
        <w:r>
          <w:rPr>
            <w:noProof/>
          </w:rPr>
          <w:t>AF in trusted DN</w:t>
        </w:r>
      </w:ins>
    </w:p>
    <w:p w14:paraId="76620710" w14:textId="04885A8D" w:rsidR="00906AB6" w:rsidRDefault="00906AB6" w:rsidP="00906AB6">
      <w:pPr>
        <w:rPr>
          <w:ins w:id="5208" w:author="S4-200876" w:date="2020-05-29T06:52:00Z"/>
        </w:rPr>
      </w:pPr>
      <w:ins w:id="5209" w:author="S4-200876" w:date="2020-05-29T06:52:00Z">
        <w:r>
          <w:t>For the DNS</w:t>
        </w:r>
      </w:ins>
      <w:ins w:id="5210" w:author="Richard Bradbury" w:date="2020-05-29T06:59:00Z">
        <w:r>
          <w:t>-</w:t>
        </w:r>
      </w:ins>
      <w:ins w:id="5211" w:author="S4-200876" w:date="2020-05-29T06:52:00Z">
        <w:r>
          <w:t>base</w:t>
        </w:r>
      </w:ins>
      <w:ins w:id="5212" w:author="Richard Bradbury" w:date="2020-05-29T06:59:00Z">
        <w:r>
          <w:t>d</w:t>
        </w:r>
      </w:ins>
      <w:ins w:id="5213" w:author="S4-200876" w:date="2020-05-29T06:52:00Z">
        <w:r>
          <w:t xml:space="preserve"> resolution mechanism, the 5GMSd Client is provisioned with a Service Access Information URL, for example dynamically via M8d or statically within the code of the 5GMSd</w:t>
        </w:r>
      </w:ins>
      <w:ins w:id="5214" w:author="Richard Bradbury" w:date="2020-05-29T06:59:00Z">
        <w:r>
          <w:t>-</w:t>
        </w:r>
      </w:ins>
      <w:ins w:id="5215" w:author="S4-200876" w:date="2020-05-29T06:52:00Z">
        <w:r>
          <w:t xml:space="preserve">Aware Application. The </w:t>
        </w:r>
      </w:ins>
      <w:ins w:id="5216" w:author="Richard Bradbury" w:date="2020-05-29T07:12:00Z">
        <w:r w:rsidR="00806E86">
          <w:t>S</w:t>
        </w:r>
      </w:ins>
      <w:ins w:id="5217" w:author="S4-200876" w:date="2020-05-29T06:52:00Z">
        <w:r>
          <w:t xml:space="preserve">ervice </w:t>
        </w:r>
      </w:ins>
      <w:ins w:id="5218" w:author="Richard Bradbury" w:date="2020-05-29T07:12:00Z">
        <w:r w:rsidR="00806E86">
          <w:t>A</w:t>
        </w:r>
      </w:ins>
      <w:ins w:id="5219" w:author="S4-200876" w:date="2020-05-29T06:52:00Z">
        <w:r>
          <w:t xml:space="preserve">ccess </w:t>
        </w:r>
      </w:ins>
      <w:ins w:id="5220" w:author="Richard Bradbury" w:date="2020-05-29T07:12:00Z">
        <w:r w:rsidR="00806E86">
          <w:t>I</w:t>
        </w:r>
      </w:ins>
      <w:ins w:id="5221" w:author="S4-200876" w:date="2020-05-29T06:52:00Z">
        <w:r>
          <w:t xml:space="preserve">nformation URL contains an FQDN from </w:t>
        </w:r>
      </w:ins>
      <w:ins w:id="5222" w:author="Richard Bradbury" w:date="2020-05-29T07:22:00Z">
        <w:r w:rsidR="00B5140B">
          <w:t xml:space="preserve">the </w:t>
        </w:r>
      </w:ins>
      <w:ins w:id="5223" w:author="S4-200876" w:date="2020-05-29T06:52:00Z">
        <w:r>
          <w:t xml:space="preserve">5GMSd Application Provider or a global URL </w:t>
        </w:r>
      </w:ins>
      <w:ins w:id="5224" w:author="Richard Bradbury" w:date="2020-05-29T07:23:00Z">
        <w:r w:rsidR="00E53146">
          <w:t>in</w:t>
        </w:r>
      </w:ins>
      <w:ins w:id="5225" w:author="S4-200876" w:date="2020-05-29T06:52:00Z">
        <w:r>
          <w:t xml:space="preserve"> </w:t>
        </w:r>
      </w:ins>
      <w:ins w:id="5226" w:author="Richard Bradbury" w:date="2020-05-29T07:22:00Z">
        <w:r w:rsidR="00B5140B">
          <w:t xml:space="preserve">the </w:t>
        </w:r>
      </w:ins>
      <w:ins w:id="5227" w:author="S4-200876" w:date="2020-05-29T06:52:00Z">
        <w:r>
          <w:t xml:space="preserve">GSMA domain (i.e. </w:t>
        </w:r>
      </w:ins>
      <w:ins w:id="5228" w:author="Richard Bradbury" w:date="2020-05-29T07:22:00Z">
        <w:r w:rsidR="00E53146">
          <w:t>in</w:t>
        </w:r>
      </w:ins>
      <w:ins w:id="5229" w:author="S4-200876" w:date="2020-05-29T06:52:00Z">
        <w:r>
          <w:t xml:space="preserve"> </w:t>
        </w:r>
      </w:ins>
      <w:ins w:id="5230" w:author="Richard Bradbury" w:date="2020-05-29T06:59:00Z">
        <w:r>
          <w:t xml:space="preserve">the </w:t>
        </w:r>
      </w:ins>
      <w:ins w:id="5231" w:author="S4-200876" w:date="2020-05-29T06:52:00Z">
        <w:r>
          <w:t>“3gppnetworks.org” domain).</w:t>
        </w:r>
      </w:ins>
    </w:p>
    <w:p w14:paraId="43E35883" w14:textId="496E3443" w:rsidR="00906AB6" w:rsidRDefault="00F875C5" w:rsidP="00906AB6">
      <w:pPr>
        <w:pStyle w:val="TF"/>
        <w:rPr>
          <w:ins w:id="5232" w:author="S4-200876" w:date="2020-05-29T06:52:00Z"/>
          <w:rStyle w:val="IvDbodytextChar"/>
          <w:i/>
        </w:rPr>
      </w:pPr>
      <w:ins w:id="5233" w:author="S4-200876" w:date="2020-05-29T06:52:00Z">
        <w:r>
          <w:rPr>
            <w:rStyle w:val="IvDbodytextChar"/>
            <w:i/>
          </w:rPr>
          <w:object w:dxaOrig="11320" w:dyaOrig="6260" w14:anchorId="2DF98EF0">
            <v:shape id="_x0000_i1244" type="#_x0000_t75" style="width:468.75pt;height:258.75pt" o:ole="">
              <v:imagedata r:id="rId142" o:title=""/>
            </v:shape>
            <o:OLEObject Type="Embed" ProgID="Mscgen.Chart" ShapeID="_x0000_i1244" DrawAspect="Content" ObjectID="_1652246616" r:id="rId143"/>
          </w:object>
        </w:r>
      </w:ins>
    </w:p>
    <w:p w14:paraId="03C77F59" w14:textId="45DFFB51" w:rsidR="00906AB6" w:rsidRPr="00192833" w:rsidRDefault="00906AB6" w:rsidP="00906AB6">
      <w:pPr>
        <w:pStyle w:val="TF"/>
        <w:rPr>
          <w:ins w:id="5234" w:author="S4-200876" w:date="2020-05-29T06:52:00Z"/>
          <w:noProof/>
        </w:rPr>
      </w:pPr>
      <w:ins w:id="5235" w:author="S4-200876" w:date="2020-05-29T06:52:00Z">
        <w:r>
          <w:rPr>
            <w:noProof/>
          </w:rPr>
          <w:t>Figure B.2-2: Message Sequence Chart for DNS</w:t>
        </w:r>
      </w:ins>
      <w:ins w:id="5236" w:author="Richard Bradbury" w:date="2020-05-29T06:59:00Z">
        <w:r>
          <w:rPr>
            <w:noProof/>
          </w:rPr>
          <w:t>-</w:t>
        </w:r>
      </w:ins>
      <w:ins w:id="5237" w:author="S4-200876" w:date="2020-05-29T06:52:00Z">
        <w:r>
          <w:rPr>
            <w:noProof/>
          </w:rPr>
          <w:t xml:space="preserve">based resolution </w:t>
        </w:r>
      </w:ins>
    </w:p>
    <w:p w14:paraId="176D2013" w14:textId="77777777" w:rsidR="00906AB6" w:rsidRDefault="00906AB6" w:rsidP="00906AB6">
      <w:pPr>
        <w:rPr>
          <w:ins w:id="5238" w:author="S4-200876" w:date="2020-05-29T06:52:00Z"/>
        </w:rPr>
      </w:pPr>
      <w:ins w:id="5239" w:author="S4-200876" w:date="2020-05-29T06:52:00Z">
        <w:r>
          <w:t>Steps.</w:t>
        </w:r>
      </w:ins>
    </w:p>
    <w:p w14:paraId="507428DB" w14:textId="36F555BB" w:rsidR="00906AB6" w:rsidRDefault="00906AB6" w:rsidP="00906AB6">
      <w:pPr>
        <w:pStyle w:val="B10"/>
        <w:rPr>
          <w:ins w:id="5240" w:author="S4-200876" w:date="2020-05-29T06:52:00Z"/>
        </w:rPr>
      </w:pPr>
      <w:ins w:id="5241" w:author="S4-200876" w:date="2020-05-29T06:52:00Z">
        <w:r>
          <w:t xml:space="preserve">1: </w:t>
        </w:r>
        <w:r>
          <w:tab/>
          <w:t>The 5GMSd</w:t>
        </w:r>
      </w:ins>
      <w:ins w:id="5242" w:author="Richard Bradbury" w:date="2020-05-29T07:00:00Z">
        <w:r>
          <w:t>-</w:t>
        </w:r>
      </w:ins>
      <w:ins w:id="5243" w:author="Richard Bradbury" w:date="2020-05-29T07:08:00Z">
        <w:r w:rsidR="00806E86">
          <w:t>A</w:t>
        </w:r>
      </w:ins>
      <w:ins w:id="5244" w:author="S4-200876" w:date="2020-05-29T06:52:00Z">
        <w:r>
          <w:t xml:space="preserve">ware Application is provisioned (among other parameters) with a URL </w:t>
        </w:r>
      </w:ins>
      <w:ins w:id="5245" w:author="Richard Bradbury" w:date="2020-05-29T07:24:00Z">
        <w:r w:rsidR="00E53146">
          <w:t>of</w:t>
        </w:r>
      </w:ins>
      <w:ins w:id="5246" w:author="S4-200876" w:date="2020-05-29T06:52:00Z">
        <w:r>
          <w:t xml:space="preserve"> the 5GMSd</w:t>
        </w:r>
      </w:ins>
      <w:ins w:id="5247" w:author="S4-200876" w:date="2020-05-29T08:05:00Z">
        <w:r w:rsidR="00DE61D0">
          <w:t> </w:t>
        </w:r>
      </w:ins>
      <w:ins w:id="5248" w:author="S4-200876" w:date="2020-05-29T06:52:00Z">
        <w:r>
          <w:t xml:space="preserve">AF </w:t>
        </w:r>
      </w:ins>
      <w:ins w:id="5249" w:author="Richard Bradbury" w:date="2020-05-29T07:46:00Z">
        <w:r w:rsidR="009B547A">
          <w:t xml:space="preserve">from which </w:t>
        </w:r>
      </w:ins>
      <w:ins w:id="5250" w:author="S4-200876" w:date="2020-05-29T06:52:00Z">
        <w:r>
          <w:t xml:space="preserve">to acquire </w:t>
        </w:r>
      </w:ins>
      <w:ins w:id="5251" w:author="Richard Bradbury" w:date="2020-05-29T07:00:00Z">
        <w:r>
          <w:t>S</w:t>
        </w:r>
      </w:ins>
      <w:ins w:id="5252" w:author="S4-200876" w:date="2020-05-29T06:52:00Z">
        <w:r>
          <w:t xml:space="preserve">ervice </w:t>
        </w:r>
      </w:ins>
      <w:ins w:id="5253" w:author="Richard Bradbury" w:date="2020-05-29T07:00:00Z">
        <w:r>
          <w:t>A</w:t>
        </w:r>
      </w:ins>
      <w:ins w:id="5254" w:author="S4-200876" w:date="2020-05-29T06:52:00Z">
        <w:r>
          <w:t xml:space="preserve">ccess </w:t>
        </w:r>
      </w:ins>
      <w:ins w:id="5255" w:author="Richard Bradbury" w:date="2020-05-29T07:00:00Z">
        <w:r>
          <w:t>I</w:t>
        </w:r>
      </w:ins>
      <w:ins w:id="5256" w:author="S4-200876" w:date="2020-05-29T06:52:00Z">
        <w:r>
          <w:t>nformation. The 5GMSd</w:t>
        </w:r>
      </w:ins>
      <w:ins w:id="5257" w:author="Richard Bradbury" w:date="2020-05-29T07:00:00Z">
        <w:r>
          <w:t>-A</w:t>
        </w:r>
      </w:ins>
      <w:ins w:id="5258" w:author="S4-200876" w:date="2020-05-29T06:52:00Z">
        <w:r>
          <w:t xml:space="preserve">ware Application provides this URL to the 5GMSd </w:t>
        </w:r>
      </w:ins>
      <w:ins w:id="5259" w:author="Richard Bradbury" w:date="2020-05-29T07:00:00Z">
        <w:r>
          <w:t>C</w:t>
        </w:r>
      </w:ins>
      <w:ins w:id="5260" w:author="S4-200876" w:date="2020-05-29T06:52:00Z">
        <w:r>
          <w:t>lient upon start.</w:t>
        </w:r>
      </w:ins>
    </w:p>
    <w:p w14:paraId="13503CFE" w14:textId="42147F7E" w:rsidR="00906AB6" w:rsidRDefault="00906AB6" w:rsidP="00906AB6">
      <w:pPr>
        <w:pStyle w:val="B10"/>
        <w:rPr>
          <w:ins w:id="5261" w:author="S4-200876" w:date="2020-05-29T06:52:00Z"/>
        </w:rPr>
      </w:pPr>
      <w:ins w:id="5262" w:author="S4-200876" w:date="2020-05-29T06:52:00Z">
        <w:r>
          <w:t>2:</w:t>
        </w:r>
        <w:r>
          <w:tab/>
          <w:t xml:space="preserve">The 5GMSd Client uses DNS to resolve the FQDN of the URL. The 5GMSd Client sends a DNS request to the DNS server in the </w:t>
        </w:r>
      </w:ins>
      <w:ins w:id="5263" w:author="Richard Bradbury" w:date="2020-05-29T07:12:00Z">
        <w:r w:rsidR="00806E86">
          <w:t>T</w:t>
        </w:r>
      </w:ins>
      <w:ins w:id="5264" w:author="S4-200876" w:date="2020-05-29T06:52:00Z">
        <w:r>
          <w:t>rusted DN.</w:t>
        </w:r>
      </w:ins>
    </w:p>
    <w:p w14:paraId="0840912D" w14:textId="534896F7" w:rsidR="00906AB6" w:rsidRDefault="00906AB6" w:rsidP="00906AB6">
      <w:pPr>
        <w:pStyle w:val="B10"/>
        <w:rPr>
          <w:ins w:id="5265" w:author="S4-200876" w:date="2020-05-29T06:52:00Z"/>
        </w:rPr>
      </w:pPr>
      <w:ins w:id="5266" w:author="S4-200876" w:date="2020-05-29T06:52:00Z">
        <w:r>
          <w:t>3:</w:t>
        </w:r>
        <w:r>
          <w:tab/>
          <w:t xml:space="preserve">The DNS server in </w:t>
        </w:r>
      </w:ins>
      <w:ins w:id="5267" w:author="Richard Bradbury" w:date="2020-05-29T07:01:00Z">
        <w:r>
          <w:t xml:space="preserve">the </w:t>
        </w:r>
      </w:ins>
      <w:ins w:id="5268" w:author="S4-200876" w:date="2020-05-29T06:52:00Z">
        <w:r>
          <w:t xml:space="preserve">trusted DN is not responsible for the FQDN and the DNS server forwards the DNS request to </w:t>
        </w:r>
      </w:ins>
      <w:ins w:id="5269" w:author="Richard Bradbury" w:date="2020-05-29T07:24:00Z">
        <w:r w:rsidR="00E53146">
          <w:t>a</w:t>
        </w:r>
      </w:ins>
      <w:ins w:id="5270" w:author="S4-200876" w:date="2020-05-29T06:52:00Z">
        <w:r>
          <w:t xml:space="preserve"> DNS server in the external DN responsible for the FQDN. This may be the DNS server of the 5GMSd Application Provider or a GSMA DNS server.</w:t>
        </w:r>
      </w:ins>
    </w:p>
    <w:p w14:paraId="300E27F7" w14:textId="480CBB42" w:rsidR="00906AB6" w:rsidRDefault="00906AB6" w:rsidP="00906AB6">
      <w:pPr>
        <w:pStyle w:val="B10"/>
        <w:rPr>
          <w:ins w:id="5271" w:author="S4-200876" w:date="2020-05-29T06:52:00Z"/>
        </w:rPr>
      </w:pPr>
      <w:ins w:id="5272" w:author="S4-200876" w:date="2020-05-29T06:52:00Z">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w:t>
        </w:r>
      </w:ins>
      <w:ins w:id="5273" w:author="Richard Bradbury" w:date="2020-05-29T07:32:00Z">
        <w:r w:rsidR="00E53146">
          <w:t>a</w:t>
        </w:r>
      </w:ins>
      <w:ins w:id="5274" w:author="S4-200876" w:date="2020-05-29T06:52:00Z">
        <w:r>
          <w:t>ddress (preferably an IP Anycast Address).</w:t>
        </w:r>
      </w:ins>
    </w:p>
    <w:p w14:paraId="2A20068C" w14:textId="77777777" w:rsidR="00906AB6" w:rsidRDefault="00906AB6" w:rsidP="00906AB6">
      <w:pPr>
        <w:pStyle w:val="B10"/>
        <w:rPr>
          <w:ins w:id="5275" w:author="S4-200876" w:date="2020-05-29T06:52:00Z"/>
        </w:rPr>
      </w:pPr>
      <w:ins w:id="5276" w:author="S4-200876" w:date="2020-05-29T06:52:00Z">
        <w:r>
          <w:t>5:  The DNS server forwards the DNS response to the 5GMSd Client.</w:t>
        </w:r>
      </w:ins>
    </w:p>
    <w:p w14:paraId="29A7FE34" w14:textId="2C1C7431" w:rsidR="00906AB6" w:rsidRDefault="00906AB6" w:rsidP="00906AB6">
      <w:pPr>
        <w:pStyle w:val="B10"/>
        <w:rPr>
          <w:ins w:id="5277" w:author="S4-200876" w:date="2020-05-29T06:52:00Z"/>
        </w:rPr>
      </w:pPr>
      <w:ins w:id="5278" w:author="S4-200876" w:date="2020-05-29T06:52:00Z">
        <w:r>
          <w:t xml:space="preserve">6: </w:t>
        </w:r>
        <w:r>
          <w:tab/>
          <w:t xml:space="preserve">When the 5GMSd Client </w:t>
        </w:r>
      </w:ins>
      <w:ins w:id="5279" w:author="Richard Bradbury" w:date="2020-05-29T07:32:00Z">
        <w:r w:rsidR="00453914">
          <w:t>received</w:t>
        </w:r>
      </w:ins>
      <w:ins w:id="5280" w:author="S4-200876" w:date="2020-05-29T06:52:00Z">
        <w:r>
          <w:t xml:space="preserve"> another FQDN with the response (</w:t>
        </w:r>
      </w:ins>
      <w:ins w:id="5281" w:author="Richard Bradbury" w:date="2020-05-29T07:07:00Z">
        <w:r w:rsidR="00806E86">
          <w:t xml:space="preserve">i.e. </w:t>
        </w:r>
      </w:ins>
      <w:ins w:id="5282" w:author="S4-200876" w:date="2020-05-29T06:52:00Z">
        <w:r>
          <w:t xml:space="preserve">a </w:t>
        </w:r>
        <w:r w:rsidRPr="00806E86">
          <w:rPr>
            <w:rStyle w:val="Code"/>
          </w:rPr>
          <w:t>CNAME</w:t>
        </w:r>
      </w:ins>
      <w:ins w:id="5283" w:author="Richard Bradbury" w:date="2020-05-29T07:07:00Z">
        <w:r w:rsidR="00806E86">
          <w:t xml:space="preserve"> </w:t>
        </w:r>
      </w:ins>
      <w:ins w:id="5284" w:author="Richard Bradbury" w:date="2020-05-29T07:32:00Z">
        <w:r w:rsidR="00453914">
          <w:t xml:space="preserve">DNS </w:t>
        </w:r>
      </w:ins>
      <w:ins w:id="5285" w:author="Richard Bradbury" w:date="2020-05-29T07:07:00Z">
        <w:r w:rsidR="00806E86">
          <w:t>record</w:t>
        </w:r>
      </w:ins>
      <w:ins w:id="5286" w:author="S4-200876" w:date="2020-05-29T06:52:00Z">
        <w:r>
          <w:t>), then the 5GMSd Client resolves the FQDN to an IP address. The resolved IP address should be an IP address of an 5GMSd</w:t>
        </w:r>
      </w:ins>
      <w:ins w:id="5287" w:author="S4-200876" w:date="2020-05-29T08:06:00Z">
        <w:r w:rsidR="00DE61D0">
          <w:t> </w:t>
        </w:r>
      </w:ins>
      <w:ins w:id="5288" w:author="S4-200876" w:date="2020-05-29T06:52:00Z">
        <w:r>
          <w:t xml:space="preserve">AF in the </w:t>
        </w:r>
      </w:ins>
      <w:ins w:id="5289" w:author="Richard Bradbury" w:date="2020-05-29T07:33:00Z">
        <w:r w:rsidR="00453914">
          <w:t>T</w:t>
        </w:r>
      </w:ins>
      <w:ins w:id="5290" w:author="S4-200876" w:date="2020-05-29T06:52:00Z">
        <w:r>
          <w:t>rusted DN.</w:t>
        </w:r>
      </w:ins>
    </w:p>
    <w:p w14:paraId="2CCFE676" w14:textId="281D71D4" w:rsidR="00906AB6" w:rsidRDefault="00906AB6" w:rsidP="00906AB6">
      <w:pPr>
        <w:pStyle w:val="B10"/>
        <w:rPr>
          <w:ins w:id="5291" w:author="S4-200876" w:date="2020-05-29T06:52:00Z"/>
        </w:rPr>
      </w:pPr>
      <w:ins w:id="5292" w:author="S4-200876" w:date="2020-05-29T06:52:00Z">
        <w:r>
          <w:t>7:</w:t>
        </w:r>
        <w:r>
          <w:tab/>
          <w:t>The 5GMSd Client issues a request to the resolved 5GMSd</w:t>
        </w:r>
      </w:ins>
      <w:ins w:id="5293" w:author="S4-200876" w:date="2020-05-29T08:06:00Z">
        <w:r w:rsidR="00DE61D0">
          <w:t> </w:t>
        </w:r>
      </w:ins>
      <w:ins w:id="5294" w:author="S4-200876" w:date="2020-05-29T06:52:00Z">
        <w:r>
          <w:t xml:space="preserve">AF in order to acquire the </w:t>
        </w:r>
      </w:ins>
      <w:ins w:id="5295" w:author="Richard Bradbury" w:date="2020-05-29T07:09:00Z">
        <w:r w:rsidR="00806E86">
          <w:t>S</w:t>
        </w:r>
      </w:ins>
      <w:ins w:id="5296" w:author="S4-200876" w:date="2020-05-29T06:52:00Z">
        <w:r>
          <w:t xml:space="preserve">ervice </w:t>
        </w:r>
      </w:ins>
      <w:ins w:id="5297" w:author="Richard Bradbury" w:date="2020-05-29T07:09:00Z">
        <w:r w:rsidR="00806E86">
          <w:t>A</w:t>
        </w:r>
      </w:ins>
      <w:ins w:id="5298" w:author="S4-200876" w:date="2020-05-29T06:52:00Z">
        <w:r>
          <w:t xml:space="preserve">ccess </w:t>
        </w:r>
      </w:ins>
      <w:ins w:id="5299" w:author="Richard Bradbury" w:date="2020-05-29T07:09:00Z">
        <w:r w:rsidR="00806E86">
          <w:t>I</w:t>
        </w:r>
      </w:ins>
      <w:ins w:id="5300" w:author="S4-200876" w:date="2020-05-29T06:52:00Z">
        <w:r>
          <w:t>nformation.</w:t>
        </w:r>
      </w:ins>
    </w:p>
    <w:p w14:paraId="3EC900FA" w14:textId="4D386BBE" w:rsidR="00906AB6" w:rsidRDefault="00906AB6" w:rsidP="00906AB6">
      <w:pPr>
        <w:pStyle w:val="B10"/>
        <w:rPr>
          <w:ins w:id="5301" w:author="S4-200876" w:date="2020-05-29T06:52:00Z"/>
        </w:rPr>
      </w:pPr>
      <w:ins w:id="5302" w:author="S4-200876" w:date="2020-05-29T06:52:00Z">
        <w:r>
          <w:t>8:</w:t>
        </w:r>
        <w:r>
          <w:tab/>
          <w:t xml:space="preserve">The 5GMSd AF provides the </w:t>
        </w:r>
      </w:ins>
      <w:ins w:id="5303" w:author="Richard Bradbury" w:date="2020-05-29T07:09:00Z">
        <w:r w:rsidR="00806E86">
          <w:t>S</w:t>
        </w:r>
      </w:ins>
      <w:ins w:id="5304" w:author="S4-200876" w:date="2020-05-29T06:52:00Z">
        <w:r>
          <w:t xml:space="preserve">ervice </w:t>
        </w:r>
      </w:ins>
      <w:ins w:id="5305" w:author="Richard Bradbury" w:date="2020-05-29T07:09:00Z">
        <w:r w:rsidR="00806E86">
          <w:t>A</w:t>
        </w:r>
      </w:ins>
      <w:ins w:id="5306" w:author="S4-200876" w:date="2020-05-29T06:52:00Z">
        <w:r>
          <w:t xml:space="preserve">ccess </w:t>
        </w:r>
      </w:ins>
      <w:ins w:id="5307" w:author="Richard Bradbury" w:date="2020-05-29T07:09:00Z">
        <w:r w:rsidR="00806E86">
          <w:t>I</w:t>
        </w:r>
      </w:ins>
      <w:ins w:id="5308" w:author="S4-200876" w:date="2020-05-29T06:52:00Z">
        <w:r>
          <w:t xml:space="preserve">nformation </w:t>
        </w:r>
      </w:ins>
      <w:ins w:id="5309" w:author="Richard Bradbury" w:date="2020-05-29T07:11:00Z">
        <w:r w:rsidR="00806E86">
          <w:t>in its</w:t>
        </w:r>
      </w:ins>
      <w:ins w:id="5310" w:author="S4-200876" w:date="2020-05-29T06:52:00Z">
        <w:r>
          <w:t xml:space="preserve"> response</w:t>
        </w:r>
      </w:ins>
      <w:ins w:id="5311" w:author="Richard Bradbury" w:date="2020-05-29T07:11:00Z">
        <w:r w:rsidR="00806E86">
          <w:t xml:space="preserve"> to the 5GMSd Client</w:t>
        </w:r>
      </w:ins>
      <w:ins w:id="5312" w:author="S4-200876" w:date="2020-05-29T06:52:00Z">
        <w:r>
          <w:t xml:space="preserve">. The </w:t>
        </w:r>
      </w:ins>
      <w:ins w:id="5313" w:author="Richard Bradbury" w:date="2020-05-29T07:10:00Z">
        <w:r w:rsidR="00806E86">
          <w:t>S</w:t>
        </w:r>
      </w:ins>
      <w:ins w:id="5314" w:author="S4-200876" w:date="2020-05-29T06:52:00Z">
        <w:r>
          <w:t xml:space="preserve">ervice </w:t>
        </w:r>
      </w:ins>
      <w:ins w:id="5315" w:author="Richard Bradbury" w:date="2020-05-29T07:10:00Z">
        <w:r w:rsidR="00806E86">
          <w:t>A</w:t>
        </w:r>
      </w:ins>
      <w:ins w:id="5316" w:author="S4-200876" w:date="2020-05-29T06:52:00Z">
        <w:r>
          <w:t xml:space="preserve">ccess </w:t>
        </w:r>
      </w:ins>
      <w:ins w:id="5317" w:author="Richard Bradbury" w:date="2020-05-29T07:10:00Z">
        <w:r w:rsidR="00806E86">
          <w:t>I</w:t>
        </w:r>
      </w:ins>
      <w:ins w:id="5318" w:author="S4-200876" w:date="2020-05-29T06:52:00Z">
        <w:r>
          <w:t>nformation contains URLs and parameters according to provisioned 5GMS features.</w:t>
        </w:r>
      </w:ins>
    </w:p>
    <w:p w14:paraId="20943A56" w14:textId="3814F01E" w:rsidR="00906AB6" w:rsidRDefault="00906AB6" w:rsidP="00906AB6">
      <w:pPr>
        <w:pStyle w:val="B10"/>
        <w:rPr>
          <w:ins w:id="5319" w:author="S4-200876" w:date="2020-05-29T06:52:00Z"/>
        </w:rPr>
      </w:pPr>
      <w:ins w:id="5320" w:author="S4-200876" w:date="2020-05-29T06:52:00Z">
        <w:r>
          <w:t>9:</w:t>
        </w:r>
        <w:r>
          <w:tab/>
          <w:t xml:space="preserve">When needed, the 5GMSd Client uses the acquired </w:t>
        </w:r>
      </w:ins>
      <w:ins w:id="5321" w:author="Richard Bradbury" w:date="2020-05-29T07:11:00Z">
        <w:r w:rsidR="00806E86">
          <w:t>S</w:t>
        </w:r>
      </w:ins>
      <w:ins w:id="5322" w:author="S4-200876" w:date="2020-05-29T06:52:00Z">
        <w:r>
          <w:t xml:space="preserve">ervice </w:t>
        </w:r>
      </w:ins>
      <w:ins w:id="5323" w:author="Richard Bradbury" w:date="2020-05-29T07:11:00Z">
        <w:r w:rsidR="00806E86">
          <w:t>A</w:t>
        </w:r>
      </w:ins>
      <w:ins w:id="5324" w:author="S4-200876" w:date="2020-05-29T06:52:00Z">
        <w:r>
          <w:t xml:space="preserve">ccess </w:t>
        </w:r>
      </w:ins>
      <w:ins w:id="5325" w:author="Richard Bradbury" w:date="2020-05-29T07:11:00Z">
        <w:r w:rsidR="00806E86">
          <w:t>I</w:t>
        </w:r>
      </w:ins>
      <w:ins w:id="5326" w:author="S4-200876" w:date="2020-05-29T06:52:00Z">
        <w:r>
          <w:t>nformation to activate the needed 5GMSd feature</w:t>
        </w:r>
      </w:ins>
      <w:ins w:id="5327" w:author="Richard Bradbury" w:date="2020-05-29T07:55:00Z">
        <w:r w:rsidR="00F875C5">
          <w:t>(s)</w:t>
        </w:r>
      </w:ins>
      <w:ins w:id="5328" w:author="S4-200876" w:date="2020-05-29T06:52:00Z">
        <w:r>
          <w:t>.</w:t>
        </w:r>
      </w:ins>
    </w:p>
    <w:p w14:paraId="718EB275" w14:textId="468E5C4C" w:rsidR="00906AB6" w:rsidRDefault="00906AB6" w:rsidP="00906AB6">
      <w:pPr>
        <w:pStyle w:val="Heading2"/>
        <w:rPr>
          <w:ins w:id="5329" w:author="S4-200876" w:date="2020-05-29T06:52:00Z"/>
        </w:rPr>
      </w:pPr>
      <w:bookmarkStart w:id="5330" w:name="_Toc41632863"/>
      <w:ins w:id="5331" w:author="S4-200876" w:date="2020-05-29T06:52:00Z">
        <w:r>
          <w:lastRenderedPageBreak/>
          <w:t>B.3</w:t>
        </w:r>
        <w:r>
          <w:tab/>
          <w:t>Deployment with HTTPS</w:t>
        </w:r>
      </w:ins>
      <w:ins w:id="5332" w:author="Richard Bradbury" w:date="2020-05-29T07:11:00Z">
        <w:r w:rsidR="00806E86">
          <w:t>-</w:t>
        </w:r>
      </w:ins>
      <w:ins w:id="5333" w:author="S4-200876" w:date="2020-05-29T06:52:00Z">
        <w:r>
          <w:t>based resolution</w:t>
        </w:r>
        <w:bookmarkEnd w:id="5330"/>
      </w:ins>
    </w:p>
    <w:p w14:paraId="18E47202" w14:textId="69EC2B92" w:rsidR="00453914" w:rsidRDefault="00906AB6" w:rsidP="00906AB6">
      <w:pPr>
        <w:keepNext/>
        <w:rPr>
          <w:ins w:id="5334" w:author="Richard Bradbury" w:date="2020-05-29T07:36:00Z"/>
        </w:rPr>
      </w:pPr>
      <w:ins w:id="5335" w:author="S4-200876" w:date="2020-05-29T06:52:00Z">
        <w:r>
          <w:t>Figure B.3-1 depicts the deployment for HTTPS</w:t>
        </w:r>
      </w:ins>
      <w:ins w:id="5336" w:author="Richard Bradbury" w:date="2020-05-29T07:11:00Z">
        <w:r w:rsidR="00806E86">
          <w:t>-</w:t>
        </w:r>
      </w:ins>
      <w:ins w:id="5337" w:author="S4-200876" w:date="2020-05-29T06:52:00Z">
        <w:r>
          <w:t>based resolution of the 5GMSd</w:t>
        </w:r>
      </w:ins>
      <w:ins w:id="5338" w:author="S4-200876" w:date="2020-05-29T08:06:00Z">
        <w:r w:rsidR="00DE61D0">
          <w:t> </w:t>
        </w:r>
      </w:ins>
      <w:ins w:id="5339" w:author="S4-200876" w:date="2020-05-29T06:52:00Z">
        <w:r>
          <w:t>AF in the Trusted DN of the MNO which is currently providing connectivity to the 5GMSd Client.</w:t>
        </w:r>
      </w:ins>
    </w:p>
    <w:p w14:paraId="0A611BB5" w14:textId="5FD808AA" w:rsidR="00906AB6" w:rsidRDefault="00453914" w:rsidP="00453914">
      <w:pPr>
        <w:pStyle w:val="NO"/>
        <w:keepNext/>
        <w:rPr>
          <w:ins w:id="5340" w:author="S4-200876" w:date="2020-05-29T06:52:00Z"/>
        </w:rPr>
      </w:pPr>
      <w:ins w:id="5341" w:author="Richard Bradbury" w:date="2020-05-29T07:36:00Z">
        <w:r>
          <w:t>NOTE:</w:t>
        </w:r>
        <w:r>
          <w:tab/>
        </w:r>
      </w:ins>
      <w:ins w:id="5342" w:author="S4-200876" w:date="2020-05-29T06:52:00Z">
        <w:r w:rsidR="00906AB6">
          <w:t>The process of resolving IP addresses from FQDNs is not depicted in this deployment architecture.</w:t>
        </w:r>
      </w:ins>
    </w:p>
    <w:p w14:paraId="4A70A321" w14:textId="67019DAC" w:rsidR="00906AB6" w:rsidRPr="000F58F4" w:rsidRDefault="00906AB6" w:rsidP="00906AB6">
      <w:pPr>
        <w:rPr>
          <w:ins w:id="5343" w:author="S4-200876" w:date="2020-05-29T06:52:00Z"/>
        </w:rPr>
      </w:pPr>
      <w:ins w:id="5344" w:author="S4-200876" w:date="2020-05-29T06:52:00Z">
        <w:r>
          <w:rPr>
            <w:noProof/>
          </w:rPr>
          <w:drawing>
            <wp:inline distT="0" distB="0" distL="0" distR="0" wp14:anchorId="182415C9" wp14:editId="3B64827B">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ins>
    </w:p>
    <w:p w14:paraId="5E2F018D" w14:textId="77777777" w:rsidR="00906AB6" w:rsidRDefault="00906AB6" w:rsidP="00906AB6">
      <w:pPr>
        <w:pStyle w:val="TF"/>
        <w:rPr>
          <w:ins w:id="5345" w:author="S4-200876" w:date="2020-05-29T06:52:00Z"/>
          <w:noProof/>
        </w:rPr>
      </w:pPr>
      <w:ins w:id="5346" w:author="S4-200876" w:date="2020-05-29T06:52:00Z">
        <w:r>
          <w:rPr>
            <w:noProof/>
          </w:rPr>
          <w:t>Figure B.3-1: HTTPS based resolution of 5GMSd AF in trusted DN</w:t>
        </w:r>
      </w:ins>
    </w:p>
    <w:p w14:paraId="4C5B72E3" w14:textId="746C8EF8" w:rsidR="00906AB6" w:rsidRDefault="00906AB6" w:rsidP="00906AB6">
      <w:pPr>
        <w:rPr>
          <w:ins w:id="5347" w:author="S4-200876" w:date="2020-05-29T06:52:00Z"/>
          <w:noProof/>
        </w:rPr>
      </w:pPr>
      <w:ins w:id="5348" w:author="S4-200876" w:date="2020-05-29T06:52:00Z">
        <w:r>
          <w:t>For the HTTPS</w:t>
        </w:r>
      </w:ins>
      <w:ins w:id="5349" w:author="Richard Bradbury" w:date="2020-05-29T07:37:00Z">
        <w:r w:rsidR="00453914">
          <w:t>-</w:t>
        </w:r>
      </w:ins>
      <w:ins w:id="5350" w:author="S4-200876" w:date="2020-05-29T06:52:00Z">
        <w:r>
          <w:t>base</w:t>
        </w:r>
      </w:ins>
      <w:ins w:id="5351" w:author="Richard Bradbury" w:date="2020-05-29T07:37:00Z">
        <w:r w:rsidR="00453914">
          <w:t>d</w:t>
        </w:r>
      </w:ins>
      <w:ins w:id="5352" w:author="S4-200876" w:date="2020-05-29T06:52:00Z">
        <w:r>
          <w:t xml:space="preserve"> resolution mechanism, the 5GMSd Client is provisioned with a Service Access Information URL, for example dynamically via M8d or statically within the code of the 5GMSd</w:t>
        </w:r>
      </w:ins>
      <w:ins w:id="5353" w:author="Richard Bradbury" w:date="2020-05-29T07:40:00Z">
        <w:r w:rsidR="00453914">
          <w:t>-</w:t>
        </w:r>
      </w:ins>
      <w:ins w:id="5354" w:author="S4-200876" w:date="2020-05-29T06:52:00Z">
        <w:r>
          <w:t xml:space="preserve">Aware Application. The </w:t>
        </w:r>
      </w:ins>
      <w:ins w:id="5355" w:author="Richard Bradbury" w:date="2020-05-29T07:40:00Z">
        <w:r w:rsidR="00453914">
          <w:t>S</w:t>
        </w:r>
      </w:ins>
      <w:ins w:id="5356" w:author="S4-200876" w:date="2020-05-29T06:52:00Z">
        <w:r>
          <w:t xml:space="preserve">ervice </w:t>
        </w:r>
      </w:ins>
      <w:ins w:id="5357" w:author="Richard Bradbury" w:date="2020-05-29T07:40:00Z">
        <w:r w:rsidR="00453914">
          <w:t>A</w:t>
        </w:r>
      </w:ins>
      <w:ins w:id="5358" w:author="S4-200876" w:date="2020-05-29T06:52:00Z">
        <w:r>
          <w:t xml:space="preserve">ccess </w:t>
        </w:r>
      </w:ins>
      <w:ins w:id="5359" w:author="Richard Bradbury" w:date="2020-05-29T07:40:00Z">
        <w:r w:rsidR="00453914">
          <w:t>I</w:t>
        </w:r>
      </w:ins>
      <w:ins w:id="5360" w:author="S4-200876" w:date="2020-05-29T06:52:00Z">
        <w:r>
          <w:t xml:space="preserve">nformation URL contains an FQDN </w:t>
        </w:r>
      </w:ins>
      <w:ins w:id="5361" w:author="Richard Bradbury" w:date="2020-05-29T07:40:00Z">
        <w:r w:rsidR="00453914">
          <w:t>of</w:t>
        </w:r>
      </w:ins>
      <w:ins w:id="5362" w:author="S4-200876" w:date="2020-05-29T06:52:00Z">
        <w:r>
          <w:t xml:space="preserve"> a 5GMSd</w:t>
        </w:r>
      </w:ins>
      <w:ins w:id="5363" w:author="S4-200876" w:date="2020-05-29T08:06:00Z">
        <w:r w:rsidR="00DE61D0">
          <w:t> </w:t>
        </w:r>
      </w:ins>
      <w:ins w:id="5364" w:author="S4-200876" w:date="2020-05-29T06:52:00Z">
        <w:r>
          <w:t>AF within the 5GMSd Application Provider domain, which acts as a request redirector.</w:t>
        </w:r>
      </w:ins>
    </w:p>
    <w:p w14:paraId="6B53412F" w14:textId="0E608DB0" w:rsidR="00906AB6" w:rsidRDefault="00F875C5" w:rsidP="00906AB6">
      <w:pPr>
        <w:pStyle w:val="TF"/>
        <w:rPr>
          <w:ins w:id="5365" w:author="S4-200876" w:date="2020-05-29T06:52:00Z"/>
          <w:rStyle w:val="IvDbodytextChar"/>
          <w:i/>
        </w:rPr>
      </w:pPr>
      <w:ins w:id="5366" w:author="S4-200876" w:date="2020-05-29T06:52:00Z">
        <w:r>
          <w:rPr>
            <w:rStyle w:val="IvDbodytextChar"/>
            <w:i/>
          </w:rPr>
          <w:object w:dxaOrig="8540" w:dyaOrig="5270" w14:anchorId="59ED4648">
            <v:shape id="_x0000_i1245" type="#_x0000_t75" style="width:383.25pt;height:235.5pt" o:ole="">
              <v:imagedata r:id="rId145" o:title=""/>
            </v:shape>
            <o:OLEObject Type="Embed" ProgID="Mscgen.Chart" ShapeID="_x0000_i1245" DrawAspect="Content" ObjectID="_1652246617" r:id="rId146"/>
          </w:object>
        </w:r>
      </w:ins>
    </w:p>
    <w:p w14:paraId="73F8964A" w14:textId="77777777" w:rsidR="00906AB6" w:rsidRPr="00192833" w:rsidRDefault="00906AB6" w:rsidP="00906AB6">
      <w:pPr>
        <w:pStyle w:val="TF"/>
        <w:rPr>
          <w:ins w:id="5367" w:author="S4-200876" w:date="2020-05-29T06:52:00Z"/>
          <w:noProof/>
        </w:rPr>
      </w:pPr>
      <w:ins w:id="5368" w:author="S4-200876" w:date="2020-05-29T06:52:00Z">
        <w:r>
          <w:rPr>
            <w:noProof/>
          </w:rPr>
          <w:t xml:space="preserve">Figure B.3-2: Message Sequence Chart for HTTPS based resolution </w:t>
        </w:r>
      </w:ins>
    </w:p>
    <w:p w14:paraId="0645B1CF" w14:textId="77777777" w:rsidR="00906AB6" w:rsidRDefault="00906AB6" w:rsidP="00906AB6">
      <w:pPr>
        <w:rPr>
          <w:ins w:id="5369" w:author="S4-200876" w:date="2020-05-29T06:52:00Z"/>
        </w:rPr>
      </w:pPr>
      <w:ins w:id="5370" w:author="S4-200876" w:date="2020-05-29T06:52:00Z">
        <w:r>
          <w:t>Steps.</w:t>
        </w:r>
      </w:ins>
    </w:p>
    <w:p w14:paraId="3AC31616" w14:textId="064966A5" w:rsidR="00906AB6" w:rsidRDefault="00906AB6" w:rsidP="00906AB6">
      <w:pPr>
        <w:pStyle w:val="B10"/>
        <w:rPr>
          <w:ins w:id="5371" w:author="S4-200876" w:date="2020-05-29T06:52:00Z"/>
        </w:rPr>
      </w:pPr>
      <w:ins w:id="5372" w:author="S4-200876" w:date="2020-05-29T06:52:00Z">
        <w:r>
          <w:t xml:space="preserve">1: </w:t>
        </w:r>
        <w:r>
          <w:tab/>
          <w:t>The 5GMSd</w:t>
        </w:r>
      </w:ins>
      <w:ins w:id="5373" w:author="Richard Bradbury" w:date="2020-05-29T07:45:00Z">
        <w:r w:rsidR="009B547A">
          <w:t>-A</w:t>
        </w:r>
      </w:ins>
      <w:ins w:id="5374" w:author="S4-200876" w:date="2020-05-29T06:52:00Z">
        <w:r>
          <w:t xml:space="preserve">ware Application is provisioned (among other parameters) with a URL </w:t>
        </w:r>
      </w:ins>
      <w:ins w:id="5375" w:author="Richard Bradbury" w:date="2020-05-29T07:45:00Z">
        <w:r w:rsidR="009B547A">
          <w:t>of</w:t>
        </w:r>
      </w:ins>
      <w:ins w:id="5376" w:author="S4-200876" w:date="2020-05-29T06:52:00Z">
        <w:r>
          <w:t xml:space="preserve"> the 5GMSd</w:t>
        </w:r>
      </w:ins>
      <w:ins w:id="5377" w:author="S4-200876" w:date="2020-05-29T08:06:00Z">
        <w:r w:rsidR="00DE61D0">
          <w:t> </w:t>
        </w:r>
      </w:ins>
      <w:ins w:id="5378" w:author="S4-200876" w:date="2020-05-29T06:52:00Z">
        <w:r>
          <w:t xml:space="preserve">AF </w:t>
        </w:r>
      </w:ins>
      <w:ins w:id="5379" w:author="Richard Bradbury" w:date="2020-05-29T07:46:00Z">
        <w:r w:rsidR="009B547A">
          <w:t xml:space="preserve">from which </w:t>
        </w:r>
      </w:ins>
      <w:ins w:id="5380" w:author="S4-200876" w:date="2020-05-29T06:52:00Z">
        <w:r>
          <w:t xml:space="preserve">to </w:t>
        </w:r>
      </w:ins>
      <w:ins w:id="5381" w:author="Richard Bradbury" w:date="2020-05-29T07:45:00Z">
        <w:r w:rsidR="009B547A">
          <w:t>a</w:t>
        </w:r>
      </w:ins>
      <w:ins w:id="5382" w:author="S4-200876" w:date="2020-05-29T06:52:00Z">
        <w:r>
          <w:t xml:space="preserve">quire </w:t>
        </w:r>
      </w:ins>
      <w:ins w:id="5383" w:author="Richard Bradbury" w:date="2020-05-29T07:46:00Z">
        <w:r w:rsidR="009B547A">
          <w:t>S</w:t>
        </w:r>
      </w:ins>
      <w:ins w:id="5384" w:author="S4-200876" w:date="2020-05-29T06:52:00Z">
        <w:r>
          <w:t xml:space="preserve">ervice </w:t>
        </w:r>
      </w:ins>
      <w:ins w:id="5385" w:author="Richard Bradbury" w:date="2020-05-29T07:46:00Z">
        <w:r w:rsidR="009B547A">
          <w:t>A</w:t>
        </w:r>
      </w:ins>
      <w:ins w:id="5386" w:author="S4-200876" w:date="2020-05-29T06:52:00Z">
        <w:r>
          <w:t xml:space="preserve">ccess </w:t>
        </w:r>
      </w:ins>
      <w:ins w:id="5387" w:author="Richard Bradbury" w:date="2020-05-29T07:46:00Z">
        <w:r w:rsidR="009B547A">
          <w:t>I</w:t>
        </w:r>
      </w:ins>
      <w:ins w:id="5388" w:author="S4-200876" w:date="2020-05-29T06:52:00Z">
        <w:r>
          <w:t>nformation. The 5GMSd</w:t>
        </w:r>
      </w:ins>
      <w:ins w:id="5389" w:author="Richard Bradbury" w:date="2020-05-29T07:46:00Z">
        <w:r w:rsidR="009B547A">
          <w:t>-A</w:t>
        </w:r>
      </w:ins>
      <w:ins w:id="5390" w:author="S4-200876" w:date="2020-05-29T06:52:00Z">
        <w:r>
          <w:t xml:space="preserve">ware Application passes this URL to the 5GMSd </w:t>
        </w:r>
      </w:ins>
      <w:ins w:id="5391" w:author="Richard Bradbury" w:date="2020-05-29T07:46:00Z">
        <w:r w:rsidR="009B547A">
          <w:t>C</w:t>
        </w:r>
      </w:ins>
      <w:ins w:id="5392" w:author="S4-200876" w:date="2020-05-29T06:52:00Z">
        <w:r>
          <w:t>lient upon start.</w:t>
        </w:r>
      </w:ins>
    </w:p>
    <w:p w14:paraId="69331332" w14:textId="5608F9C8" w:rsidR="00906AB6" w:rsidRDefault="00906AB6" w:rsidP="00906AB6">
      <w:pPr>
        <w:pStyle w:val="B10"/>
        <w:rPr>
          <w:ins w:id="5393" w:author="S4-200876" w:date="2020-05-29T06:52:00Z"/>
        </w:rPr>
      </w:pPr>
      <w:ins w:id="5394" w:author="S4-200876" w:date="2020-05-29T06:52:00Z">
        <w:r>
          <w:t>2:</w:t>
        </w:r>
        <w:r>
          <w:tab/>
          <w:t>The 5GMSd Client uses DNS to resolve the FQDN of the URL.</w:t>
        </w:r>
      </w:ins>
    </w:p>
    <w:p w14:paraId="677450C2" w14:textId="3D101D4D" w:rsidR="00906AB6" w:rsidRDefault="00906AB6" w:rsidP="00906AB6">
      <w:pPr>
        <w:pStyle w:val="B10"/>
        <w:rPr>
          <w:ins w:id="5395" w:author="S4-200876" w:date="2020-05-29T06:52:00Z"/>
        </w:rPr>
      </w:pPr>
      <w:ins w:id="5396" w:author="S4-200876" w:date="2020-05-29T06:52:00Z">
        <w:r>
          <w:lastRenderedPageBreak/>
          <w:t>3:</w:t>
        </w:r>
        <w:r>
          <w:tab/>
          <w:t>The 5GMSd Client issues a request to the resolved 5GMSd</w:t>
        </w:r>
      </w:ins>
      <w:ins w:id="5397" w:author="S4-200876" w:date="2020-05-29T08:06:00Z">
        <w:r w:rsidR="00DE61D0">
          <w:t> </w:t>
        </w:r>
      </w:ins>
      <w:ins w:id="5398" w:author="S4-200876" w:date="2020-05-29T06:52:00Z">
        <w:r>
          <w:t xml:space="preserve">AF in order to acquire the </w:t>
        </w:r>
      </w:ins>
      <w:ins w:id="5399" w:author="Richard Bradbury" w:date="2020-05-29T07:47:00Z">
        <w:r w:rsidR="009B547A">
          <w:t>S</w:t>
        </w:r>
      </w:ins>
      <w:ins w:id="5400" w:author="S4-200876" w:date="2020-05-29T06:52:00Z">
        <w:r>
          <w:t xml:space="preserve">ervice </w:t>
        </w:r>
      </w:ins>
      <w:ins w:id="5401" w:author="Richard Bradbury" w:date="2020-05-29T07:47:00Z">
        <w:r w:rsidR="009B547A">
          <w:t>A</w:t>
        </w:r>
      </w:ins>
      <w:ins w:id="5402" w:author="S4-200876" w:date="2020-05-29T06:52:00Z">
        <w:r>
          <w:t xml:space="preserve">ccess </w:t>
        </w:r>
      </w:ins>
      <w:ins w:id="5403" w:author="Richard Bradbury" w:date="2020-05-29T07:47:00Z">
        <w:r w:rsidR="009B547A">
          <w:t>I</w:t>
        </w:r>
      </w:ins>
      <w:ins w:id="5404" w:author="S4-200876" w:date="2020-05-29T06:52:00Z">
        <w:r>
          <w:t>nformation.</w:t>
        </w:r>
      </w:ins>
    </w:p>
    <w:p w14:paraId="7C267B74" w14:textId="22E06D4A" w:rsidR="009B547A" w:rsidRPr="009B547A" w:rsidRDefault="00906AB6" w:rsidP="00906AB6">
      <w:pPr>
        <w:pStyle w:val="B10"/>
        <w:rPr>
          <w:ins w:id="5405" w:author="Richard Bradbury" w:date="2020-05-29T07:49:00Z"/>
        </w:rPr>
      </w:pPr>
      <w:ins w:id="5406" w:author="S4-200876" w:date="2020-05-29T06:52:00Z">
        <w:r>
          <w:t>4:</w:t>
        </w:r>
        <w:r>
          <w:tab/>
          <w:t>Based on information from the originating network (e.g. visible IP of the 5GMSd Client), the 5GMSd</w:t>
        </w:r>
      </w:ins>
      <w:ins w:id="5407" w:author="S4-200876" w:date="2020-05-29T08:07:00Z">
        <w:r w:rsidR="00DE61D0">
          <w:t> </w:t>
        </w:r>
      </w:ins>
      <w:ins w:id="5408" w:author="S4-200876" w:date="2020-05-29T06:52:00Z">
        <w:r>
          <w:t xml:space="preserve">AF in the </w:t>
        </w:r>
      </w:ins>
      <w:ins w:id="5409" w:author="Richard Bradbury" w:date="2020-05-29T07:47:00Z">
        <w:r w:rsidR="009B547A">
          <w:t>E</w:t>
        </w:r>
      </w:ins>
      <w:ins w:id="5410" w:author="S4-200876" w:date="2020-05-29T06:52:00Z">
        <w:r>
          <w:t>xternal DN creates a</w:t>
        </w:r>
      </w:ins>
      <w:ins w:id="5411" w:author="Richard Bradbury" w:date="2020-05-29T07:47:00Z">
        <w:r w:rsidR="009B547A">
          <w:t>n HTTPS</w:t>
        </w:r>
      </w:ins>
      <w:ins w:id="5412" w:author="S4-200876" w:date="2020-05-29T06:52:00Z">
        <w:r>
          <w:t xml:space="preserve"> redirection response. The 5GMSd AF looks up the according </w:t>
        </w:r>
      </w:ins>
      <w:ins w:id="5413" w:author="Richard Bradbury" w:date="2020-05-29T07:49:00Z">
        <w:r w:rsidR="009B547A">
          <w:t>FQDN</w:t>
        </w:r>
      </w:ins>
      <w:ins w:id="5414" w:author="S4-200876" w:date="2020-05-29T06:52:00Z">
        <w:r>
          <w:t xml:space="preserve"> of the 5GMSd</w:t>
        </w:r>
      </w:ins>
      <w:ins w:id="5415" w:author="S4-200876" w:date="2020-05-29T08:07:00Z">
        <w:r w:rsidR="00DE61D0">
          <w:t> </w:t>
        </w:r>
      </w:ins>
      <w:ins w:id="5416" w:author="S4-200876" w:date="2020-05-29T06:52:00Z">
        <w:r>
          <w:t>AF in the trusted DN and sends a</w:t>
        </w:r>
      </w:ins>
      <w:ins w:id="5417" w:author="Richard Bradbury" w:date="2020-05-29T07:49:00Z">
        <w:r w:rsidR="009B547A">
          <w:t>n HTTPS</w:t>
        </w:r>
      </w:ins>
      <w:ins w:id="5418" w:author="S4-200876" w:date="2020-05-29T06:52:00Z">
        <w:r>
          <w:t xml:space="preserve"> redirection response to the 5GMSd Client.</w:t>
        </w:r>
      </w:ins>
    </w:p>
    <w:p w14:paraId="744B1C62" w14:textId="120333F7" w:rsidR="00906AB6" w:rsidRDefault="00906AB6" w:rsidP="009B547A">
      <w:pPr>
        <w:pStyle w:val="B10"/>
        <w:ind w:firstLine="0"/>
        <w:rPr>
          <w:ins w:id="5419" w:author="Richard Bradbury" w:date="2020-05-29T07:57:00Z"/>
        </w:rPr>
      </w:pPr>
      <w:ins w:id="5420" w:author="S4-200876" w:date="2020-05-29T06:52:00Z">
        <w:r>
          <w:t xml:space="preserve">When the </w:t>
        </w:r>
      </w:ins>
      <w:ins w:id="5421" w:author="Richard Bradbury" w:date="2020-05-29T07:52:00Z">
        <w:r w:rsidR="009B547A">
          <w:t xml:space="preserve">5GMSd AF in the External DN </w:t>
        </w:r>
      </w:ins>
      <w:ins w:id="5422" w:author="S4-200876" w:date="2020-05-29T06:52:00Z">
        <w:r>
          <w:t>does not offer 5GMS features</w:t>
        </w:r>
      </w:ins>
      <w:ins w:id="5423" w:author="Richard Bradbury" w:date="2020-05-29T07:50:00Z">
        <w:r w:rsidR="009B547A">
          <w:t>,</w:t>
        </w:r>
      </w:ins>
      <w:ins w:id="5424" w:author="S4-200876" w:date="2020-05-29T06:52:00Z">
        <w:r>
          <w:t xml:space="preserve"> or </w:t>
        </w:r>
      </w:ins>
      <w:ins w:id="5425" w:author="Richard Bradbury" w:date="2020-05-29T07:51:00Z">
        <w:r w:rsidR="009B547A">
          <w:t xml:space="preserve">if </w:t>
        </w:r>
      </w:ins>
      <w:ins w:id="5426" w:author="S4-200876" w:date="2020-05-29T06:52:00Z">
        <w:r>
          <w:t>the 5GMS features are not provisioned</w:t>
        </w:r>
      </w:ins>
      <w:ins w:id="5427" w:author="Richard Bradbury" w:date="2020-05-29T07:52:00Z">
        <w:r w:rsidR="009B547A">
          <w:t xml:space="preserve"> it instead</w:t>
        </w:r>
      </w:ins>
      <w:ins w:id="5428" w:author="S4-200876" w:date="2020-05-29T06:52:00Z">
        <w:r>
          <w:t xml:space="preserve"> provides a response containing an </w:t>
        </w:r>
      </w:ins>
      <w:ins w:id="5429" w:author="Richard Bradbury" w:date="2020-05-29T07:51:00Z">
        <w:r w:rsidR="009B547A">
          <w:t>HTTP e</w:t>
        </w:r>
      </w:ins>
      <w:ins w:id="5430" w:author="S4-200876" w:date="2020-05-29T06:52:00Z">
        <w:r>
          <w:t>rror message.</w:t>
        </w:r>
      </w:ins>
    </w:p>
    <w:p w14:paraId="1FED4E8B" w14:textId="5A4E726C" w:rsidR="00F875C5" w:rsidRDefault="00F875C5" w:rsidP="00F875C5">
      <w:pPr>
        <w:pStyle w:val="NO"/>
        <w:rPr>
          <w:ins w:id="5431" w:author="S4-200876" w:date="2020-05-29T06:52:00Z"/>
        </w:rPr>
      </w:pPr>
      <w:ins w:id="5432" w:author="Richard Bradbury" w:date="2020-05-29T07:57:00Z">
        <w:r>
          <w:rPr>
            <w:noProof/>
          </w:rPr>
          <w:t>NOTE:</w:t>
        </w:r>
        <w:r>
          <w:rPr>
            <w:noProof/>
          </w:rPr>
          <w:tab/>
          <w:t>Instead of redirecting a 5GMSd Client to the 5GMSd</w:t>
        </w:r>
      </w:ins>
      <w:ins w:id="5433" w:author="Richard Bradbury" w:date="2020-05-29T08:07:00Z">
        <w:r w:rsidR="00DE61D0">
          <w:rPr>
            <w:noProof/>
          </w:rPr>
          <w:t> </w:t>
        </w:r>
      </w:ins>
      <w:ins w:id="5434" w:author="Richard Bradbury" w:date="2020-05-29T07:57:00Z">
        <w:r>
          <w:rPr>
            <w:noProof/>
          </w:rPr>
          <w:t>AF in the Trusted DN, the External 5GMSd</w:t>
        </w:r>
      </w:ins>
      <w:ins w:id="5435" w:author="Richard Bradbury" w:date="2020-05-29T08:07:00Z">
        <w:r w:rsidR="00DE61D0">
          <w:rPr>
            <w:noProof/>
          </w:rPr>
          <w:t> </w:t>
        </w:r>
      </w:ins>
      <w:ins w:id="5436" w:author="Richard Bradbury" w:date="2020-05-29T07:57:00Z">
        <w:r>
          <w:rPr>
            <w:noProof/>
          </w:rPr>
          <w:t xml:space="preserve">AF may directly provide the Service Access </w:t>
        </w:r>
      </w:ins>
      <w:ins w:id="5437" w:author="Richard Bradbury" w:date="2020-05-29T07:58:00Z">
        <w:r>
          <w:rPr>
            <w:noProof/>
          </w:rPr>
          <w:t>I</w:t>
        </w:r>
      </w:ins>
      <w:ins w:id="5438" w:author="Richard Bradbury" w:date="2020-05-29T07:57:00Z">
        <w:r>
          <w:rPr>
            <w:noProof/>
          </w:rPr>
          <w:t>nformation</w:t>
        </w:r>
      </w:ins>
      <w:ins w:id="5439" w:author="Richard Bradbury" w:date="2020-05-29T07:58:00Z">
        <w:r>
          <w:rPr>
            <w:noProof/>
          </w:rPr>
          <w:t xml:space="preserve"> in the above step</w:t>
        </w:r>
      </w:ins>
      <w:ins w:id="5440" w:author="Richard Bradbury" w:date="2020-05-29T07:57:00Z">
        <w:r>
          <w:rPr>
            <w:noProof/>
          </w:rPr>
          <w:t>. In this case</w:t>
        </w:r>
      </w:ins>
      <w:ins w:id="5441" w:author="Richard Bradbury" w:date="2020-05-29T07:58:00Z">
        <w:r>
          <w:rPr>
            <w:noProof/>
          </w:rPr>
          <w:t>,</w:t>
        </w:r>
      </w:ins>
      <w:ins w:id="5442" w:author="Richard Bradbury" w:date="2020-05-29T07:57:00Z">
        <w:r>
          <w:rPr>
            <w:noProof/>
          </w:rPr>
          <w:t xml:space="preserve"> the 5GMSd Application Provider needs to update its 5GMSd AF according to changes within the Trusted DN, e.g. changes of FQDNs.</w:t>
        </w:r>
      </w:ins>
    </w:p>
    <w:p w14:paraId="008CC9C0" w14:textId="01FEAB31" w:rsidR="00906AB6" w:rsidRDefault="00906AB6" w:rsidP="00906AB6">
      <w:pPr>
        <w:pStyle w:val="B10"/>
        <w:rPr>
          <w:ins w:id="5443" w:author="S4-200876" w:date="2020-05-29T06:52:00Z"/>
        </w:rPr>
      </w:pPr>
      <w:ins w:id="5444" w:author="S4-200876" w:date="2020-05-29T06:52:00Z">
        <w:r>
          <w:t>5:</w:t>
        </w:r>
      </w:ins>
      <w:bookmarkStart w:id="5445" w:name="_Hlk40635811"/>
      <w:ins w:id="5446" w:author="Richard Bradbury" w:date="2020-05-29T07:53:00Z">
        <w:r w:rsidR="00F875C5">
          <w:tab/>
        </w:r>
      </w:ins>
      <w:ins w:id="5447" w:author="S4-200876" w:date="2020-05-29T06:52:00Z">
        <w:r>
          <w:t>The 5GMSd Client issues a request to the resolved 5GMSd</w:t>
        </w:r>
      </w:ins>
      <w:ins w:id="5448" w:author="S4-200876" w:date="2020-05-29T08:07:00Z">
        <w:r w:rsidR="00DE61D0">
          <w:t> </w:t>
        </w:r>
      </w:ins>
      <w:ins w:id="5449" w:author="S4-200876" w:date="2020-05-29T06:52:00Z">
        <w:r>
          <w:t xml:space="preserve">AF in order to acquire the </w:t>
        </w:r>
      </w:ins>
      <w:ins w:id="5450" w:author="Richard Bradbury" w:date="2020-05-29T07:53:00Z">
        <w:r w:rsidR="00F875C5">
          <w:t>S</w:t>
        </w:r>
      </w:ins>
      <w:ins w:id="5451" w:author="S4-200876" w:date="2020-05-29T06:52:00Z">
        <w:r>
          <w:t xml:space="preserve">ervice </w:t>
        </w:r>
      </w:ins>
      <w:ins w:id="5452" w:author="Richard Bradbury" w:date="2020-05-29T07:54:00Z">
        <w:r w:rsidR="00F875C5">
          <w:t>A</w:t>
        </w:r>
      </w:ins>
      <w:ins w:id="5453" w:author="S4-200876" w:date="2020-05-29T06:52:00Z">
        <w:r>
          <w:t xml:space="preserve">ccess </w:t>
        </w:r>
      </w:ins>
      <w:ins w:id="5454" w:author="Richard Bradbury" w:date="2020-05-29T07:54:00Z">
        <w:r w:rsidR="00F875C5">
          <w:t>I</w:t>
        </w:r>
      </w:ins>
      <w:ins w:id="5455" w:author="S4-200876" w:date="2020-05-29T06:52:00Z">
        <w:r>
          <w:t>nformation.</w:t>
        </w:r>
      </w:ins>
    </w:p>
    <w:bookmarkEnd w:id="5445"/>
    <w:p w14:paraId="34247ED4" w14:textId="7EA0EEE0" w:rsidR="00906AB6" w:rsidRDefault="00906AB6" w:rsidP="00906AB6">
      <w:pPr>
        <w:pStyle w:val="B10"/>
        <w:rPr>
          <w:ins w:id="5456" w:author="S4-200876" w:date="2020-05-29T06:52:00Z"/>
        </w:rPr>
      </w:pPr>
      <w:ins w:id="5457" w:author="S4-200876" w:date="2020-05-29T06:52:00Z">
        <w:r>
          <w:t>6:</w:t>
        </w:r>
        <w:r>
          <w:tab/>
          <w:t>The 5GMSd</w:t>
        </w:r>
      </w:ins>
      <w:ins w:id="5458" w:author="S4-200876" w:date="2020-05-29T08:07:00Z">
        <w:r w:rsidR="00DE61D0">
          <w:t> </w:t>
        </w:r>
      </w:ins>
      <w:ins w:id="5459" w:author="S4-200876" w:date="2020-05-29T06:52:00Z">
        <w:r>
          <w:t xml:space="preserve">AF provides the </w:t>
        </w:r>
      </w:ins>
      <w:ins w:id="5460" w:author="Richard Bradbury" w:date="2020-05-29T07:54:00Z">
        <w:r w:rsidR="00F875C5">
          <w:t>S</w:t>
        </w:r>
      </w:ins>
      <w:ins w:id="5461" w:author="S4-200876" w:date="2020-05-29T06:52:00Z">
        <w:r>
          <w:t xml:space="preserve">ervice </w:t>
        </w:r>
      </w:ins>
      <w:ins w:id="5462" w:author="Richard Bradbury" w:date="2020-05-29T07:54:00Z">
        <w:r w:rsidR="00F875C5">
          <w:t>A</w:t>
        </w:r>
      </w:ins>
      <w:ins w:id="5463" w:author="S4-200876" w:date="2020-05-29T06:52:00Z">
        <w:r>
          <w:t xml:space="preserve">ccess </w:t>
        </w:r>
      </w:ins>
      <w:ins w:id="5464" w:author="Richard Bradbury" w:date="2020-05-29T07:54:00Z">
        <w:r w:rsidR="00F875C5">
          <w:t>I</w:t>
        </w:r>
      </w:ins>
      <w:ins w:id="5465" w:author="S4-200876" w:date="2020-05-29T06:52:00Z">
        <w:r>
          <w:t xml:space="preserve">nformation </w:t>
        </w:r>
      </w:ins>
      <w:ins w:id="5466" w:author="Richard Bradbury" w:date="2020-05-29T07:54:00Z">
        <w:r w:rsidR="00F875C5">
          <w:t>in its</w:t>
        </w:r>
      </w:ins>
      <w:ins w:id="5467" w:author="S4-200876" w:date="2020-05-29T06:52:00Z">
        <w:r>
          <w:t xml:space="preserve"> response</w:t>
        </w:r>
      </w:ins>
      <w:ins w:id="5468" w:author="Richard Bradbury" w:date="2020-05-29T07:54:00Z">
        <w:r w:rsidR="00F875C5">
          <w:t xml:space="preserve"> to the 5GMSd Client</w:t>
        </w:r>
      </w:ins>
      <w:ins w:id="5469" w:author="S4-200876" w:date="2020-05-29T06:52:00Z">
        <w:r>
          <w:t xml:space="preserve">. The </w:t>
        </w:r>
      </w:ins>
      <w:ins w:id="5470" w:author="Richard Bradbury" w:date="2020-05-29T07:54:00Z">
        <w:r w:rsidR="00F875C5">
          <w:t>S</w:t>
        </w:r>
      </w:ins>
      <w:ins w:id="5471" w:author="S4-200876" w:date="2020-05-29T06:52:00Z">
        <w:r>
          <w:t xml:space="preserve">ervice </w:t>
        </w:r>
      </w:ins>
      <w:ins w:id="5472" w:author="Richard Bradbury" w:date="2020-05-29T07:54:00Z">
        <w:r w:rsidR="00F875C5">
          <w:t>A</w:t>
        </w:r>
      </w:ins>
      <w:ins w:id="5473" w:author="S4-200876" w:date="2020-05-29T06:52:00Z">
        <w:r>
          <w:t xml:space="preserve">ccess </w:t>
        </w:r>
      </w:ins>
      <w:ins w:id="5474" w:author="Richard Bradbury" w:date="2020-05-29T07:54:00Z">
        <w:r w:rsidR="00F875C5">
          <w:t>I</w:t>
        </w:r>
      </w:ins>
      <w:ins w:id="5475" w:author="S4-200876" w:date="2020-05-29T06:52:00Z">
        <w:r>
          <w:t>nformation contains URLs and parameters according to provisioned 5GMS features.</w:t>
        </w:r>
      </w:ins>
    </w:p>
    <w:p w14:paraId="772247B5" w14:textId="3002C137" w:rsidR="00906AB6" w:rsidRDefault="00906AB6" w:rsidP="00906AB6">
      <w:pPr>
        <w:pStyle w:val="B10"/>
        <w:rPr>
          <w:ins w:id="5476" w:author="S4-200876" w:date="2020-05-29T06:52:00Z"/>
        </w:rPr>
      </w:pPr>
      <w:ins w:id="5477" w:author="S4-200876" w:date="2020-05-29T06:52:00Z">
        <w:r>
          <w:t>7:</w:t>
        </w:r>
        <w:r>
          <w:tab/>
          <w:t xml:space="preserve">When needed, the 5GMSd Client uses the acquired </w:t>
        </w:r>
      </w:ins>
      <w:ins w:id="5478" w:author="Richard Bradbury" w:date="2020-05-29T07:55:00Z">
        <w:r w:rsidR="00F875C5">
          <w:t>S</w:t>
        </w:r>
      </w:ins>
      <w:ins w:id="5479" w:author="S4-200876" w:date="2020-05-29T06:52:00Z">
        <w:r>
          <w:t xml:space="preserve">ervice </w:t>
        </w:r>
      </w:ins>
      <w:ins w:id="5480" w:author="Richard Bradbury" w:date="2020-05-29T07:55:00Z">
        <w:r w:rsidR="00F875C5">
          <w:t>A</w:t>
        </w:r>
      </w:ins>
      <w:ins w:id="5481" w:author="S4-200876" w:date="2020-05-29T06:52:00Z">
        <w:r>
          <w:t xml:space="preserve">ccess </w:t>
        </w:r>
      </w:ins>
      <w:ins w:id="5482" w:author="Richard Bradbury" w:date="2020-05-29T07:55:00Z">
        <w:r w:rsidR="00F875C5">
          <w:t>I</w:t>
        </w:r>
      </w:ins>
      <w:ins w:id="5483" w:author="S4-200876" w:date="2020-05-29T06:52:00Z">
        <w:r>
          <w:t>nformation to activate the needed 5GMSd feature</w:t>
        </w:r>
      </w:ins>
      <w:ins w:id="5484" w:author="Richard Bradbury" w:date="2020-05-29T07:56:00Z">
        <w:r w:rsidR="00F875C5">
          <w:t>(s)</w:t>
        </w:r>
      </w:ins>
      <w:ins w:id="5485" w:author="S4-200876" w:date="2020-05-29T06:52:00Z">
        <w:r>
          <w:t>.</w:t>
        </w:r>
      </w:ins>
    </w:p>
    <w:p w14:paraId="25460172" w14:textId="2FDF31E9" w:rsidR="008557F9" w:rsidRPr="00E63420" w:rsidRDefault="008557F9" w:rsidP="008557F9">
      <w:pPr>
        <w:pStyle w:val="Heading8"/>
      </w:pPr>
      <w:bookmarkStart w:id="5486" w:name="_Toc41632864"/>
      <w:r w:rsidRPr="00E63420">
        <w:lastRenderedPageBreak/>
        <w:t xml:space="preserve">Annex </w:t>
      </w:r>
      <w:del w:id="5487" w:author="S4-200876" w:date="2020-05-29T06:57:00Z">
        <w:r w:rsidR="00625ADF" w:rsidDel="00906AB6">
          <w:delText>B</w:delText>
        </w:r>
      </w:del>
      <w:ins w:id="5488" w:author="S4-200876" w:date="2020-05-29T06:57:00Z">
        <w:r w:rsidR="00906AB6">
          <w:t>C</w:t>
        </w:r>
      </w:ins>
      <w:r w:rsidRPr="00E63420">
        <w:t xml:space="preserve"> (informative):</w:t>
      </w:r>
      <w:r w:rsidRPr="00E63420">
        <w:br/>
        <w:t>Change history</w:t>
      </w:r>
      <w:bookmarkEnd w:id="4968"/>
      <w:bookmarkEnd w:id="5145"/>
      <w:bookmarkEnd w:id="5146"/>
      <w:bookmarkEnd w:id="5147"/>
      <w:bookmarkEnd w:id="5148"/>
      <w:bookmarkEnd w:id="5486"/>
    </w:p>
    <w:bookmarkEnd w:id="1504"/>
    <w:p w14:paraId="09B23D0C" w14:textId="77777777" w:rsidR="008557F9" w:rsidRPr="00E63420" w:rsidRDefault="008557F9" w:rsidP="008557F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8557F9" w:rsidRPr="00E63420" w14:paraId="4CC7711B" w14:textId="77777777" w:rsidTr="00400FC6">
        <w:trPr>
          <w:cantSplit/>
        </w:trPr>
        <w:tc>
          <w:tcPr>
            <w:tcW w:w="9639" w:type="dxa"/>
            <w:gridSpan w:val="8"/>
            <w:tcBorders>
              <w:bottom w:val="nil"/>
            </w:tcBorders>
            <w:shd w:val="solid" w:color="FFFFFF" w:fill="auto"/>
          </w:tcPr>
          <w:p w14:paraId="15DCA58B" w14:textId="77777777" w:rsidR="008557F9" w:rsidRPr="00E63420" w:rsidRDefault="008557F9" w:rsidP="00400FC6">
            <w:pPr>
              <w:pStyle w:val="TAL"/>
              <w:jc w:val="center"/>
              <w:rPr>
                <w:b/>
                <w:sz w:val="16"/>
              </w:rPr>
            </w:pPr>
            <w:r w:rsidRPr="00E63420">
              <w:rPr>
                <w:b/>
              </w:rPr>
              <w:t>Change history</w:t>
            </w:r>
          </w:p>
        </w:tc>
      </w:tr>
      <w:tr w:rsidR="008557F9" w:rsidRPr="00E63420" w14:paraId="44A46057" w14:textId="77777777" w:rsidTr="00D42F21">
        <w:trPr>
          <w:trHeight w:val="53"/>
        </w:trPr>
        <w:tc>
          <w:tcPr>
            <w:tcW w:w="993" w:type="dxa"/>
            <w:shd w:val="pct10" w:color="auto" w:fill="FFFFFF"/>
          </w:tcPr>
          <w:p w14:paraId="1A4AE7B6" w14:textId="77777777" w:rsidR="008557F9" w:rsidRPr="00E63420" w:rsidRDefault="008557F9" w:rsidP="00400FC6">
            <w:pPr>
              <w:pStyle w:val="TAL"/>
              <w:rPr>
                <w:b/>
                <w:sz w:val="16"/>
              </w:rPr>
            </w:pPr>
            <w:r w:rsidRPr="00E63420">
              <w:rPr>
                <w:b/>
                <w:sz w:val="16"/>
              </w:rPr>
              <w:t>Date</w:t>
            </w:r>
          </w:p>
        </w:tc>
        <w:tc>
          <w:tcPr>
            <w:tcW w:w="708" w:type="dxa"/>
            <w:shd w:val="pct10" w:color="auto" w:fill="FFFFFF"/>
          </w:tcPr>
          <w:p w14:paraId="46A7EEDC" w14:textId="77777777" w:rsidR="008557F9" w:rsidRPr="00E63420" w:rsidRDefault="008557F9" w:rsidP="00400FC6">
            <w:pPr>
              <w:pStyle w:val="TAL"/>
              <w:rPr>
                <w:b/>
                <w:sz w:val="16"/>
              </w:rPr>
            </w:pPr>
            <w:r w:rsidRPr="00E63420">
              <w:rPr>
                <w:b/>
                <w:sz w:val="16"/>
              </w:rPr>
              <w:t>Meeting</w:t>
            </w:r>
          </w:p>
        </w:tc>
        <w:tc>
          <w:tcPr>
            <w:tcW w:w="993" w:type="dxa"/>
            <w:shd w:val="pct10" w:color="auto" w:fill="FFFFFF"/>
          </w:tcPr>
          <w:p w14:paraId="33833B2D" w14:textId="77777777" w:rsidR="008557F9" w:rsidRPr="00E63420" w:rsidRDefault="008557F9" w:rsidP="00400FC6">
            <w:pPr>
              <w:pStyle w:val="TAL"/>
              <w:rPr>
                <w:b/>
                <w:sz w:val="16"/>
              </w:rPr>
            </w:pPr>
            <w:r w:rsidRPr="00E63420">
              <w:rPr>
                <w:b/>
                <w:sz w:val="16"/>
              </w:rPr>
              <w:t>TDoc</w:t>
            </w:r>
          </w:p>
        </w:tc>
        <w:tc>
          <w:tcPr>
            <w:tcW w:w="567" w:type="dxa"/>
            <w:shd w:val="pct10" w:color="auto" w:fill="FFFFFF"/>
          </w:tcPr>
          <w:p w14:paraId="4C81EB3D" w14:textId="77777777" w:rsidR="008557F9" w:rsidRPr="00E63420" w:rsidRDefault="008557F9" w:rsidP="00400FC6">
            <w:pPr>
              <w:pStyle w:val="TAL"/>
              <w:rPr>
                <w:b/>
                <w:sz w:val="16"/>
              </w:rPr>
            </w:pPr>
            <w:r w:rsidRPr="00E63420">
              <w:rPr>
                <w:b/>
                <w:sz w:val="16"/>
              </w:rPr>
              <w:t>CR</w:t>
            </w:r>
          </w:p>
        </w:tc>
        <w:tc>
          <w:tcPr>
            <w:tcW w:w="425" w:type="dxa"/>
            <w:shd w:val="pct10" w:color="auto" w:fill="FFFFFF"/>
          </w:tcPr>
          <w:p w14:paraId="2F2A5E59" w14:textId="77777777" w:rsidR="008557F9" w:rsidRPr="00E63420" w:rsidRDefault="008557F9" w:rsidP="00400FC6">
            <w:pPr>
              <w:pStyle w:val="TAL"/>
              <w:rPr>
                <w:b/>
                <w:sz w:val="16"/>
              </w:rPr>
            </w:pPr>
            <w:r w:rsidRPr="00E63420">
              <w:rPr>
                <w:b/>
                <w:sz w:val="16"/>
              </w:rPr>
              <w:t>Rev</w:t>
            </w:r>
          </w:p>
        </w:tc>
        <w:tc>
          <w:tcPr>
            <w:tcW w:w="425" w:type="dxa"/>
            <w:shd w:val="pct10" w:color="auto" w:fill="FFFFFF"/>
          </w:tcPr>
          <w:p w14:paraId="07725859" w14:textId="77777777" w:rsidR="008557F9" w:rsidRPr="00E63420" w:rsidRDefault="008557F9" w:rsidP="00400FC6">
            <w:pPr>
              <w:pStyle w:val="TAL"/>
              <w:rPr>
                <w:b/>
                <w:sz w:val="16"/>
              </w:rPr>
            </w:pPr>
            <w:r w:rsidRPr="00E63420">
              <w:rPr>
                <w:b/>
                <w:sz w:val="16"/>
              </w:rPr>
              <w:t>Cat</w:t>
            </w:r>
          </w:p>
        </w:tc>
        <w:tc>
          <w:tcPr>
            <w:tcW w:w="4820" w:type="dxa"/>
            <w:shd w:val="pct10" w:color="auto" w:fill="FFFFFF"/>
          </w:tcPr>
          <w:p w14:paraId="48B403E8" w14:textId="77777777" w:rsidR="008557F9" w:rsidRPr="00E63420" w:rsidRDefault="008557F9" w:rsidP="00400FC6">
            <w:pPr>
              <w:pStyle w:val="TAL"/>
              <w:rPr>
                <w:b/>
                <w:sz w:val="16"/>
              </w:rPr>
            </w:pPr>
            <w:r w:rsidRPr="00E63420">
              <w:rPr>
                <w:b/>
                <w:sz w:val="16"/>
              </w:rPr>
              <w:t>Subject/Comment</w:t>
            </w:r>
          </w:p>
        </w:tc>
        <w:tc>
          <w:tcPr>
            <w:tcW w:w="708" w:type="dxa"/>
            <w:shd w:val="pct10" w:color="auto" w:fill="FFFFFF"/>
          </w:tcPr>
          <w:p w14:paraId="3D06B040" w14:textId="77777777" w:rsidR="008557F9" w:rsidRPr="00E63420" w:rsidRDefault="008557F9" w:rsidP="00400FC6">
            <w:pPr>
              <w:pStyle w:val="TAL"/>
              <w:rPr>
                <w:b/>
                <w:sz w:val="16"/>
              </w:rPr>
            </w:pPr>
            <w:r w:rsidRPr="00E63420">
              <w:rPr>
                <w:b/>
                <w:sz w:val="16"/>
              </w:rPr>
              <w:t>New version</w:t>
            </w:r>
          </w:p>
        </w:tc>
      </w:tr>
      <w:tr w:rsidR="008557F9" w:rsidRPr="00E63420" w14:paraId="7CC3284E" w14:textId="77777777" w:rsidTr="00D42F21">
        <w:tc>
          <w:tcPr>
            <w:tcW w:w="993" w:type="dxa"/>
            <w:shd w:val="solid" w:color="FFFFFF" w:fill="auto"/>
          </w:tcPr>
          <w:p w14:paraId="7110C251" w14:textId="77777777" w:rsidR="008557F9" w:rsidRPr="00E63420" w:rsidRDefault="008557F9" w:rsidP="00400FC6">
            <w:pPr>
              <w:pStyle w:val="TAC"/>
              <w:rPr>
                <w:sz w:val="16"/>
                <w:szCs w:val="16"/>
              </w:rPr>
            </w:pPr>
            <w:r w:rsidRPr="00E63420">
              <w:rPr>
                <w:sz w:val="16"/>
                <w:szCs w:val="16"/>
              </w:rPr>
              <w:t>2019</w:t>
            </w:r>
            <w:r w:rsidR="0097249C">
              <w:rPr>
                <w:sz w:val="16"/>
                <w:szCs w:val="16"/>
              </w:rPr>
              <w:t>-03</w:t>
            </w:r>
          </w:p>
        </w:tc>
        <w:tc>
          <w:tcPr>
            <w:tcW w:w="708" w:type="dxa"/>
            <w:shd w:val="solid" w:color="FFFFFF" w:fill="auto"/>
          </w:tcPr>
          <w:p w14:paraId="2AFBA007" w14:textId="77777777" w:rsidR="008557F9" w:rsidRPr="00E63420" w:rsidRDefault="008557F9" w:rsidP="00400FC6">
            <w:pPr>
              <w:pStyle w:val="TAC"/>
              <w:rPr>
                <w:sz w:val="16"/>
                <w:szCs w:val="16"/>
              </w:rPr>
            </w:pPr>
            <w:r w:rsidRPr="00E63420">
              <w:rPr>
                <w:sz w:val="16"/>
                <w:szCs w:val="16"/>
              </w:rPr>
              <w:t>SA</w:t>
            </w:r>
            <w:r w:rsidR="00AA07ED" w:rsidRPr="00E63420">
              <w:rPr>
                <w:sz w:val="16"/>
                <w:szCs w:val="16"/>
              </w:rPr>
              <w:t>#83</w:t>
            </w:r>
          </w:p>
        </w:tc>
        <w:tc>
          <w:tcPr>
            <w:tcW w:w="993" w:type="dxa"/>
            <w:shd w:val="solid" w:color="FFFFFF" w:fill="auto"/>
          </w:tcPr>
          <w:p w14:paraId="1236F71A" w14:textId="77777777" w:rsidR="008557F9" w:rsidRPr="00E63420" w:rsidRDefault="008557F9" w:rsidP="00400FC6">
            <w:pPr>
              <w:pStyle w:val="TAC"/>
              <w:rPr>
                <w:sz w:val="16"/>
                <w:szCs w:val="16"/>
              </w:rPr>
            </w:pPr>
            <w:r w:rsidRPr="00E63420">
              <w:rPr>
                <w:sz w:val="16"/>
                <w:szCs w:val="16"/>
              </w:rPr>
              <w:t>SP-190037</w:t>
            </w:r>
          </w:p>
        </w:tc>
        <w:tc>
          <w:tcPr>
            <w:tcW w:w="567" w:type="dxa"/>
            <w:shd w:val="solid" w:color="FFFFFF" w:fill="auto"/>
          </w:tcPr>
          <w:p w14:paraId="61B249A7" w14:textId="77777777" w:rsidR="008557F9" w:rsidRPr="00E63420" w:rsidRDefault="008557F9" w:rsidP="00400FC6">
            <w:pPr>
              <w:pStyle w:val="TAL"/>
              <w:rPr>
                <w:sz w:val="16"/>
                <w:szCs w:val="16"/>
              </w:rPr>
            </w:pPr>
          </w:p>
        </w:tc>
        <w:tc>
          <w:tcPr>
            <w:tcW w:w="425" w:type="dxa"/>
            <w:shd w:val="solid" w:color="FFFFFF" w:fill="auto"/>
          </w:tcPr>
          <w:p w14:paraId="0FC08821" w14:textId="77777777" w:rsidR="008557F9" w:rsidRPr="00E63420" w:rsidRDefault="008557F9" w:rsidP="00400FC6">
            <w:pPr>
              <w:pStyle w:val="TAR"/>
              <w:rPr>
                <w:sz w:val="16"/>
                <w:szCs w:val="16"/>
              </w:rPr>
            </w:pPr>
          </w:p>
        </w:tc>
        <w:tc>
          <w:tcPr>
            <w:tcW w:w="425" w:type="dxa"/>
            <w:shd w:val="solid" w:color="FFFFFF" w:fill="auto"/>
          </w:tcPr>
          <w:p w14:paraId="68330226" w14:textId="77777777" w:rsidR="008557F9" w:rsidRPr="00E63420" w:rsidRDefault="008557F9" w:rsidP="00400FC6">
            <w:pPr>
              <w:pStyle w:val="TAC"/>
              <w:rPr>
                <w:sz w:val="16"/>
                <w:szCs w:val="16"/>
              </w:rPr>
            </w:pPr>
          </w:p>
        </w:tc>
        <w:tc>
          <w:tcPr>
            <w:tcW w:w="4820" w:type="dxa"/>
            <w:shd w:val="solid" w:color="FFFFFF" w:fill="auto"/>
          </w:tcPr>
          <w:p w14:paraId="07E6536F" w14:textId="77777777" w:rsidR="008557F9" w:rsidRPr="00E63420" w:rsidRDefault="008557F9" w:rsidP="00400FC6">
            <w:pPr>
              <w:pStyle w:val="TAL"/>
              <w:rPr>
                <w:sz w:val="16"/>
                <w:szCs w:val="16"/>
              </w:rPr>
            </w:pPr>
            <w:r w:rsidRPr="00E63420">
              <w:rPr>
                <w:sz w:val="16"/>
                <w:szCs w:val="16"/>
              </w:rPr>
              <w:t>Presented to TSG SA#83 (for information)</w:t>
            </w:r>
          </w:p>
        </w:tc>
        <w:tc>
          <w:tcPr>
            <w:tcW w:w="708" w:type="dxa"/>
            <w:shd w:val="solid" w:color="FFFFFF" w:fill="auto"/>
          </w:tcPr>
          <w:p w14:paraId="2A1B84D2" w14:textId="77777777" w:rsidR="008557F9" w:rsidRPr="00E63420" w:rsidRDefault="00AE25CD" w:rsidP="00400FC6">
            <w:pPr>
              <w:pStyle w:val="TAC"/>
              <w:rPr>
                <w:sz w:val="16"/>
                <w:szCs w:val="16"/>
              </w:rPr>
            </w:pPr>
            <w:r w:rsidRPr="00E63420">
              <w:rPr>
                <w:sz w:val="16"/>
                <w:szCs w:val="16"/>
              </w:rPr>
              <w:t>1</w:t>
            </w:r>
            <w:r w:rsidR="008557F9" w:rsidRPr="00E63420">
              <w:rPr>
                <w:sz w:val="16"/>
                <w:szCs w:val="16"/>
              </w:rPr>
              <w:t>.0.0</w:t>
            </w:r>
          </w:p>
        </w:tc>
      </w:tr>
      <w:tr w:rsidR="00AA07ED" w:rsidRPr="00A72B4E" w14:paraId="515ACB63" w14:textId="77777777" w:rsidTr="00D42F21">
        <w:tc>
          <w:tcPr>
            <w:tcW w:w="993" w:type="dxa"/>
            <w:shd w:val="solid" w:color="FFFFFF" w:fill="auto"/>
          </w:tcPr>
          <w:p w14:paraId="65EE2521" w14:textId="77777777" w:rsidR="00AA07ED" w:rsidRPr="00A72B4E" w:rsidRDefault="00AA07ED" w:rsidP="00AA07ED">
            <w:pPr>
              <w:pStyle w:val="TAC"/>
              <w:rPr>
                <w:sz w:val="16"/>
                <w:szCs w:val="16"/>
              </w:rPr>
            </w:pPr>
            <w:r w:rsidRPr="00A72B4E">
              <w:rPr>
                <w:sz w:val="16"/>
                <w:szCs w:val="16"/>
              </w:rPr>
              <w:t>2019</w:t>
            </w:r>
            <w:r w:rsidR="0097249C">
              <w:rPr>
                <w:sz w:val="16"/>
                <w:szCs w:val="16"/>
              </w:rPr>
              <w:t>-06</w:t>
            </w:r>
          </w:p>
        </w:tc>
        <w:tc>
          <w:tcPr>
            <w:tcW w:w="708" w:type="dxa"/>
            <w:shd w:val="solid" w:color="FFFFFF" w:fill="auto"/>
          </w:tcPr>
          <w:p w14:paraId="7C13594C" w14:textId="77777777" w:rsidR="00AA07ED" w:rsidRPr="00A72B4E" w:rsidRDefault="00AA07ED" w:rsidP="00AA07ED">
            <w:pPr>
              <w:pStyle w:val="TAC"/>
              <w:rPr>
                <w:sz w:val="16"/>
                <w:szCs w:val="16"/>
              </w:rPr>
            </w:pPr>
            <w:r w:rsidRPr="00A72B4E">
              <w:rPr>
                <w:sz w:val="16"/>
                <w:szCs w:val="16"/>
              </w:rPr>
              <w:t>SA#84</w:t>
            </w:r>
          </w:p>
        </w:tc>
        <w:tc>
          <w:tcPr>
            <w:tcW w:w="993" w:type="dxa"/>
            <w:shd w:val="solid" w:color="FFFFFF" w:fill="auto"/>
          </w:tcPr>
          <w:p w14:paraId="0D55B18C" w14:textId="77777777" w:rsidR="00AA07ED" w:rsidRPr="00A72B4E" w:rsidRDefault="00AA07ED" w:rsidP="00AA07ED">
            <w:pPr>
              <w:pStyle w:val="TAC"/>
              <w:rPr>
                <w:sz w:val="16"/>
                <w:szCs w:val="16"/>
              </w:rPr>
            </w:pPr>
            <w:r w:rsidRPr="00A72B4E">
              <w:rPr>
                <w:sz w:val="16"/>
                <w:szCs w:val="16"/>
              </w:rPr>
              <w:t>SP-19</w:t>
            </w:r>
            <w:r w:rsidR="00A72B4E" w:rsidRPr="00A72B4E">
              <w:rPr>
                <w:sz w:val="16"/>
                <w:szCs w:val="16"/>
              </w:rPr>
              <w:t>0333</w:t>
            </w:r>
          </w:p>
        </w:tc>
        <w:tc>
          <w:tcPr>
            <w:tcW w:w="567" w:type="dxa"/>
            <w:shd w:val="solid" w:color="FFFFFF" w:fill="auto"/>
          </w:tcPr>
          <w:p w14:paraId="2B8901EE" w14:textId="77777777" w:rsidR="00AA07ED" w:rsidRPr="00A72B4E" w:rsidRDefault="00AA07ED" w:rsidP="00AA07ED">
            <w:pPr>
              <w:pStyle w:val="TAL"/>
              <w:rPr>
                <w:sz w:val="16"/>
                <w:szCs w:val="16"/>
              </w:rPr>
            </w:pPr>
          </w:p>
        </w:tc>
        <w:tc>
          <w:tcPr>
            <w:tcW w:w="425" w:type="dxa"/>
            <w:shd w:val="solid" w:color="FFFFFF" w:fill="auto"/>
          </w:tcPr>
          <w:p w14:paraId="421BD889" w14:textId="77777777" w:rsidR="00AA07ED" w:rsidRPr="00A72B4E" w:rsidRDefault="00AA07ED" w:rsidP="00AA07ED">
            <w:pPr>
              <w:pStyle w:val="TAR"/>
              <w:rPr>
                <w:sz w:val="16"/>
                <w:szCs w:val="16"/>
              </w:rPr>
            </w:pPr>
          </w:p>
        </w:tc>
        <w:tc>
          <w:tcPr>
            <w:tcW w:w="425" w:type="dxa"/>
            <w:shd w:val="solid" w:color="FFFFFF" w:fill="auto"/>
          </w:tcPr>
          <w:p w14:paraId="414EC7C7" w14:textId="77777777" w:rsidR="00AA07ED" w:rsidRPr="00A72B4E" w:rsidRDefault="00AA07ED" w:rsidP="00AA07ED">
            <w:pPr>
              <w:pStyle w:val="TAC"/>
              <w:rPr>
                <w:sz w:val="16"/>
                <w:szCs w:val="16"/>
              </w:rPr>
            </w:pPr>
          </w:p>
        </w:tc>
        <w:tc>
          <w:tcPr>
            <w:tcW w:w="4820" w:type="dxa"/>
            <w:shd w:val="solid" w:color="FFFFFF" w:fill="auto"/>
          </w:tcPr>
          <w:p w14:paraId="0652E621" w14:textId="77777777" w:rsidR="00AA07ED" w:rsidRPr="00A72B4E" w:rsidRDefault="00AA07ED" w:rsidP="00AA07ED">
            <w:pPr>
              <w:pStyle w:val="TAL"/>
              <w:rPr>
                <w:sz w:val="16"/>
                <w:szCs w:val="16"/>
              </w:rPr>
            </w:pPr>
            <w:r w:rsidRPr="00A72B4E">
              <w:rPr>
                <w:sz w:val="16"/>
                <w:szCs w:val="16"/>
              </w:rPr>
              <w:t>Presented to TSG SA#84 (for approval)</w:t>
            </w:r>
          </w:p>
        </w:tc>
        <w:tc>
          <w:tcPr>
            <w:tcW w:w="708" w:type="dxa"/>
            <w:shd w:val="solid" w:color="FFFFFF" w:fill="auto"/>
          </w:tcPr>
          <w:p w14:paraId="35532262" w14:textId="77777777" w:rsidR="00AA07ED" w:rsidRPr="00A72B4E" w:rsidRDefault="00AA07ED" w:rsidP="00AA07ED">
            <w:pPr>
              <w:pStyle w:val="TAC"/>
              <w:rPr>
                <w:sz w:val="16"/>
                <w:szCs w:val="16"/>
              </w:rPr>
            </w:pPr>
            <w:r w:rsidRPr="00A72B4E">
              <w:rPr>
                <w:sz w:val="16"/>
                <w:szCs w:val="16"/>
              </w:rPr>
              <w:t>2.0.0</w:t>
            </w:r>
          </w:p>
        </w:tc>
      </w:tr>
      <w:tr w:rsidR="00F12DAB" w:rsidRPr="00A72B4E" w14:paraId="2236C30B" w14:textId="77777777" w:rsidTr="00D42F21">
        <w:tc>
          <w:tcPr>
            <w:tcW w:w="993" w:type="dxa"/>
            <w:shd w:val="solid" w:color="FFFFFF" w:fill="auto"/>
          </w:tcPr>
          <w:p w14:paraId="2339813D" w14:textId="77777777" w:rsidR="00F12DAB" w:rsidRPr="00A72B4E" w:rsidRDefault="00F12DAB" w:rsidP="00F12DAB">
            <w:pPr>
              <w:pStyle w:val="TAC"/>
              <w:rPr>
                <w:sz w:val="16"/>
                <w:szCs w:val="16"/>
              </w:rPr>
            </w:pPr>
            <w:r w:rsidRPr="00A72B4E">
              <w:rPr>
                <w:sz w:val="16"/>
                <w:szCs w:val="16"/>
              </w:rPr>
              <w:t>2019</w:t>
            </w:r>
            <w:r w:rsidR="0097249C">
              <w:rPr>
                <w:sz w:val="16"/>
                <w:szCs w:val="16"/>
              </w:rPr>
              <w:t>-06</w:t>
            </w:r>
          </w:p>
        </w:tc>
        <w:tc>
          <w:tcPr>
            <w:tcW w:w="708" w:type="dxa"/>
            <w:shd w:val="solid" w:color="FFFFFF" w:fill="auto"/>
          </w:tcPr>
          <w:p w14:paraId="701FC6B1" w14:textId="77777777" w:rsidR="00F12DAB" w:rsidRPr="00A72B4E" w:rsidRDefault="00F12DAB" w:rsidP="00F12DAB">
            <w:pPr>
              <w:pStyle w:val="TAC"/>
              <w:rPr>
                <w:sz w:val="16"/>
                <w:szCs w:val="16"/>
              </w:rPr>
            </w:pPr>
            <w:r w:rsidRPr="00A72B4E">
              <w:rPr>
                <w:sz w:val="16"/>
                <w:szCs w:val="16"/>
              </w:rPr>
              <w:t>SA#84</w:t>
            </w:r>
          </w:p>
        </w:tc>
        <w:tc>
          <w:tcPr>
            <w:tcW w:w="993" w:type="dxa"/>
            <w:shd w:val="solid" w:color="FFFFFF" w:fill="auto"/>
          </w:tcPr>
          <w:p w14:paraId="0E1663B9" w14:textId="77777777" w:rsidR="00F12DAB" w:rsidRPr="00A72B4E" w:rsidRDefault="00F12DAB" w:rsidP="00F12DAB">
            <w:pPr>
              <w:pStyle w:val="TAC"/>
              <w:rPr>
                <w:sz w:val="16"/>
                <w:szCs w:val="16"/>
              </w:rPr>
            </w:pPr>
          </w:p>
        </w:tc>
        <w:tc>
          <w:tcPr>
            <w:tcW w:w="567" w:type="dxa"/>
            <w:shd w:val="solid" w:color="FFFFFF" w:fill="auto"/>
          </w:tcPr>
          <w:p w14:paraId="0BFC6795" w14:textId="77777777" w:rsidR="00F12DAB" w:rsidRPr="00A72B4E" w:rsidRDefault="00F12DAB" w:rsidP="00F12DAB">
            <w:pPr>
              <w:pStyle w:val="TAL"/>
              <w:rPr>
                <w:sz w:val="16"/>
                <w:szCs w:val="16"/>
              </w:rPr>
            </w:pPr>
          </w:p>
        </w:tc>
        <w:tc>
          <w:tcPr>
            <w:tcW w:w="425" w:type="dxa"/>
            <w:shd w:val="solid" w:color="FFFFFF" w:fill="auto"/>
          </w:tcPr>
          <w:p w14:paraId="6D1E7B85" w14:textId="77777777" w:rsidR="00F12DAB" w:rsidRPr="00A72B4E" w:rsidRDefault="00F12DAB" w:rsidP="00F12DAB">
            <w:pPr>
              <w:pStyle w:val="TAR"/>
              <w:rPr>
                <w:sz w:val="16"/>
                <w:szCs w:val="16"/>
              </w:rPr>
            </w:pPr>
          </w:p>
        </w:tc>
        <w:tc>
          <w:tcPr>
            <w:tcW w:w="425" w:type="dxa"/>
            <w:shd w:val="solid" w:color="FFFFFF" w:fill="auto"/>
          </w:tcPr>
          <w:p w14:paraId="45758697" w14:textId="77777777" w:rsidR="00F12DAB" w:rsidRPr="00A72B4E" w:rsidRDefault="00F12DAB" w:rsidP="00F12DAB">
            <w:pPr>
              <w:pStyle w:val="TAC"/>
              <w:rPr>
                <w:sz w:val="16"/>
                <w:szCs w:val="16"/>
              </w:rPr>
            </w:pPr>
          </w:p>
        </w:tc>
        <w:tc>
          <w:tcPr>
            <w:tcW w:w="4820" w:type="dxa"/>
            <w:shd w:val="solid" w:color="FFFFFF" w:fill="auto"/>
          </w:tcPr>
          <w:p w14:paraId="48B930A3" w14:textId="77777777" w:rsidR="00F12DAB" w:rsidRPr="00A72B4E" w:rsidRDefault="00F12DAB" w:rsidP="00F12DAB">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038BB8A2" w14:textId="77777777" w:rsidR="00F12DAB" w:rsidRPr="00A72B4E" w:rsidRDefault="00F12DAB" w:rsidP="00F12DAB">
            <w:pPr>
              <w:pStyle w:val="TAC"/>
              <w:rPr>
                <w:sz w:val="16"/>
                <w:szCs w:val="16"/>
              </w:rPr>
            </w:pPr>
            <w:r>
              <w:rPr>
                <w:sz w:val="16"/>
                <w:szCs w:val="16"/>
              </w:rPr>
              <w:t>16.0.0</w:t>
            </w:r>
          </w:p>
        </w:tc>
      </w:tr>
      <w:tr w:rsidR="003A7F10" w:rsidRPr="00A72B4E" w14:paraId="5FDACE13" w14:textId="77777777" w:rsidTr="00D42F21">
        <w:tc>
          <w:tcPr>
            <w:tcW w:w="993" w:type="dxa"/>
            <w:shd w:val="solid" w:color="FFFFFF" w:fill="auto"/>
          </w:tcPr>
          <w:p w14:paraId="29E54C92" w14:textId="77777777" w:rsidR="003A7F10" w:rsidRPr="00A72B4E" w:rsidRDefault="003A7F10" w:rsidP="003A7F10">
            <w:pPr>
              <w:pStyle w:val="TAC"/>
              <w:rPr>
                <w:sz w:val="16"/>
                <w:szCs w:val="16"/>
              </w:rPr>
            </w:pPr>
            <w:r w:rsidRPr="00A72B4E">
              <w:rPr>
                <w:sz w:val="16"/>
                <w:szCs w:val="16"/>
              </w:rPr>
              <w:t>2019</w:t>
            </w:r>
            <w:r w:rsidR="0097249C">
              <w:rPr>
                <w:sz w:val="16"/>
                <w:szCs w:val="16"/>
              </w:rPr>
              <w:t>-09</w:t>
            </w:r>
          </w:p>
        </w:tc>
        <w:tc>
          <w:tcPr>
            <w:tcW w:w="708" w:type="dxa"/>
            <w:shd w:val="solid" w:color="FFFFFF" w:fill="auto"/>
          </w:tcPr>
          <w:p w14:paraId="5CB75321" w14:textId="77777777" w:rsidR="003A7F10" w:rsidRPr="00A72B4E" w:rsidRDefault="003A7F10" w:rsidP="003A7F10">
            <w:pPr>
              <w:pStyle w:val="TAC"/>
              <w:rPr>
                <w:sz w:val="16"/>
                <w:szCs w:val="16"/>
              </w:rPr>
            </w:pPr>
            <w:r w:rsidRPr="00A72B4E">
              <w:rPr>
                <w:sz w:val="16"/>
                <w:szCs w:val="16"/>
              </w:rPr>
              <w:t>SA#8</w:t>
            </w:r>
            <w:r>
              <w:rPr>
                <w:sz w:val="16"/>
                <w:szCs w:val="16"/>
              </w:rPr>
              <w:t>5</w:t>
            </w:r>
          </w:p>
        </w:tc>
        <w:tc>
          <w:tcPr>
            <w:tcW w:w="993" w:type="dxa"/>
            <w:shd w:val="solid" w:color="FFFFFF" w:fill="auto"/>
          </w:tcPr>
          <w:p w14:paraId="7FFD0DDF" w14:textId="77777777" w:rsidR="003A7F10" w:rsidRPr="00A72B4E" w:rsidRDefault="003A7F10" w:rsidP="003A7F10">
            <w:pPr>
              <w:pStyle w:val="TAC"/>
              <w:rPr>
                <w:sz w:val="16"/>
                <w:szCs w:val="16"/>
              </w:rPr>
            </w:pPr>
            <w:r>
              <w:rPr>
                <w:sz w:val="16"/>
                <w:szCs w:val="16"/>
              </w:rPr>
              <w:t>SP-190654</w:t>
            </w:r>
          </w:p>
        </w:tc>
        <w:tc>
          <w:tcPr>
            <w:tcW w:w="567" w:type="dxa"/>
            <w:shd w:val="solid" w:color="FFFFFF" w:fill="auto"/>
          </w:tcPr>
          <w:p w14:paraId="2A0A3201" w14:textId="77777777" w:rsidR="003A7F10" w:rsidRPr="00A72B4E" w:rsidRDefault="003A7F10" w:rsidP="003A7F10">
            <w:pPr>
              <w:pStyle w:val="TAL"/>
              <w:rPr>
                <w:sz w:val="16"/>
                <w:szCs w:val="16"/>
              </w:rPr>
            </w:pPr>
            <w:r>
              <w:rPr>
                <w:sz w:val="16"/>
                <w:szCs w:val="16"/>
              </w:rPr>
              <w:t>0001</w:t>
            </w:r>
          </w:p>
        </w:tc>
        <w:tc>
          <w:tcPr>
            <w:tcW w:w="425" w:type="dxa"/>
            <w:shd w:val="solid" w:color="FFFFFF" w:fill="auto"/>
          </w:tcPr>
          <w:p w14:paraId="642D0BEE" w14:textId="77777777" w:rsidR="003A7F10" w:rsidRPr="00A72B4E" w:rsidRDefault="003A7F10" w:rsidP="003A7F10">
            <w:pPr>
              <w:pStyle w:val="TAR"/>
              <w:jc w:val="center"/>
              <w:rPr>
                <w:sz w:val="16"/>
                <w:szCs w:val="16"/>
              </w:rPr>
            </w:pPr>
            <w:r>
              <w:rPr>
                <w:sz w:val="16"/>
                <w:szCs w:val="16"/>
              </w:rPr>
              <w:t>2</w:t>
            </w:r>
          </w:p>
        </w:tc>
        <w:tc>
          <w:tcPr>
            <w:tcW w:w="425" w:type="dxa"/>
            <w:shd w:val="solid" w:color="FFFFFF" w:fill="auto"/>
          </w:tcPr>
          <w:p w14:paraId="2F2F92D0" w14:textId="77777777" w:rsidR="003A7F10" w:rsidRPr="00A72B4E" w:rsidRDefault="003A7F10" w:rsidP="003A7F10">
            <w:pPr>
              <w:pStyle w:val="TAC"/>
              <w:rPr>
                <w:sz w:val="16"/>
                <w:szCs w:val="16"/>
              </w:rPr>
            </w:pPr>
            <w:r>
              <w:rPr>
                <w:sz w:val="16"/>
                <w:szCs w:val="16"/>
              </w:rPr>
              <w:t>F</w:t>
            </w:r>
          </w:p>
        </w:tc>
        <w:tc>
          <w:tcPr>
            <w:tcW w:w="4820" w:type="dxa"/>
            <w:shd w:val="solid" w:color="FFFFFF" w:fill="auto"/>
          </w:tcPr>
          <w:p w14:paraId="4F1FF7E0" w14:textId="77777777" w:rsidR="003A7F10" w:rsidRDefault="003A7F10" w:rsidP="003A7F10">
            <w:pPr>
              <w:pStyle w:val="TAL"/>
              <w:rPr>
                <w:sz w:val="16"/>
                <w:szCs w:val="16"/>
              </w:rPr>
            </w:pPr>
            <w:r>
              <w:rPr>
                <w:sz w:val="16"/>
                <w:szCs w:val="16"/>
              </w:rPr>
              <w:t>Clarification of configuration updates when not streaming media data</w:t>
            </w:r>
          </w:p>
        </w:tc>
        <w:tc>
          <w:tcPr>
            <w:tcW w:w="708" w:type="dxa"/>
            <w:shd w:val="solid" w:color="FFFFFF" w:fill="auto"/>
          </w:tcPr>
          <w:p w14:paraId="18751CB3" w14:textId="77777777" w:rsidR="003A7F10" w:rsidRDefault="003A7F10" w:rsidP="003A7F10">
            <w:pPr>
              <w:pStyle w:val="TAC"/>
              <w:rPr>
                <w:sz w:val="16"/>
                <w:szCs w:val="16"/>
              </w:rPr>
            </w:pPr>
            <w:r>
              <w:rPr>
                <w:sz w:val="16"/>
                <w:szCs w:val="16"/>
              </w:rPr>
              <w:t>16.1.0</w:t>
            </w:r>
          </w:p>
        </w:tc>
      </w:tr>
      <w:tr w:rsidR="00097F71" w:rsidRPr="00A72B4E" w14:paraId="2DC5DBFC" w14:textId="77777777" w:rsidTr="00D42F21">
        <w:trPr>
          <w:trHeight w:val="594"/>
        </w:trPr>
        <w:tc>
          <w:tcPr>
            <w:tcW w:w="993" w:type="dxa"/>
            <w:shd w:val="solid" w:color="FFFFFF" w:fill="auto"/>
          </w:tcPr>
          <w:p w14:paraId="6820A0F1" w14:textId="77777777" w:rsidR="00097F71" w:rsidRPr="00A72B4E" w:rsidRDefault="00097F71" w:rsidP="00097F71">
            <w:pPr>
              <w:pStyle w:val="TAC"/>
              <w:rPr>
                <w:sz w:val="16"/>
                <w:szCs w:val="16"/>
              </w:rPr>
            </w:pPr>
            <w:r w:rsidRPr="00A72B4E">
              <w:rPr>
                <w:sz w:val="16"/>
                <w:szCs w:val="16"/>
              </w:rPr>
              <w:t>2019</w:t>
            </w:r>
            <w:r w:rsidR="0097249C">
              <w:rPr>
                <w:sz w:val="16"/>
                <w:szCs w:val="16"/>
              </w:rPr>
              <w:t>-09</w:t>
            </w:r>
          </w:p>
        </w:tc>
        <w:tc>
          <w:tcPr>
            <w:tcW w:w="708" w:type="dxa"/>
            <w:shd w:val="solid" w:color="FFFFFF" w:fill="auto"/>
          </w:tcPr>
          <w:p w14:paraId="46CB28EC" w14:textId="77777777" w:rsidR="00097F71" w:rsidRPr="00A72B4E" w:rsidRDefault="00097F71" w:rsidP="00097F71">
            <w:pPr>
              <w:pStyle w:val="TAC"/>
              <w:rPr>
                <w:sz w:val="16"/>
                <w:szCs w:val="16"/>
              </w:rPr>
            </w:pPr>
            <w:r w:rsidRPr="00A72B4E">
              <w:rPr>
                <w:sz w:val="16"/>
                <w:szCs w:val="16"/>
              </w:rPr>
              <w:t>SA#8</w:t>
            </w:r>
            <w:r>
              <w:rPr>
                <w:sz w:val="16"/>
                <w:szCs w:val="16"/>
              </w:rPr>
              <w:t>5</w:t>
            </w:r>
          </w:p>
        </w:tc>
        <w:tc>
          <w:tcPr>
            <w:tcW w:w="993" w:type="dxa"/>
            <w:shd w:val="solid" w:color="FFFFFF" w:fill="auto"/>
          </w:tcPr>
          <w:p w14:paraId="7AEDCABC" w14:textId="77777777" w:rsidR="00097F71" w:rsidRPr="00A72B4E" w:rsidRDefault="00097F71" w:rsidP="00097F71">
            <w:pPr>
              <w:pStyle w:val="TAC"/>
              <w:rPr>
                <w:sz w:val="16"/>
                <w:szCs w:val="16"/>
              </w:rPr>
            </w:pPr>
            <w:r>
              <w:rPr>
                <w:sz w:val="16"/>
                <w:szCs w:val="16"/>
              </w:rPr>
              <w:t>SP-190654</w:t>
            </w:r>
          </w:p>
        </w:tc>
        <w:tc>
          <w:tcPr>
            <w:tcW w:w="567" w:type="dxa"/>
            <w:shd w:val="solid" w:color="FFFFFF" w:fill="auto"/>
          </w:tcPr>
          <w:p w14:paraId="0F8788CF" w14:textId="77777777" w:rsidR="00097F71" w:rsidRPr="00A72B4E" w:rsidRDefault="00097F71" w:rsidP="00097F71">
            <w:pPr>
              <w:pStyle w:val="TAL"/>
              <w:rPr>
                <w:sz w:val="16"/>
                <w:szCs w:val="16"/>
              </w:rPr>
            </w:pPr>
            <w:r>
              <w:rPr>
                <w:sz w:val="16"/>
                <w:szCs w:val="16"/>
              </w:rPr>
              <w:t>0002</w:t>
            </w:r>
          </w:p>
        </w:tc>
        <w:tc>
          <w:tcPr>
            <w:tcW w:w="425" w:type="dxa"/>
            <w:shd w:val="solid" w:color="FFFFFF" w:fill="auto"/>
          </w:tcPr>
          <w:p w14:paraId="5D982013" w14:textId="77777777" w:rsidR="00097F71" w:rsidRPr="00A72B4E" w:rsidRDefault="00097F71" w:rsidP="00097F71">
            <w:pPr>
              <w:pStyle w:val="TAR"/>
              <w:jc w:val="center"/>
              <w:rPr>
                <w:sz w:val="16"/>
                <w:szCs w:val="16"/>
              </w:rPr>
            </w:pPr>
            <w:r>
              <w:rPr>
                <w:sz w:val="16"/>
                <w:szCs w:val="16"/>
              </w:rPr>
              <w:t>3</w:t>
            </w:r>
          </w:p>
        </w:tc>
        <w:tc>
          <w:tcPr>
            <w:tcW w:w="425" w:type="dxa"/>
            <w:shd w:val="solid" w:color="FFFFFF" w:fill="auto"/>
          </w:tcPr>
          <w:p w14:paraId="30135F8E" w14:textId="77777777" w:rsidR="00097F71" w:rsidRPr="00A72B4E" w:rsidRDefault="00097F71" w:rsidP="00097F71">
            <w:pPr>
              <w:pStyle w:val="TAC"/>
              <w:rPr>
                <w:sz w:val="16"/>
                <w:szCs w:val="16"/>
              </w:rPr>
            </w:pPr>
            <w:r>
              <w:rPr>
                <w:sz w:val="16"/>
                <w:szCs w:val="16"/>
              </w:rPr>
              <w:t>F</w:t>
            </w:r>
          </w:p>
        </w:tc>
        <w:tc>
          <w:tcPr>
            <w:tcW w:w="4820" w:type="dxa"/>
            <w:shd w:val="solid" w:color="FFFFFF" w:fill="auto"/>
          </w:tcPr>
          <w:p w14:paraId="72459E94" w14:textId="77777777" w:rsidR="00097F71" w:rsidRDefault="00097F71" w:rsidP="00097F71">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73E1855B" w14:textId="77777777" w:rsidR="00097F71" w:rsidRDefault="00097F71" w:rsidP="00097F71">
            <w:pPr>
              <w:pStyle w:val="TAC"/>
              <w:rPr>
                <w:sz w:val="16"/>
                <w:szCs w:val="16"/>
              </w:rPr>
            </w:pPr>
            <w:r>
              <w:rPr>
                <w:sz w:val="16"/>
                <w:szCs w:val="16"/>
              </w:rPr>
              <w:t>16.1.0</w:t>
            </w:r>
          </w:p>
        </w:tc>
      </w:tr>
      <w:tr w:rsidR="00E71D11" w:rsidRPr="00A72B4E" w14:paraId="631D7D27" w14:textId="77777777" w:rsidTr="00D42F21">
        <w:tc>
          <w:tcPr>
            <w:tcW w:w="993" w:type="dxa"/>
            <w:shd w:val="solid" w:color="FFFFFF" w:fill="auto"/>
          </w:tcPr>
          <w:p w14:paraId="1A9529FE" w14:textId="77777777" w:rsidR="00E71D11" w:rsidRPr="00A72B4E" w:rsidRDefault="00E71D11" w:rsidP="00097F71">
            <w:pPr>
              <w:pStyle w:val="TAC"/>
              <w:rPr>
                <w:sz w:val="16"/>
                <w:szCs w:val="16"/>
              </w:rPr>
            </w:pPr>
            <w:r>
              <w:rPr>
                <w:sz w:val="16"/>
                <w:szCs w:val="16"/>
              </w:rPr>
              <w:t>2019</w:t>
            </w:r>
            <w:r w:rsidR="0097249C">
              <w:rPr>
                <w:sz w:val="16"/>
                <w:szCs w:val="16"/>
              </w:rPr>
              <w:t>-12</w:t>
            </w:r>
          </w:p>
        </w:tc>
        <w:tc>
          <w:tcPr>
            <w:tcW w:w="708" w:type="dxa"/>
            <w:shd w:val="solid" w:color="FFFFFF" w:fill="auto"/>
          </w:tcPr>
          <w:p w14:paraId="6778A7C6" w14:textId="77777777" w:rsidR="00E71D11" w:rsidRPr="00A72B4E" w:rsidRDefault="00E71D11" w:rsidP="00097F71">
            <w:pPr>
              <w:pStyle w:val="TAC"/>
              <w:rPr>
                <w:sz w:val="16"/>
                <w:szCs w:val="16"/>
              </w:rPr>
            </w:pPr>
            <w:r w:rsidRPr="00A72B4E">
              <w:rPr>
                <w:sz w:val="16"/>
                <w:szCs w:val="16"/>
              </w:rPr>
              <w:t>SA#8</w:t>
            </w:r>
            <w:r>
              <w:rPr>
                <w:sz w:val="16"/>
                <w:szCs w:val="16"/>
              </w:rPr>
              <w:t>6</w:t>
            </w:r>
          </w:p>
        </w:tc>
        <w:tc>
          <w:tcPr>
            <w:tcW w:w="993" w:type="dxa"/>
            <w:shd w:val="solid" w:color="FFFFFF" w:fill="auto"/>
          </w:tcPr>
          <w:p w14:paraId="1AC9411B" w14:textId="77777777" w:rsidR="00E71D11" w:rsidRDefault="00E71D11" w:rsidP="00097F71">
            <w:pPr>
              <w:pStyle w:val="TAC"/>
              <w:rPr>
                <w:sz w:val="16"/>
                <w:szCs w:val="16"/>
              </w:rPr>
            </w:pPr>
            <w:r>
              <w:rPr>
                <w:sz w:val="16"/>
                <w:szCs w:val="16"/>
              </w:rPr>
              <w:t>SP-190999</w:t>
            </w:r>
          </w:p>
        </w:tc>
        <w:tc>
          <w:tcPr>
            <w:tcW w:w="567" w:type="dxa"/>
            <w:shd w:val="solid" w:color="FFFFFF" w:fill="auto"/>
          </w:tcPr>
          <w:p w14:paraId="35D36B0C" w14:textId="77777777" w:rsidR="00E71D11" w:rsidRDefault="00E71D11" w:rsidP="00097F71">
            <w:pPr>
              <w:pStyle w:val="TAL"/>
              <w:rPr>
                <w:sz w:val="16"/>
                <w:szCs w:val="16"/>
              </w:rPr>
            </w:pPr>
            <w:r>
              <w:rPr>
                <w:sz w:val="16"/>
                <w:szCs w:val="16"/>
              </w:rPr>
              <w:t>0003</w:t>
            </w:r>
          </w:p>
        </w:tc>
        <w:tc>
          <w:tcPr>
            <w:tcW w:w="425" w:type="dxa"/>
            <w:shd w:val="solid" w:color="FFFFFF" w:fill="auto"/>
          </w:tcPr>
          <w:p w14:paraId="0ABE74B8" w14:textId="77777777" w:rsidR="00E71D11" w:rsidRDefault="00E71D11" w:rsidP="00097F71">
            <w:pPr>
              <w:pStyle w:val="TAR"/>
              <w:jc w:val="center"/>
              <w:rPr>
                <w:sz w:val="16"/>
                <w:szCs w:val="16"/>
              </w:rPr>
            </w:pPr>
            <w:r>
              <w:rPr>
                <w:sz w:val="16"/>
                <w:szCs w:val="16"/>
              </w:rPr>
              <w:t>-</w:t>
            </w:r>
          </w:p>
        </w:tc>
        <w:tc>
          <w:tcPr>
            <w:tcW w:w="425" w:type="dxa"/>
            <w:shd w:val="solid" w:color="FFFFFF" w:fill="auto"/>
          </w:tcPr>
          <w:p w14:paraId="479063A7" w14:textId="77777777" w:rsidR="00E71D11" w:rsidRDefault="00E71D11" w:rsidP="00097F71">
            <w:pPr>
              <w:pStyle w:val="TAC"/>
              <w:rPr>
                <w:sz w:val="16"/>
                <w:szCs w:val="16"/>
              </w:rPr>
            </w:pPr>
            <w:r>
              <w:rPr>
                <w:sz w:val="16"/>
                <w:szCs w:val="16"/>
              </w:rPr>
              <w:t>F</w:t>
            </w:r>
          </w:p>
        </w:tc>
        <w:tc>
          <w:tcPr>
            <w:tcW w:w="4820" w:type="dxa"/>
            <w:shd w:val="solid" w:color="FFFFFF" w:fill="auto"/>
          </w:tcPr>
          <w:p w14:paraId="094BC8F9" w14:textId="77777777" w:rsidR="00E71D11" w:rsidRDefault="00E71D11" w:rsidP="00097F71">
            <w:pPr>
              <w:pStyle w:val="TAL"/>
              <w:rPr>
                <w:sz w:val="16"/>
                <w:szCs w:val="16"/>
              </w:rPr>
            </w:pPr>
            <w:r>
              <w:rPr>
                <w:sz w:val="16"/>
                <w:szCs w:val="16"/>
              </w:rPr>
              <w:t>Correction to architecture and procedures</w:t>
            </w:r>
          </w:p>
        </w:tc>
        <w:tc>
          <w:tcPr>
            <w:tcW w:w="708" w:type="dxa"/>
            <w:shd w:val="solid" w:color="FFFFFF" w:fill="auto"/>
          </w:tcPr>
          <w:p w14:paraId="3B69C0FD" w14:textId="77777777" w:rsidR="00E71D11" w:rsidRDefault="00E71D11" w:rsidP="00097F71">
            <w:pPr>
              <w:pStyle w:val="TAC"/>
              <w:rPr>
                <w:sz w:val="16"/>
                <w:szCs w:val="16"/>
              </w:rPr>
            </w:pPr>
            <w:r>
              <w:rPr>
                <w:sz w:val="16"/>
                <w:szCs w:val="16"/>
              </w:rPr>
              <w:t>16.2.0</w:t>
            </w:r>
          </w:p>
        </w:tc>
      </w:tr>
      <w:tr w:rsidR="00A04C18" w:rsidRPr="00A72B4E" w14:paraId="7DDA2FC2" w14:textId="77777777" w:rsidTr="00D42F21">
        <w:tc>
          <w:tcPr>
            <w:tcW w:w="993" w:type="dxa"/>
            <w:shd w:val="solid" w:color="FFFFFF" w:fill="auto"/>
          </w:tcPr>
          <w:p w14:paraId="7D5739CD" w14:textId="77777777" w:rsidR="00A04C18" w:rsidRDefault="00A04C18" w:rsidP="00097F71">
            <w:pPr>
              <w:pStyle w:val="TAC"/>
              <w:rPr>
                <w:sz w:val="16"/>
                <w:szCs w:val="16"/>
              </w:rPr>
            </w:pPr>
            <w:r>
              <w:rPr>
                <w:sz w:val="16"/>
                <w:szCs w:val="16"/>
              </w:rPr>
              <w:t>2020</w:t>
            </w:r>
            <w:r w:rsidR="0097249C">
              <w:rPr>
                <w:sz w:val="16"/>
                <w:szCs w:val="16"/>
              </w:rPr>
              <w:t>-03</w:t>
            </w:r>
          </w:p>
        </w:tc>
        <w:tc>
          <w:tcPr>
            <w:tcW w:w="708" w:type="dxa"/>
            <w:shd w:val="solid" w:color="FFFFFF" w:fill="auto"/>
          </w:tcPr>
          <w:p w14:paraId="16515840" w14:textId="77777777" w:rsidR="00A04C18" w:rsidRPr="00A72B4E" w:rsidRDefault="00A04C18" w:rsidP="00097F71">
            <w:pPr>
              <w:pStyle w:val="TAC"/>
              <w:rPr>
                <w:sz w:val="16"/>
                <w:szCs w:val="16"/>
              </w:rPr>
            </w:pPr>
            <w:r>
              <w:rPr>
                <w:sz w:val="16"/>
                <w:szCs w:val="16"/>
              </w:rPr>
              <w:t>SA#87-e</w:t>
            </w:r>
          </w:p>
        </w:tc>
        <w:tc>
          <w:tcPr>
            <w:tcW w:w="993" w:type="dxa"/>
            <w:shd w:val="solid" w:color="FFFFFF" w:fill="auto"/>
          </w:tcPr>
          <w:p w14:paraId="49B33C95" w14:textId="77777777" w:rsidR="00A04C18" w:rsidRDefault="00A04C18" w:rsidP="00097F71">
            <w:pPr>
              <w:pStyle w:val="TAC"/>
              <w:rPr>
                <w:sz w:val="16"/>
                <w:szCs w:val="16"/>
              </w:rPr>
            </w:pPr>
            <w:r>
              <w:rPr>
                <w:sz w:val="16"/>
                <w:szCs w:val="16"/>
              </w:rPr>
              <w:t>SP-200040</w:t>
            </w:r>
          </w:p>
        </w:tc>
        <w:tc>
          <w:tcPr>
            <w:tcW w:w="567" w:type="dxa"/>
            <w:shd w:val="solid" w:color="FFFFFF" w:fill="auto"/>
          </w:tcPr>
          <w:p w14:paraId="7C27F5D8" w14:textId="77777777" w:rsidR="00A04C18" w:rsidRDefault="00A04C18" w:rsidP="00097F71">
            <w:pPr>
              <w:pStyle w:val="TAL"/>
              <w:rPr>
                <w:sz w:val="16"/>
                <w:szCs w:val="16"/>
              </w:rPr>
            </w:pPr>
            <w:r>
              <w:rPr>
                <w:sz w:val="16"/>
                <w:szCs w:val="16"/>
              </w:rPr>
              <w:t>0004</w:t>
            </w:r>
          </w:p>
        </w:tc>
        <w:tc>
          <w:tcPr>
            <w:tcW w:w="425" w:type="dxa"/>
            <w:shd w:val="solid" w:color="FFFFFF" w:fill="auto"/>
          </w:tcPr>
          <w:p w14:paraId="240F57E1" w14:textId="77777777" w:rsidR="00A04C18" w:rsidRDefault="0097249C" w:rsidP="00097F71">
            <w:pPr>
              <w:pStyle w:val="TAR"/>
              <w:jc w:val="center"/>
              <w:rPr>
                <w:sz w:val="16"/>
                <w:szCs w:val="16"/>
              </w:rPr>
            </w:pPr>
            <w:r>
              <w:rPr>
                <w:sz w:val="16"/>
                <w:szCs w:val="16"/>
              </w:rPr>
              <w:t>1</w:t>
            </w:r>
          </w:p>
        </w:tc>
        <w:tc>
          <w:tcPr>
            <w:tcW w:w="425" w:type="dxa"/>
            <w:shd w:val="solid" w:color="FFFFFF" w:fill="auto"/>
          </w:tcPr>
          <w:p w14:paraId="7BAB28AD" w14:textId="77777777" w:rsidR="00A04C18" w:rsidRDefault="00A04C18" w:rsidP="00097F71">
            <w:pPr>
              <w:pStyle w:val="TAC"/>
              <w:rPr>
                <w:sz w:val="16"/>
                <w:szCs w:val="16"/>
              </w:rPr>
            </w:pPr>
            <w:r>
              <w:rPr>
                <w:sz w:val="16"/>
                <w:szCs w:val="16"/>
              </w:rPr>
              <w:t>B</w:t>
            </w:r>
          </w:p>
        </w:tc>
        <w:tc>
          <w:tcPr>
            <w:tcW w:w="4820" w:type="dxa"/>
            <w:shd w:val="solid" w:color="FFFFFF" w:fill="auto"/>
          </w:tcPr>
          <w:p w14:paraId="70448229" w14:textId="77777777" w:rsidR="00A04C18" w:rsidRDefault="00A04C18" w:rsidP="00097F71">
            <w:pPr>
              <w:pStyle w:val="TAL"/>
              <w:rPr>
                <w:sz w:val="16"/>
                <w:szCs w:val="16"/>
              </w:rPr>
            </w:pPr>
            <w:r>
              <w:rPr>
                <w:sz w:val="16"/>
                <w:szCs w:val="16"/>
              </w:rPr>
              <w:t>Triggering conditions for Consumption Reporting</w:t>
            </w:r>
          </w:p>
        </w:tc>
        <w:tc>
          <w:tcPr>
            <w:tcW w:w="708" w:type="dxa"/>
            <w:shd w:val="solid" w:color="FFFFFF" w:fill="auto"/>
          </w:tcPr>
          <w:p w14:paraId="0F424EEA" w14:textId="77777777" w:rsidR="00A04C18" w:rsidRDefault="0097249C" w:rsidP="00097F71">
            <w:pPr>
              <w:pStyle w:val="TAC"/>
              <w:rPr>
                <w:sz w:val="16"/>
                <w:szCs w:val="16"/>
              </w:rPr>
            </w:pPr>
            <w:r>
              <w:rPr>
                <w:sz w:val="16"/>
                <w:szCs w:val="16"/>
              </w:rPr>
              <w:t>16.3.0</w:t>
            </w:r>
          </w:p>
        </w:tc>
      </w:tr>
      <w:tr w:rsidR="0097249C" w:rsidRPr="00A72B4E" w14:paraId="2241EB75" w14:textId="77777777" w:rsidTr="00D42F21">
        <w:tc>
          <w:tcPr>
            <w:tcW w:w="993" w:type="dxa"/>
            <w:shd w:val="solid" w:color="FFFFFF" w:fill="auto"/>
          </w:tcPr>
          <w:p w14:paraId="366733FE" w14:textId="77777777" w:rsidR="0097249C" w:rsidRDefault="0097249C" w:rsidP="0097249C">
            <w:pPr>
              <w:pStyle w:val="TAC"/>
              <w:rPr>
                <w:sz w:val="16"/>
                <w:szCs w:val="16"/>
              </w:rPr>
            </w:pPr>
            <w:r>
              <w:rPr>
                <w:sz w:val="16"/>
                <w:szCs w:val="16"/>
              </w:rPr>
              <w:t>2020-03</w:t>
            </w:r>
          </w:p>
        </w:tc>
        <w:tc>
          <w:tcPr>
            <w:tcW w:w="708" w:type="dxa"/>
            <w:shd w:val="solid" w:color="FFFFFF" w:fill="auto"/>
          </w:tcPr>
          <w:p w14:paraId="30425D55" w14:textId="77777777" w:rsidR="0097249C" w:rsidRDefault="0097249C" w:rsidP="0097249C">
            <w:pPr>
              <w:pStyle w:val="TAC"/>
              <w:rPr>
                <w:sz w:val="16"/>
                <w:szCs w:val="16"/>
              </w:rPr>
            </w:pPr>
            <w:r>
              <w:rPr>
                <w:sz w:val="16"/>
                <w:szCs w:val="16"/>
              </w:rPr>
              <w:t>SA#87-e</w:t>
            </w:r>
          </w:p>
        </w:tc>
        <w:tc>
          <w:tcPr>
            <w:tcW w:w="993" w:type="dxa"/>
            <w:shd w:val="solid" w:color="FFFFFF" w:fill="auto"/>
          </w:tcPr>
          <w:p w14:paraId="7D035958" w14:textId="77777777" w:rsidR="0097249C" w:rsidRDefault="0097249C" w:rsidP="0097249C">
            <w:pPr>
              <w:pStyle w:val="TAC"/>
              <w:rPr>
                <w:sz w:val="16"/>
                <w:szCs w:val="16"/>
              </w:rPr>
            </w:pPr>
            <w:r>
              <w:rPr>
                <w:sz w:val="16"/>
                <w:szCs w:val="16"/>
              </w:rPr>
              <w:t>SP-200040</w:t>
            </w:r>
          </w:p>
        </w:tc>
        <w:tc>
          <w:tcPr>
            <w:tcW w:w="567" w:type="dxa"/>
            <w:shd w:val="solid" w:color="FFFFFF" w:fill="auto"/>
          </w:tcPr>
          <w:p w14:paraId="04879283" w14:textId="77777777" w:rsidR="0097249C" w:rsidRDefault="0097249C" w:rsidP="0097249C">
            <w:pPr>
              <w:pStyle w:val="TAL"/>
              <w:rPr>
                <w:sz w:val="16"/>
                <w:szCs w:val="16"/>
              </w:rPr>
            </w:pPr>
            <w:r>
              <w:rPr>
                <w:sz w:val="16"/>
                <w:szCs w:val="16"/>
              </w:rPr>
              <w:t>0005</w:t>
            </w:r>
          </w:p>
        </w:tc>
        <w:tc>
          <w:tcPr>
            <w:tcW w:w="425" w:type="dxa"/>
            <w:shd w:val="solid" w:color="FFFFFF" w:fill="auto"/>
          </w:tcPr>
          <w:p w14:paraId="600C63B6" w14:textId="77777777" w:rsidR="0097249C" w:rsidRDefault="0097249C" w:rsidP="0097249C">
            <w:pPr>
              <w:pStyle w:val="TAR"/>
              <w:jc w:val="center"/>
              <w:rPr>
                <w:sz w:val="16"/>
                <w:szCs w:val="16"/>
              </w:rPr>
            </w:pPr>
          </w:p>
        </w:tc>
        <w:tc>
          <w:tcPr>
            <w:tcW w:w="425" w:type="dxa"/>
            <w:shd w:val="solid" w:color="FFFFFF" w:fill="auto"/>
          </w:tcPr>
          <w:p w14:paraId="565A18D4" w14:textId="77777777" w:rsidR="0097249C" w:rsidRDefault="0097249C" w:rsidP="0097249C">
            <w:pPr>
              <w:pStyle w:val="TAC"/>
              <w:rPr>
                <w:sz w:val="16"/>
                <w:szCs w:val="16"/>
              </w:rPr>
            </w:pPr>
            <w:r>
              <w:rPr>
                <w:sz w:val="16"/>
                <w:szCs w:val="16"/>
              </w:rPr>
              <w:t>F</w:t>
            </w:r>
          </w:p>
        </w:tc>
        <w:tc>
          <w:tcPr>
            <w:tcW w:w="4820" w:type="dxa"/>
            <w:shd w:val="solid" w:color="FFFFFF" w:fill="auto"/>
          </w:tcPr>
          <w:p w14:paraId="59776371" w14:textId="77777777" w:rsidR="0097249C" w:rsidRDefault="0097249C" w:rsidP="0097249C">
            <w:pPr>
              <w:pStyle w:val="TAL"/>
              <w:rPr>
                <w:sz w:val="16"/>
                <w:szCs w:val="16"/>
              </w:rPr>
            </w:pPr>
            <w:r>
              <w:rPr>
                <w:sz w:val="16"/>
                <w:szCs w:val="16"/>
              </w:rPr>
              <w:t>Correction on downlink media streaming establishment</w:t>
            </w:r>
          </w:p>
        </w:tc>
        <w:tc>
          <w:tcPr>
            <w:tcW w:w="708" w:type="dxa"/>
            <w:shd w:val="solid" w:color="FFFFFF" w:fill="auto"/>
          </w:tcPr>
          <w:p w14:paraId="542ECB81" w14:textId="77777777" w:rsidR="0097249C" w:rsidRDefault="0097249C" w:rsidP="0097249C">
            <w:pPr>
              <w:pStyle w:val="TAC"/>
              <w:rPr>
                <w:sz w:val="16"/>
                <w:szCs w:val="16"/>
              </w:rPr>
            </w:pPr>
            <w:r>
              <w:rPr>
                <w:sz w:val="16"/>
                <w:szCs w:val="16"/>
              </w:rPr>
              <w:t>16.3.0</w:t>
            </w:r>
          </w:p>
        </w:tc>
      </w:tr>
      <w:tr w:rsidR="0097249C" w:rsidRPr="00A72B4E" w14:paraId="720D26AC" w14:textId="77777777" w:rsidTr="00D42F21">
        <w:tc>
          <w:tcPr>
            <w:tcW w:w="993" w:type="dxa"/>
            <w:shd w:val="solid" w:color="FFFFFF" w:fill="auto"/>
          </w:tcPr>
          <w:p w14:paraId="55F2A7F1" w14:textId="77777777" w:rsidR="0097249C" w:rsidRDefault="0097249C" w:rsidP="0097249C">
            <w:pPr>
              <w:pStyle w:val="TAC"/>
              <w:rPr>
                <w:sz w:val="16"/>
                <w:szCs w:val="16"/>
              </w:rPr>
            </w:pPr>
            <w:r>
              <w:rPr>
                <w:sz w:val="16"/>
                <w:szCs w:val="16"/>
              </w:rPr>
              <w:t>2020-03</w:t>
            </w:r>
          </w:p>
        </w:tc>
        <w:tc>
          <w:tcPr>
            <w:tcW w:w="708" w:type="dxa"/>
            <w:shd w:val="solid" w:color="FFFFFF" w:fill="auto"/>
          </w:tcPr>
          <w:p w14:paraId="5921AA7B" w14:textId="77777777" w:rsidR="0097249C" w:rsidRDefault="0097249C" w:rsidP="0097249C">
            <w:pPr>
              <w:pStyle w:val="TAC"/>
              <w:rPr>
                <w:sz w:val="16"/>
                <w:szCs w:val="16"/>
              </w:rPr>
            </w:pPr>
            <w:r>
              <w:rPr>
                <w:sz w:val="16"/>
                <w:szCs w:val="16"/>
              </w:rPr>
              <w:t>SA#87-e</w:t>
            </w:r>
          </w:p>
        </w:tc>
        <w:tc>
          <w:tcPr>
            <w:tcW w:w="993" w:type="dxa"/>
            <w:shd w:val="solid" w:color="FFFFFF" w:fill="auto"/>
          </w:tcPr>
          <w:p w14:paraId="7B961A08" w14:textId="77777777" w:rsidR="0097249C" w:rsidRDefault="0097249C" w:rsidP="0097249C">
            <w:pPr>
              <w:pStyle w:val="TAC"/>
              <w:rPr>
                <w:sz w:val="16"/>
                <w:szCs w:val="16"/>
              </w:rPr>
            </w:pPr>
            <w:r>
              <w:rPr>
                <w:sz w:val="16"/>
                <w:szCs w:val="16"/>
              </w:rPr>
              <w:t>SP-200040</w:t>
            </w:r>
          </w:p>
        </w:tc>
        <w:tc>
          <w:tcPr>
            <w:tcW w:w="567" w:type="dxa"/>
            <w:shd w:val="solid" w:color="FFFFFF" w:fill="auto"/>
          </w:tcPr>
          <w:p w14:paraId="48718D95" w14:textId="77777777" w:rsidR="0097249C" w:rsidRDefault="0097249C" w:rsidP="0097249C">
            <w:pPr>
              <w:pStyle w:val="TAL"/>
              <w:rPr>
                <w:sz w:val="16"/>
                <w:szCs w:val="16"/>
              </w:rPr>
            </w:pPr>
            <w:r>
              <w:rPr>
                <w:sz w:val="16"/>
                <w:szCs w:val="16"/>
              </w:rPr>
              <w:t>0006</w:t>
            </w:r>
          </w:p>
        </w:tc>
        <w:tc>
          <w:tcPr>
            <w:tcW w:w="425" w:type="dxa"/>
            <w:shd w:val="solid" w:color="FFFFFF" w:fill="auto"/>
          </w:tcPr>
          <w:p w14:paraId="47515D87" w14:textId="77777777" w:rsidR="0097249C" w:rsidRDefault="0097249C" w:rsidP="0097249C">
            <w:pPr>
              <w:pStyle w:val="TAR"/>
              <w:jc w:val="center"/>
              <w:rPr>
                <w:sz w:val="16"/>
                <w:szCs w:val="16"/>
              </w:rPr>
            </w:pPr>
            <w:r>
              <w:rPr>
                <w:sz w:val="16"/>
                <w:szCs w:val="16"/>
              </w:rPr>
              <w:t>1</w:t>
            </w:r>
          </w:p>
        </w:tc>
        <w:tc>
          <w:tcPr>
            <w:tcW w:w="425" w:type="dxa"/>
            <w:shd w:val="solid" w:color="FFFFFF" w:fill="auto"/>
          </w:tcPr>
          <w:p w14:paraId="177DDA10" w14:textId="77777777" w:rsidR="0097249C" w:rsidRDefault="0097249C" w:rsidP="0097249C">
            <w:pPr>
              <w:pStyle w:val="TAC"/>
              <w:rPr>
                <w:sz w:val="16"/>
                <w:szCs w:val="16"/>
              </w:rPr>
            </w:pPr>
            <w:r>
              <w:rPr>
                <w:sz w:val="16"/>
                <w:szCs w:val="16"/>
              </w:rPr>
              <w:t>F</w:t>
            </w:r>
          </w:p>
        </w:tc>
        <w:tc>
          <w:tcPr>
            <w:tcW w:w="4820" w:type="dxa"/>
            <w:shd w:val="solid" w:color="FFFFFF" w:fill="auto"/>
          </w:tcPr>
          <w:p w14:paraId="52235F5E" w14:textId="77777777" w:rsidR="0097249C" w:rsidRDefault="0097249C" w:rsidP="0097249C">
            <w:pPr>
              <w:pStyle w:val="TAL"/>
              <w:rPr>
                <w:sz w:val="16"/>
                <w:szCs w:val="16"/>
              </w:rPr>
            </w:pPr>
            <w:r>
              <w:rPr>
                <w:sz w:val="16"/>
                <w:szCs w:val="16"/>
              </w:rPr>
              <w:t>Collaboration Scenarios for 5G Media Streaming</w:t>
            </w:r>
          </w:p>
        </w:tc>
        <w:tc>
          <w:tcPr>
            <w:tcW w:w="708" w:type="dxa"/>
            <w:shd w:val="solid" w:color="FFFFFF" w:fill="auto"/>
          </w:tcPr>
          <w:p w14:paraId="320E84E6" w14:textId="77777777" w:rsidR="0097249C" w:rsidRDefault="0097249C" w:rsidP="0097249C">
            <w:pPr>
              <w:pStyle w:val="TAC"/>
              <w:rPr>
                <w:sz w:val="16"/>
                <w:szCs w:val="16"/>
              </w:rPr>
            </w:pPr>
            <w:r>
              <w:rPr>
                <w:sz w:val="16"/>
                <w:szCs w:val="16"/>
              </w:rPr>
              <w:t>16.3.0</w:t>
            </w:r>
          </w:p>
        </w:tc>
      </w:tr>
      <w:tr w:rsidR="0097249C" w:rsidRPr="00A72B4E" w14:paraId="50F37461" w14:textId="77777777" w:rsidTr="00D42F21">
        <w:tc>
          <w:tcPr>
            <w:tcW w:w="993" w:type="dxa"/>
            <w:shd w:val="solid" w:color="FFFFFF" w:fill="auto"/>
          </w:tcPr>
          <w:p w14:paraId="7D917A62" w14:textId="77777777" w:rsidR="0097249C" w:rsidRDefault="0097249C" w:rsidP="0097249C">
            <w:pPr>
              <w:pStyle w:val="TAC"/>
              <w:rPr>
                <w:sz w:val="16"/>
                <w:szCs w:val="16"/>
              </w:rPr>
            </w:pPr>
            <w:r>
              <w:rPr>
                <w:sz w:val="16"/>
                <w:szCs w:val="16"/>
              </w:rPr>
              <w:t>2020-03</w:t>
            </w:r>
          </w:p>
        </w:tc>
        <w:tc>
          <w:tcPr>
            <w:tcW w:w="708" w:type="dxa"/>
            <w:shd w:val="solid" w:color="FFFFFF" w:fill="auto"/>
          </w:tcPr>
          <w:p w14:paraId="51110301" w14:textId="77777777" w:rsidR="0097249C" w:rsidRDefault="0097249C" w:rsidP="0097249C">
            <w:pPr>
              <w:pStyle w:val="TAC"/>
              <w:rPr>
                <w:sz w:val="16"/>
                <w:szCs w:val="16"/>
              </w:rPr>
            </w:pPr>
            <w:r>
              <w:rPr>
                <w:sz w:val="16"/>
                <w:szCs w:val="16"/>
              </w:rPr>
              <w:t>SA#87-e</w:t>
            </w:r>
          </w:p>
        </w:tc>
        <w:tc>
          <w:tcPr>
            <w:tcW w:w="993" w:type="dxa"/>
            <w:shd w:val="solid" w:color="FFFFFF" w:fill="auto"/>
          </w:tcPr>
          <w:p w14:paraId="14AD0B84" w14:textId="77777777" w:rsidR="0097249C" w:rsidRDefault="0097249C" w:rsidP="0097249C">
            <w:pPr>
              <w:pStyle w:val="TAC"/>
              <w:rPr>
                <w:sz w:val="16"/>
                <w:szCs w:val="16"/>
              </w:rPr>
            </w:pPr>
            <w:r>
              <w:rPr>
                <w:sz w:val="16"/>
                <w:szCs w:val="16"/>
              </w:rPr>
              <w:t>SP-200040</w:t>
            </w:r>
          </w:p>
        </w:tc>
        <w:tc>
          <w:tcPr>
            <w:tcW w:w="567" w:type="dxa"/>
            <w:shd w:val="solid" w:color="FFFFFF" w:fill="auto"/>
          </w:tcPr>
          <w:p w14:paraId="4D9F8BBD" w14:textId="77777777" w:rsidR="0097249C" w:rsidRDefault="0097249C" w:rsidP="0097249C">
            <w:pPr>
              <w:pStyle w:val="TAL"/>
              <w:rPr>
                <w:sz w:val="16"/>
                <w:szCs w:val="16"/>
              </w:rPr>
            </w:pPr>
            <w:r>
              <w:rPr>
                <w:sz w:val="16"/>
                <w:szCs w:val="16"/>
              </w:rPr>
              <w:t>0007</w:t>
            </w:r>
          </w:p>
        </w:tc>
        <w:tc>
          <w:tcPr>
            <w:tcW w:w="425" w:type="dxa"/>
            <w:shd w:val="solid" w:color="FFFFFF" w:fill="auto"/>
          </w:tcPr>
          <w:p w14:paraId="7CC0A1C1" w14:textId="77777777" w:rsidR="0097249C" w:rsidRDefault="0097249C" w:rsidP="0097249C">
            <w:pPr>
              <w:pStyle w:val="TAR"/>
              <w:jc w:val="center"/>
              <w:rPr>
                <w:sz w:val="16"/>
                <w:szCs w:val="16"/>
              </w:rPr>
            </w:pPr>
            <w:r>
              <w:rPr>
                <w:sz w:val="16"/>
                <w:szCs w:val="16"/>
              </w:rPr>
              <w:t>1</w:t>
            </w:r>
          </w:p>
        </w:tc>
        <w:tc>
          <w:tcPr>
            <w:tcW w:w="425" w:type="dxa"/>
            <w:shd w:val="solid" w:color="FFFFFF" w:fill="auto"/>
          </w:tcPr>
          <w:p w14:paraId="050A6FFD" w14:textId="77777777" w:rsidR="0097249C" w:rsidRDefault="0097249C" w:rsidP="0097249C">
            <w:pPr>
              <w:pStyle w:val="TAC"/>
              <w:rPr>
                <w:sz w:val="16"/>
                <w:szCs w:val="16"/>
              </w:rPr>
            </w:pPr>
            <w:r>
              <w:rPr>
                <w:sz w:val="16"/>
                <w:szCs w:val="16"/>
              </w:rPr>
              <w:t>F</w:t>
            </w:r>
          </w:p>
        </w:tc>
        <w:tc>
          <w:tcPr>
            <w:tcW w:w="4820" w:type="dxa"/>
            <w:shd w:val="solid" w:color="FFFFFF" w:fill="auto"/>
          </w:tcPr>
          <w:p w14:paraId="7C76EE96" w14:textId="77777777" w:rsidR="0097249C" w:rsidRDefault="0097249C" w:rsidP="0097249C">
            <w:pPr>
              <w:pStyle w:val="TAL"/>
              <w:rPr>
                <w:sz w:val="16"/>
                <w:szCs w:val="16"/>
              </w:rPr>
            </w:pPr>
            <w:r>
              <w:rPr>
                <w:sz w:val="16"/>
                <w:szCs w:val="16"/>
              </w:rPr>
              <w:t>Correction on Provisioning procedures</w:t>
            </w:r>
          </w:p>
        </w:tc>
        <w:tc>
          <w:tcPr>
            <w:tcW w:w="708" w:type="dxa"/>
            <w:shd w:val="solid" w:color="FFFFFF" w:fill="auto"/>
          </w:tcPr>
          <w:p w14:paraId="79ABDABD" w14:textId="77777777" w:rsidR="0097249C" w:rsidRDefault="0097249C" w:rsidP="0097249C">
            <w:pPr>
              <w:pStyle w:val="TAC"/>
              <w:rPr>
                <w:sz w:val="16"/>
                <w:szCs w:val="16"/>
              </w:rPr>
            </w:pPr>
            <w:r>
              <w:rPr>
                <w:sz w:val="16"/>
                <w:szCs w:val="16"/>
              </w:rPr>
              <w:t>16.3.0</w:t>
            </w:r>
          </w:p>
        </w:tc>
      </w:tr>
      <w:tr w:rsidR="0097249C" w:rsidRPr="00A72B4E" w14:paraId="23A199CC" w14:textId="77777777" w:rsidTr="00D42F21">
        <w:tc>
          <w:tcPr>
            <w:tcW w:w="993" w:type="dxa"/>
            <w:shd w:val="solid" w:color="FFFFFF" w:fill="auto"/>
          </w:tcPr>
          <w:p w14:paraId="26C4807C" w14:textId="77777777" w:rsidR="0097249C" w:rsidRDefault="0097249C" w:rsidP="0097249C">
            <w:pPr>
              <w:pStyle w:val="TAC"/>
              <w:rPr>
                <w:sz w:val="16"/>
                <w:szCs w:val="16"/>
              </w:rPr>
            </w:pPr>
            <w:r>
              <w:rPr>
                <w:sz w:val="16"/>
                <w:szCs w:val="16"/>
              </w:rPr>
              <w:t>2020-03</w:t>
            </w:r>
          </w:p>
        </w:tc>
        <w:tc>
          <w:tcPr>
            <w:tcW w:w="708" w:type="dxa"/>
            <w:shd w:val="solid" w:color="FFFFFF" w:fill="auto"/>
          </w:tcPr>
          <w:p w14:paraId="5B81E751" w14:textId="77777777" w:rsidR="0097249C" w:rsidRDefault="0097249C" w:rsidP="0097249C">
            <w:pPr>
              <w:pStyle w:val="TAC"/>
              <w:rPr>
                <w:sz w:val="16"/>
                <w:szCs w:val="16"/>
              </w:rPr>
            </w:pPr>
            <w:r>
              <w:rPr>
                <w:sz w:val="16"/>
                <w:szCs w:val="16"/>
              </w:rPr>
              <w:t>SA#87-e</w:t>
            </w:r>
          </w:p>
        </w:tc>
        <w:tc>
          <w:tcPr>
            <w:tcW w:w="993" w:type="dxa"/>
            <w:shd w:val="solid" w:color="FFFFFF" w:fill="auto"/>
          </w:tcPr>
          <w:p w14:paraId="2193F933" w14:textId="77777777" w:rsidR="0097249C" w:rsidRDefault="0097249C" w:rsidP="0097249C">
            <w:pPr>
              <w:pStyle w:val="TAC"/>
              <w:rPr>
                <w:sz w:val="16"/>
                <w:szCs w:val="16"/>
              </w:rPr>
            </w:pPr>
            <w:r>
              <w:rPr>
                <w:sz w:val="16"/>
                <w:szCs w:val="16"/>
              </w:rPr>
              <w:t>SP-200040</w:t>
            </w:r>
          </w:p>
        </w:tc>
        <w:tc>
          <w:tcPr>
            <w:tcW w:w="567" w:type="dxa"/>
            <w:shd w:val="solid" w:color="FFFFFF" w:fill="auto"/>
          </w:tcPr>
          <w:p w14:paraId="44CBED26" w14:textId="77777777" w:rsidR="0097249C" w:rsidRDefault="0097249C" w:rsidP="0097249C">
            <w:pPr>
              <w:pStyle w:val="TAL"/>
              <w:rPr>
                <w:sz w:val="16"/>
                <w:szCs w:val="16"/>
              </w:rPr>
            </w:pPr>
            <w:r>
              <w:rPr>
                <w:sz w:val="16"/>
                <w:szCs w:val="16"/>
              </w:rPr>
              <w:t>0008</w:t>
            </w:r>
          </w:p>
        </w:tc>
        <w:tc>
          <w:tcPr>
            <w:tcW w:w="425" w:type="dxa"/>
            <w:shd w:val="solid" w:color="FFFFFF" w:fill="auto"/>
          </w:tcPr>
          <w:p w14:paraId="5E55998E" w14:textId="77777777" w:rsidR="0097249C" w:rsidRDefault="0097249C" w:rsidP="0097249C">
            <w:pPr>
              <w:pStyle w:val="TAR"/>
              <w:jc w:val="center"/>
              <w:rPr>
                <w:sz w:val="16"/>
                <w:szCs w:val="16"/>
              </w:rPr>
            </w:pPr>
            <w:r>
              <w:rPr>
                <w:sz w:val="16"/>
                <w:szCs w:val="16"/>
              </w:rPr>
              <w:t>1</w:t>
            </w:r>
          </w:p>
        </w:tc>
        <w:tc>
          <w:tcPr>
            <w:tcW w:w="425" w:type="dxa"/>
            <w:shd w:val="solid" w:color="FFFFFF" w:fill="auto"/>
          </w:tcPr>
          <w:p w14:paraId="14F0B2C2" w14:textId="77777777" w:rsidR="0097249C" w:rsidRDefault="0097249C" w:rsidP="0097249C">
            <w:pPr>
              <w:pStyle w:val="TAC"/>
              <w:rPr>
                <w:sz w:val="16"/>
                <w:szCs w:val="16"/>
              </w:rPr>
            </w:pPr>
            <w:r>
              <w:rPr>
                <w:sz w:val="16"/>
                <w:szCs w:val="16"/>
              </w:rPr>
              <w:t>F</w:t>
            </w:r>
          </w:p>
        </w:tc>
        <w:tc>
          <w:tcPr>
            <w:tcW w:w="4820" w:type="dxa"/>
            <w:shd w:val="solid" w:color="FFFFFF" w:fill="auto"/>
          </w:tcPr>
          <w:p w14:paraId="71066B9B" w14:textId="77777777" w:rsidR="0097249C" w:rsidRDefault="0097249C" w:rsidP="0097249C">
            <w:pPr>
              <w:pStyle w:val="TAL"/>
              <w:rPr>
                <w:sz w:val="16"/>
                <w:szCs w:val="16"/>
              </w:rPr>
            </w:pPr>
            <w:r>
              <w:rPr>
                <w:sz w:val="16"/>
                <w:szCs w:val="16"/>
              </w:rPr>
              <w:t>Corrections and clarifications for Dynamic Policy Procedures</w:t>
            </w:r>
          </w:p>
        </w:tc>
        <w:tc>
          <w:tcPr>
            <w:tcW w:w="708" w:type="dxa"/>
            <w:shd w:val="solid" w:color="FFFFFF" w:fill="auto"/>
          </w:tcPr>
          <w:p w14:paraId="1E5AFCD1" w14:textId="77777777" w:rsidR="0097249C" w:rsidRDefault="0097249C" w:rsidP="0097249C">
            <w:pPr>
              <w:pStyle w:val="TAC"/>
              <w:rPr>
                <w:sz w:val="16"/>
                <w:szCs w:val="16"/>
              </w:rPr>
            </w:pPr>
            <w:r>
              <w:rPr>
                <w:sz w:val="16"/>
                <w:szCs w:val="16"/>
              </w:rPr>
              <w:t>16.3.0</w:t>
            </w:r>
          </w:p>
        </w:tc>
      </w:tr>
      <w:tr w:rsidR="0097249C" w:rsidRPr="00A72B4E" w14:paraId="6E2DF136" w14:textId="77777777" w:rsidTr="00D42F21">
        <w:tc>
          <w:tcPr>
            <w:tcW w:w="993" w:type="dxa"/>
            <w:shd w:val="solid" w:color="FFFFFF" w:fill="auto"/>
          </w:tcPr>
          <w:p w14:paraId="0995DF9C" w14:textId="77777777" w:rsidR="0097249C" w:rsidRDefault="0097249C" w:rsidP="0097249C">
            <w:pPr>
              <w:pStyle w:val="TAC"/>
              <w:rPr>
                <w:sz w:val="16"/>
                <w:szCs w:val="16"/>
              </w:rPr>
            </w:pPr>
            <w:r>
              <w:rPr>
                <w:sz w:val="16"/>
                <w:szCs w:val="16"/>
              </w:rPr>
              <w:t>2020-03</w:t>
            </w:r>
          </w:p>
        </w:tc>
        <w:tc>
          <w:tcPr>
            <w:tcW w:w="708" w:type="dxa"/>
            <w:shd w:val="solid" w:color="FFFFFF" w:fill="auto"/>
          </w:tcPr>
          <w:p w14:paraId="55B01580" w14:textId="77777777" w:rsidR="0097249C" w:rsidRDefault="0097249C" w:rsidP="0097249C">
            <w:pPr>
              <w:pStyle w:val="TAC"/>
              <w:rPr>
                <w:sz w:val="16"/>
                <w:szCs w:val="16"/>
              </w:rPr>
            </w:pPr>
            <w:r>
              <w:rPr>
                <w:sz w:val="16"/>
                <w:szCs w:val="16"/>
              </w:rPr>
              <w:t>SA#87-e</w:t>
            </w:r>
          </w:p>
        </w:tc>
        <w:tc>
          <w:tcPr>
            <w:tcW w:w="993" w:type="dxa"/>
            <w:shd w:val="solid" w:color="FFFFFF" w:fill="auto"/>
          </w:tcPr>
          <w:p w14:paraId="5F35A152" w14:textId="77777777" w:rsidR="0097249C" w:rsidRDefault="0097249C" w:rsidP="0097249C">
            <w:pPr>
              <w:pStyle w:val="TAC"/>
              <w:rPr>
                <w:sz w:val="16"/>
                <w:szCs w:val="16"/>
              </w:rPr>
            </w:pPr>
            <w:r>
              <w:rPr>
                <w:sz w:val="16"/>
                <w:szCs w:val="16"/>
              </w:rPr>
              <w:t>SP-200040</w:t>
            </w:r>
          </w:p>
        </w:tc>
        <w:tc>
          <w:tcPr>
            <w:tcW w:w="567" w:type="dxa"/>
            <w:shd w:val="solid" w:color="FFFFFF" w:fill="auto"/>
          </w:tcPr>
          <w:p w14:paraId="277AAE1E" w14:textId="77777777" w:rsidR="0097249C" w:rsidRDefault="0097249C" w:rsidP="0097249C">
            <w:pPr>
              <w:pStyle w:val="TAL"/>
              <w:rPr>
                <w:sz w:val="16"/>
                <w:szCs w:val="16"/>
              </w:rPr>
            </w:pPr>
            <w:r>
              <w:rPr>
                <w:sz w:val="16"/>
                <w:szCs w:val="16"/>
              </w:rPr>
              <w:t>0009</w:t>
            </w:r>
          </w:p>
        </w:tc>
        <w:tc>
          <w:tcPr>
            <w:tcW w:w="425" w:type="dxa"/>
            <w:shd w:val="solid" w:color="FFFFFF" w:fill="auto"/>
          </w:tcPr>
          <w:p w14:paraId="28767AE2" w14:textId="77777777" w:rsidR="0097249C" w:rsidRDefault="0097249C" w:rsidP="0097249C">
            <w:pPr>
              <w:pStyle w:val="TAR"/>
              <w:jc w:val="center"/>
              <w:rPr>
                <w:sz w:val="16"/>
                <w:szCs w:val="16"/>
              </w:rPr>
            </w:pPr>
            <w:r>
              <w:rPr>
                <w:sz w:val="16"/>
                <w:szCs w:val="16"/>
              </w:rPr>
              <w:t>1</w:t>
            </w:r>
          </w:p>
        </w:tc>
        <w:tc>
          <w:tcPr>
            <w:tcW w:w="425" w:type="dxa"/>
            <w:shd w:val="solid" w:color="FFFFFF" w:fill="auto"/>
          </w:tcPr>
          <w:p w14:paraId="6454FC9A" w14:textId="77777777" w:rsidR="0097249C" w:rsidRDefault="0097249C" w:rsidP="0097249C">
            <w:pPr>
              <w:pStyle w:val="TAC"/>
              <w:rPr>
                <w:sz w:val="16"/>
                <w:szCs w:val="16"/>
              </w:rPr>
            </w:pPr>
            <w:r>
              <w:rPr>
                <w:sz w:val="16"/>
                <w:szCs w:val="16"/>
              </w:rPr>
              <w:t>C</w:t>
            </w:r>
          </w:p>
        </w:tc>
        <w:tc>
          <w:tcPr>
            <w:tcW w:w="4820" w:type="dxa"/>
            <w:shd w:val="solid" w:color="FFFFFF" w:fill="auto"/>
          </w:tcPr>
          <w:p w14:paraId="2B6B8B3F" w14:textId="77777777" w:rsidR="0097249C" w:rsidRDefault="0097249C" w:rsidP="0097249C">
            <w:pPr>
              <w:pStyle w:val="TAL"/>
              <w:rPr>
                <w:sz w:val="16"/>
                <w:szCs w:val="16"/>
              </w:rPr>
            </w:pPr>
            <w:r>
              <w:rPr>
                <w:sz w:val="16"/>
                <w:szCs w:val="16"/>
              </w:rPr>
              <w:t>Metrics collection parameters</w:t>
            </w:r>
          </w:p>
        </w:tc>
        <w:tc>
          <w:tcPr>
            <w:tcW w:w="708" w:type="dxa"/>
            <w:shd w:val="solid" w:color="FFFFFF" w:fill="auto"/>
          </w:tcPr>
          <w:p w14:paraId="57C9A78F" w14:textId="77777777" w:rsidR="0097249C" w:rsidRDefault="0097249C" w:rsidP="0097249C">
            <w:pPr>
              <w:pStyle w:val="TAC"/>
              <w:rPr>
                <w:sz w:val="16"/>
                <w:szCs w:val="16"/>
              </w:rPr>
            </w:pPr>
            <w:r>
              <w:rPr>
                <w:sz w:val="16"/>
                <w:szCs w:val="16"/>
              </w:rPr>
              <w:t>16.3.0</w:t>
            </w:r>
          </w:p>
        </w:tc>
      </w:tr>
      <w:tr w:rsidR="0097249C" w:rsidRPr="00A72B4E" w14:paraId="748D4C55" w14:textId="77777777" w:rsidTr="00D42F21">
        <w:tc>
          <w:tcPr>
            <w:tcW w:w="993" w:type="dxa"/>
            <w:shd w:val="solid" w:color="FFFFFF" w:fill="auto"/>
          </w:tcPr>
          <w:p w14:paraId="738BA3C5" w14:textId="77777777" w:rsidR="0097249C" w:rsidRDefault="0097249C" w:rsidP="0097249C">
            <w:pPr>
              <w:pStyle w:val="TAC"/>
              <w:rPr>
                <w:sz w:val="16"/>
                <w:szCs w:val="16"/>
              </w:rPr>
            </w:pPr>
            <w:r>
              <w:rPr>
                <w:sz w:val="16"/>
                <w:szCs w:val="16"/>
              </w:rPr>
              <w:t>2020-03</w:t>
            </w:r>
          </w:p>
        </w:tc>
        <w:tc>
          <w:tcPr>
            <w:tcW w:w="708" w:type="dxa"/>
            <w:shd w:val="solid" w:color="FFFFFF" w:fill="auto"/>
          </w:tcPr>
          <w:p w14:paraId="4F169FD9" w14:textId="77777777" w:rsidR="0097249C" w:rsidRDefault="0097249C" w:rsidP="0097249C">
            <w:pPr>
              <w:pStyle w:val="TAC"/>
              <w:rPr>
                <w:sz w:val="16"/>
                <w:szCs w:val="16"/>
              </w:rPr>
            </w:pPr>
            <w:r>
              <w:rPr>
                <w:sz w:val="16"/>
                <w:szCs w:val="16"/>
              </w:rPr>
              <w:t>SA#87-e</w:t>
            </w:r>
          </w:p>
        </w:tc>
        <w:tc>
          <w:tcPr>
            <w:tcW w:w="993" w:type="dxa"/>
            <w:shd w:val="solid" w:color="FFFFFF" w:fill="auto"/>
          </w:tcPr>
          <w:p w14:paraId="31FF153C" w14:textId="77777777" w:rsidR="0097249C" w:rsidRDefault="0097249C" w:rsidP="0097249C">
            <w:pPr>
              <w:pStyle w:val="TAC"/>
              <w:rPr>
                <w:sz w:val="16"/>
                <w:szCs w:val="16"/>
              </w:rPr>
            </w:pPr>
            <w:r>
              <w:rPr>
                <w:sz w:val="16"/>
                <w:szCs w:val="16"/>
              </w:rPr>
              <w:t>SP-200040</w:t>
            </w:r>
          </w:p>
        </w:tc>
        <w:tc>
          <w:tcPr>
            <w:tcW w:w="567" w:type="dxa"/>
            <w:shd w:val="solid" w:color="FFFFFF" w:fill="auto"/>
          </w:tcPr>
          <w:p w14:paraId="21DE6AA0" w14:textId="77777777" w:rsidR="0097249C" w:rsidRDefault="0097249C" w:rsidP="0097249C">
            <w:pPr>
              <w:pStyle w:val="TAL"/>
              <w:rPr>
                <w:sz w:val="16"/>
                <w:szCs w:val="16"/>
              </w:rPr>
            </w:pPr>
            <w:r>
              <w:rPr>
                <w:sz w:val="16"/>
                <w:szCs w:val="16"/>
              </w:rPr>
              <w:t>0010</w:t>
            </w:r>
          </w:p>
        </w:tc>
        <w:tc>
          <w:tcPr>
            <w:tcW w:w="425" w:type="dxa"/>
            <w:shd w:val="solid" w:color="FFFFFF" w:fill="auto"/>
          </w:tcPr>
          <w:p w14:paraId="6CAD4F11" w14:textId="77777777" w:rsidR="0097249C" w:rsidRDefault="0097249C" w:rsidP="0097249C">
            <w:pPr>
              <w:pStyle w:val="TAR"/>
              <w:jc w:val="center"/>
              <w:rPr>
                <w:sz w:val="16"/>
                <w:szCs w:val="16"/>
              </w:rPr>
            </w:pPr>
          </w:p>
        </w:tc>
        <w:tc>
          <w:tcPr>
            <w:tcW w:w="425" w:type="dxa"/>
            <w:shd w:val="solid" w:color="FFFFFF" w:fill="auto"/>
          </w:tcPr>
          <w:p w14:paraId="4FBF424D" w14:textId="77777777" w:rsidR="0097249C" w:rsidRDefault="0097249C" w:rsidP="0097249C">
            <w:pPr>
              <w:pStyle w:val="TAC"/>
              <w:rPr>
                <w:sz w:val="16"/>
                <w:szCs w:val="16"/>
              </w:rPr>
            </w:pPr>
            <w:r>
              <w:rPr>
                <w:sz w:val="16"/>
                <w:szCs w:val="16"/>
              </w:rPr>
              <w:t>C</w:t>
            </w:r>
          </w:p>
        </w:tc>
        <w:tc>
          <w:tcPr>
            <w:tcW w:w="4820" w:type="dxa"/>
            <w:shd w:val="solid" w:color="FFFFFF" w:fill="auto"/>
          </w:tcPr>
          <w:p w14:paraId="775F5903" w14:textId="77777777" w:rsidR="0097249C" w:rsidRDefault="0097249C" w:rsidP="0097249C">
            <w:pPr>
              <w:pStyle w:val="TAL"/>
              <w:rPr>
                <w:sz w:val="16"/>
                <w:szCs w:val="16"/>
              </w:rPr>
            </w:pPr>
            <w:r>
              <w:rPr>
                <w:sz w:val="16"/>
                <w:szCs w:val="16"/>
              </w:rPr>
              <w:t>UE-internal interfaces</w:t>
            </w:r>
          </w:p>
        </w:tc>
        <w:tc>
          <w:tcPr>
            <w:tcW w:w="708" w:type="dxa"/>
            <w:shd w:val="solid" w:color="FFFFFF" w:fill="auto"/>
          </w:tcPr>
          <w:p w14:paraId="1FE6CE83" w14:textId="77777777" w:rsidR="0097249C" w:rsidRDefault="0097249C" w:rsidP="0097249C">
            <w:pPr>
              <w:pStyle w:val="TAC"/>
              <w:rPr>
                <w:sz w:val="16"/>
                <w:szCs w:val="16"/>
              </w:rPr>
            </w:pPr>
            <w:r>
              <w:rPr>
                <w:sz w:val="16"/>
                <w:szCs w:val="16"/>
              </w:rPr>
              <w:t>16.3.0</w:t>
            </w:r>
          </w:p>
        </w:tc>
      </w:tr>
      <w:tr w:rsidR="0097249C" w:rsidRPr="00A72B4E" w14:paraId="1DD08144" w14:textId="77777777" w:rsidTr="00D42F21">
        <w:tc>
          <w:tcPr>
            <w:tcW w:w="993" w:type="dxa"/>
            <w:shd w:val="solid" w:color="FFFFFF" w:fill="auto"/>
          </w:tcPr>
          <w:p w14:paraId="6BB6436D" w14:textId="77777777" w:rsidR="0097249C" w:rsidRDefault="0097249C" w:rsidP="0097249C">
            <w:pPr>
              <w:pStyle w:val="TAC"/>
              <w:rPr>
                <w:sz w:val="16"/>
                <w:szCs w:val="16"/>
              </w:rPr>
            </w:pPr>
            <w:r>
              <w:rPr>
                <w:sz w:val="16"/>
                <w:szCs w:val="16"/>
              </w:rPr>
              <w:t>2020-03</w:t>
            </w:r>
          </w:p>
        </w:tc>
        <w:tc>
          <w:tcPr>
            <w:tcW w:w="708" w:type="dxa"/>
            <w:shd w:val="solid" w:color="FFFFFF" w:fill="auto"/>
          </w:tcPr>
          <w:p w14:paraId="4A4591D3" w14:textId="77777777" w:rsidR="0097249C" w:rsidRDefault="0097249C" w:rsidP="0097249C">
            <w:pPr>
              <w:pStyle w:val="TAC"/>
              <w:rPr>
                <w:sz w:val="16"/>
                <w:szCs w:val="16"/>
              </w:rPr>
            </w:pPr>
            <w:r>
              <w:rPr>
                <w:sz w:val="16"/>
                <w:szCs w:val="16"/>
              </w:rPr>
              <w:t>SA#87-e</w:t>
            </w:r>
          </w:p>
        </w:tc>
        <w:tc>
          <w:tcPr>
            <w:tcW w:w="993" w:type="dxa"/>
            <w:shd w:val="solid" w:color="FFFFFF" w:fill="auto"/>
          </w:tcPr>
          <w:p w14:paraId="69F834C6" w14:textId="77777777" w:rsidR="0097249C" w:rsidRDefault="0097249C" w:rsidP="0097249C">
            <w:pPr>
              <w:pStyle w:val="TAC"/>
              <w:rPr>
                <w:sz w:val="16"/>
                <w:szCs w:val="16"/>
              </w:rPr>
            </w:pPr>
            <w:r>
              <w:rPr>
                <w:sz w:val="16"/>
                <w:szCs w:val="16"/>
              </w:rPr>
              <w:t>SP-200040</w:t>
            </w:r>
          </w:p>
        </w:tc>
        <w:tc>
          <w:tcPr>
            <w:tcW w:w="567" w:type="dxa"/>
            <w:shd w:val="solid" w:color="FFFFFF" w:fill="auto"/>
          </w:tcPr>
          <w:p w14:paraId="720D8A0F" w14:textId="77777777" w:rsidR="0097249C" w:rsidRDefault="0097249C" w:rsidP="0097249C">
            <w:pPr>
              <w:pStyle w:val="TAL"/>
              <w:rPr>
                <w:sz w:val="16"/>
                <w:szCs w:val="16"/>
              </w:rPr>
            </w:pPr>
            <w:r>
              <w:rPr>
                <w:sz w:val="16"/>
                <w:szCs w:val="16"/>
              </w:rPr>
              <w:t>0011</w:t>
            </w:r>
          </w:p>
        </w:tc>
        <w:tc>
          <w:tcPr>
            <w:tcW w:w="425" w:type="dxa"/>
            <w:shd w:val="solid" w:color="FFFFFF" w:fill="auto"/>
          </w:tcPr>
          <w:p w14:paraId="0C766481" w14:textId="77777777" w:rsidR="0097249C" w:rsidRDefault="0097249C" w:rsidP="0097249C">
            <w:pPr>
              <w:pStyle w:val="TAR"/>
              <w:jc w:val="center"/>
              <w:rPr>
                <w:sz w:val="16"/>
                <w:szCs w:val="16"/>
              </w:rPr>
            </w:pPr>
          </w:p>
        </w:tc>
        <w:tc>
          <w:tcPr>
            <w:tcW w:w="425" w:type="dxa"/>
            <w:shd w:val="solid" w:color="FFFFFF" w:fill="auto"/>
          </w:tcPr>
          <w:p w14:paraId="34FA5080" w14:textId="77777777" w:rsidR="0097249C" w:rsidRDefault="0097249C" w:rsidP="0097249C">
            <w:pPr>
              <w:pStyle w:val="TAC"/>
              <w:rPr>
                <w:sz w:val="16"/>
                <w:szCs w:val="16"/>
              </w:rPr>
            </w:pPr>
            <w:r>
              <w:rPr>
                <w:sz w:val="16"/>
                <w:szCs w:val="16"/>
              </w:rPr>
              <w:t>F</w:t>
            </w:r>
          </w:p>
        </w:tc>
        <w:tc>
          <w:tcPr>
            <w:tcW w:w="4820" w:type="dxa"/>
            <w:shd w:val="solid" w:color="FFFFFF" w:fill="auto"/>
          </w:tcPr>
          <w:p w14:paraId="01EF1BB7" w14:textId="77777777" w:rsidR="0097249C" w:rsidRDefault="0097249C" w:rsidP="0097249C">
            <w:pPr>
              <w:pStyle w:val="TAL"/>
              <w:rPr>
                <w:sz w:val="16"/>
                <w:szCs w:val="16"/>
              </w:rPr>
            </w:pPr>
            <w:r>
              <w:rPr>
                <w:sz w:val="16"/>
                <w:szCs w:val="16"/>
              </w:rPr>
              <w:t>Procedures for Unicast Downlink Streaming with 5GMSd AS interactions</w:t>
            </w:r>
          </w:p>
        </w:tc>
        <w:tc>
          <w:tcPr>
            <w:tcW w:w="708" w:type="dxa"/>
            <w:shd w:val="solid" w:color="FFFFFF" w:fill="auto"/>
          </w:tcPr>
          <w:p w14:paraId="4D06ED75" w14:textId="77777777" w:rsidR="0097249C" w:rsidRDefault="0097249C" w:rsidP="0097249C">
            <w:pPr>
              <w:pStyle w:val="TAC"/>
              <w:rPr>
                <w:sz w:val="16"/>
                <w:szCs w:val="16"/>
              </w:rPr>
            </w:pPr>
            <w:r>
              <w:rPr>
                <w:sz w:val="16"/>
                <w:szCs w:val="16"/>
              </w:rPr>
              <w:t>16.3.0</w:t>
            </w:r>
          </w:p>
        </w:tc>
      </w:tr>
      <w:tr w:rsidR="0097249C" w:rsidRPr="00A72B4E" w14:paraId="45F701F3" w14:textId="77777777" w:rsidTr="00D42F21">
        <w:tc>
          <w:tcPr>
            <w:tcW w:w="993" w:type="dxa"/>
            <w:shd w:val="solid" w:color="FFFFFF" w:fill="auto"/>
          </w:tcPr>
          <w:p w14:paraId="62FBDD6D" w14:textId="77777777" w:rsidR="0097249C" w:rsidRDefault="0097249C" w:rsidP="0097249C">
            <w:pPr>
              <w:pStyle w:val="TAC"/>
              <w:rPr>
                <w:sz w:val="16"/>
                <w:szCs w:val="16"/>
              </w:rPr>
            </w:pPr>
            <w:r>
              <w:rPr>
                <w:sz w:val="16"/>
                <w:szCs w:val="16"/>
              </w:rPr>
              <w:t>2020-03</w:t>
            </w:r>
          </w:p>
        </w:tc>
        <w:tc>
          <w:tcPr>
            <w:tcW w:w="708" w:type="dxa"/>
            <w:shd w:val="solid" w:color="FFFFFF" w:fill="auto"/>
          </w:tcPr>
          <w:p w14:paraId="736A82A0" w14:textId="77777777" w:rsidR="0097249C" w:rsidRDefault="0097249C" w:rsidP="0097249C">
            <w:pPr>
              <w:pStyle w:val="TAC"/>
              <w:rPr>
                <w:sz w:val="16"/>
                <w:szCs w:val="16"/>
              </w:rPr>
            </w:pPr>
            <w:r>
              <w:rPr>
                <w:sz w:val="16"/>
                <w:szCs w:val="16"/>
              </w:rPr>
              <w:t>SA#87-e</w:t>
            </w:r>
          </w:p>
        </w:tc>
        <w:tc>
          <w:tcPr>
            <w:tcW w:w="993" w:type="dxa"/>
            <w:shd w:val="solid" w:color="FFFFFF" w:fill="auto"/>
          </w:tcPr>
          <w:p w14:paraId="582220C5" w14:textId="77777777" w:rsidR="0097249C" w:rsidRDefault="0097249C" w:rsidP="0097249C">
            <w:pPr>
              <w:pStyle w:val="TAC"/>
              <w:rPr>
                <w:sz w:val="16"/>
                <w:szCs w:val="16"/>
              </w:rPr>
            </w:pPr>
            <w:r>
              <w:rPr>
                <w:sz w:val="16"/>
                <w:szCs w:val="16"/>
              </w:rPr>
              <w:t>SP-200040</w:t>
            </w:r>
          </w:p>
        </w:tc>
        <w:tc>
          <w:tcPr>
            <w:tcW w:w="567" w:type="dxa"/>
            <w:shd w:val="solid" w:color="FFFFFF" w:fill="auto"/>
          </w:tcPr>
          <w:p w14:paraId="30500E18" w14:textId="77777777" w:rsidR="0097249C" w:rsidRDefault="0097249C" w:rsidP="0097249C">
            <w:pPr>
              <w:pStyle w:val="TAL"/>
              <w:rPr>
                <w:sz w:val="16"/>
                <w:szCs w:val="16"/>
              </w:rPr>
            </w:pPr>
            <w:r>
              <w:rPr>
                <w:sz w:val="16"/>
                <w:szCs w:val="16"/>
              </w:rPr>
              <w:t>0012</w:t>
            </w:r>
          </w:p>
        </w:tc>
        <w:tc>
          <w:tcPr>
            <w:tcW w:w="425" w:type="dxa"/>
            <w:shd w:val="solid" w:color="FFFFFF" w:fill="auto"/>
          </w:tcPr>
          <w:p w14:paraId="0A39711C" w14:textId="77777777" w:rsidR="0097249C" w:rsidRDefault="0097249C" w:rsidP="0097249C">
            <w:pPr>
              <w:pStyle w:val="TAR"/>
              <w:jc w:val="center"/>
              <w:rPr>
                <w:sz w:val="16"/>
                <w:szCs w:val="16"/>
              </w:rPr>
            </w:pPr>
          </w:p>
        </w:tc>
        <w:tc>
          <w:tcPr>
            <w:tcW w:w="425" w:type="dxa"/>
            <w:shd w:val="solid" w:color="FFFFFF" w:fill="auto"/>
          </w:tcPr>
          <w:p w14:paraId="58B4F019" w14:textId="77777777" w:rsidR="0097249C" w:rsidRDefault="0097249C" w:rsidP="0097249C">
            <w:pPr>
              <w:pStyle w:val="TAC"/>
              <w:rPr>
                <w:sz w:val="16"/>
                <w:szCs w:val="16"/>
              </w:rPr>
            </w:pPr>
            <w:r>
              <w:rPr>
                <w:sz w:val="16"/>
                <w:szCs w:val="16"/>
              </w:rPr>
              <w:t>F</w:t>
            </w:r>
          </w:p>
        </w:tc>
        <w:tc>
          <w:tcPr>
            <w:tcW w:w="4820" w:type="dxa"/>
            <w:shd w:val="solid" w:color="FFFFFF" w:fill="auto"/>
          </w:tcPr>
          <w:p w14:paraId="306BE060" w14:textId="77777777" w:rsidR="0097249C" w:rsidRDefault="0097249C" w:rsidP="0097249C">
            <w:pPr>
              <w:pStyle w:val="TAL"/>
              <w:rPr>
                <w:sz w:val="16"/>
                <w:szCs w:val="16"/>
              </w:rPr>
            </w:pPr>
            <w:r>
              <w:rPr>
                <w:sz w:val="16"/>
                <w:szCs w:val="16"/>
              </w:rPr>
              <w:t>Network Assistance</w:t>
            </w:r>
          </w:p>
        </w:tc>
        <w:tc>
          <w:tcPr>
            <w:tcW w:w="708" w:type="dxa"/>
            <w:shd w:val="solid" w:color="FFFFFF" w:fill="auto"/>
          </w:tcPr>
          <w:p w14:paraId="358B8EEE" w14:textId="77777777" w:rsidR="0097249C" w:rsidRDefault="0097249C" w:rsidP="0097249C">
            <w:pPr>
              <w:pStyle w:val="TAC"/>
              <w:rPr>
                <w:sz w:val="16"/>
                <w:szCs w:val="16"/>
              </w:rPr>
            </w:pPr>
            <w:r>
              <w:rPr>
                <w:sz w:val="16"/>
                <w:szCs w:val="16"/>
              </w:rPr>
              <w:t>16.3.0</w:t>
            </w:r>
          </w:p>
        </w:tc>
      </w:tr>
      <w:tr w:rsidR="00AA0A40" w:rsidRPr="00A72B4E" w14:paraId="09684DC5" w14:textId="77777777" w:rsidTr="00D42F21">
        <w:tc>
          <w:tcPr>
            <w:tcW w:w="993" w:type="dxa"/>
            <w:shd w:val="solid" w:color="FFFFFF" w:fill="auto"/>
          </w:tcPr>
          <w:p w14:paraId="301297AD" w14:textId="77777777" w:rsidR="00AA0A40" w:rsidRDefault="00AA0A40" w:rsidP="00AA0A40">
            <w:pPr>
              <w:pStyle w:val="TAC"/>
              <w:rPr>
                <w:sz w:val="16"/>
                <w:szCs w:val="16"/>
              </w:rPr>
            </w:pPr>
            <w:r>
              <w:rPr>
                <w:sz w:val="16"/>
                <w:szCs w:val="16"/>
              </w:rPr>
              <w:t>2020-03</w:t>
            </w:r>
          </w:p>
        </w:tc>
        <w:tc>
          <w:tcPr>
            <w:tcW w:w="708" w:type="dxa"/>
            <w:shd w:val="solid" w:color="FFFFFF" w:fill="auto"/>
          </w:tcPr>
          <w:p w14:paraId="54519DDD" w14:textId="77777777" w:rsidR="00AA0A40" w:rsidRDefault="00AA0A40" w:rsidP="00AA0A40">
            <w:pPr>
              <w:pStyle w:val="TAC"/>
              <w:rPr>
                <w:sz w:val="16"/>
                <w:szCs w:val="16"/>
              </w:rPr>
            </w:pPr>
            <w:r>
              <w:rPr>
                <w:sz w:val="16"/>
                <w:szCs w:val="16"/>
              </w:rPr>
              <w:t>SA#87-e</w:t>
            </w:r>
          </w:p>
        </w:tc>
        <w:tc>
          <w:tcPr>
            <w:tcW w:w="993" w:type="dxa"/>
            <w:shd w:val="solid" w:color="FFFFFF" w:fill="auto"/>
          </w:tcPr>
          <w:p w14:paraId="5A221534" w14:textId="77777777" w:rsidR="00AA0A40" w:rsidRDefault="00AA0A40" w:rsidP="00AA0A40">
            <w:pPr>
              <w:pStyle w:val="TAC"/>
              <w:rPr>
                <w:sz w:val="16"/>
                <w:szCs w:val="16"/>
              </w:rPr>
            </w:pPr>
          </w:p>
        </w:tc>
        <w:tc>
          <w:tcPr>
            <w:tcW w:w="567" w:type="dxa"/>
            <w:shd w:val="solid" w:color="FFFFFF" w:fill="auto"/>
          </w:tcPr>
          <w:p w14:paraId="689457A3" w14:textId="77777777" w:rsidR="00AA0A40" w:rsidRDefault="00AA0A40" w:rsidP="00AA0A40">
            <w:pPr>
              <w:pStyle w:val="TAL"/>
              <w:rPr>
                <w:sz w:val="16"/>
                <w:szCs w:val="16"/>
              </w:rPr>
            </w:pPr>
          </w:p>
        </w:tc>
        <w:tc>
          <w:tcPr>
            <w:tcW w:w="425" w:type="dxa"/>
            <w:shd w:val="solid" w:color="FFFFFF" w:fill="auto"/>
          </w:tcPr>
          <w:p w14:paraId="1DF2E9B3" w14:textId="77777777" w:rsidR="00AA0A40" w:rsidRDefault="00AA0A40" w:rsidP="00AA0A40">
            <w:pPr>
              <w:pStyle w:val="TAR"/>
              <w:jc w:val="center"/>
              <w:rPr>
                <w:sz w:val="16"/>
                <w:szCs w:val="16"/>
              </w:rPr>
            </w:pPr>
          </w:p>
        </w:tc>
        <w:tc>
          <w:tcPr>
            <w:tcW w:w="425" w:type="dxa"/>
            <w:shd w:val="solid" w:color="FFFFFF" w:fill="auto"/>
          </w:tcPr>
          <w:p w14:paraId="0AFC3792" w14:textId="77777777" w:rsidR="00AA0A40" w:rsidRDefault="00AA0A40" w:rsidP="00AA0A40">
            <w:pPr>
              <w:pStyle w:val="TAC"/>
              <w:rPr>
                <w:sz w:val="16"/>
                <w:szCs w:val="16"/>
              </w:rPr>
            </w:pPr>
          </w:p>
        </w:tc>
        <w:tc>
          <w:tcPr>
            <w:tcW w:w="4820" w:type="dxa"/>
            <w:shd w:val="solid" w:color="FFFFFF" w:fill="auto"/>
          </w:tcPr>
          <w:p w14:paraId="08EC90B8" w14:textId="77777777" w:rsidR="00AA0A40" w:rsidRDefault="00AA0A40" w:rsidP="00AA0A40">
            <w:pPr>
              <w:pStyle w:val="TAL"/>
              <w:rPr>
                <w:sz w:val="16"/>
                <w:szCs w:val="16"/>
              </w:rPr>
            </w:pPr>
            <w:r>
              <w:rPr>
                <w:sz w:val="16"/>
                <w:szCs w:val="16"/>
              </w:rPr>
              <w:t>Editorial</w:t>
            </w:r>
          </w:p>
        </w:tc>
        <w:tc>
          <w:tcPr>
            <w:tcW w:w="708" w:type="dxa"/>
            <w:shd w:val="solid" w:color="FFFFFF" w:fill="auto"/>
          </w:tcPr>
          <w:p w14:paraId="76788A8E" w14:textId="77777777" w:rsidR="00AA0A40" w:rsidRDefault="00AA0A40" w:rsidP="00AA0A40">
            <w:pPr>
              <w:pStyle w:val="TAC"/>
              <w:rPr>
                <w:sz w:val="16"/>
                <w:szCs w:val="16"/>
              </w:rPr>
            </w:pPr>
            <w:r>
              <w:rPr>
                <w:sz w:val="16"/>
                <w:szCs w:val="16"/>
              </w:rPr>
              <w:t>16.3.1</w:t>
            </w:r>
          </w:p>
        </w:tc>
      </w:tr>
      <w:tr w:rsidR="005E14C0" w:rsidRPr="00A72B4E" w14:paraId="3D5E8A93" w14:textId="77777777" w:rsidTr="00D42F21">
        <w:trPr>
          <w:ins w:id="5489" w:author="S4-200624" w:date="2020-04-09T17:13:00Z"/>
        </w:trPr>
        <w:tc>
          <w:tcPr>
            <w:tcW w:w="993" w:type="dxa"/>
            <w:shd w:val="solid" w:color="FFFFFF" w:fill="auto"/>
          </w:tcPr>
          <w:p w14:paraId="017C2C80" w14:textId="77777777" w:rsidR="005E14C0" w:rsidRDefault="005E14C0" w:rsidP="00AA0A40">
            <w:pPr>
              <w:pStyle w:val="TAC"/>
              <w:rPr>
                <w:ins w:id="5490" w:author="S4-200624" w:date="2020-04-09T17:13:00Z"/>
                <w:sz w:val="16"/>
                <w:szCs w:val="16"/>
              </w:rPr>
            </w:pPr>
            <w:ins w:id="5491" w:author="S4-200624" w:date="2020-04-09T17:14:00Z">
              <w:r>
                <w:rPr>
                  <w:sz w:val="16"/>
                  <w:szCs w:val="16"/>
                </w:rPr>
                <w:t>2020-04</w:t>
              </w:r>
            </w:ins>
          </w:p>
        </w:tc>
        <w:tc>
          <w:tcPr>
            <w:tcW w:w="708" w:type="dxa"/>
            <w:shd w:val="solid" w:color="FFFFFF" w:fill="auto"/>
          </w:tcPr>
          <w:p w14:paraId="13C3EB3E" w14:textId="77777777" w:rsidR="005E14C0" w:rsidRDefault="005E14C0" w:rsidP="00AA0A40">
            <w:pPr>
              <w:pStyle w:val="TAC"/>
              <w:rPr>
                <w:ins w:id="5492" w:author="S4-200624" w:date="2020-04-09T17:13:00Z"/>
                <w:sz w:val="16"/>
                <w:szCs w:val="16"/>
              </w:rPr>
            </w:pPr>
            <w:ins w:id="5493" w:author="S4-200624" w:date="2020-04-09T17:14:00Z">
              <w:r>
                <w:rPr>
                  <w:sz w:val="16"/>
                  <w:szCs w:val="16"/>
                </w:rPr>
                <w:t>SA4#108-e</w:t>
              </w:r>
            </w:ins>
          </w:p>
        </w:tc>
        <w:tc>
          <w:tcPr>
            <w:tcW w:w="993" w:type="dxa"/>
            <w:shd w:val="solid" w:color="FFFFFF" w:fill="auto"/>
          </w:tcPr>
          <w:p w14:paraId="5E245A9A" w14:textId="77777777" w:rsidR="005E14C0" w:rsidRDefault="005E14C0" w:rsidP="00AA0A40">
            <w:pPr>
              <w:pStyle w:val="TAC"/>
              <w:rPr>
                <w:ins w:id="5494" w:author="S4-200624" w:date="2020-04-09T17:13:00Z"/>
                <w:sz w:val="16"/>
                <w:szCs w:val="16"/>
              </w:rPr>
            </w:pPr>
          </w:p>
        </w:tc>
        <w:tc>
          <w:tcPr>
            <w:tcW w:w="567" w:type="dxa"/>
            <w:shd w:val="solid" w:color="FFFFFF" w:fill="auto"/>
          </w:tcPr>
          <w:p w14:paraId="33B4AA50" w14:textId="77777777" w:rsidR="005E14C0" w:rsidRDefault="005E14C0" w:rsidP="00AA0A40">
            <w:pPr>
              <w:pStyle w:val="TAL"/>
              <w:rPr>
                <w:ins w:id="5495" w:author="S4-200624" w:date="2020-04-09T17:13:00Z"/>
                <w:sz w:val="16"/>
                <w:szCs w:val="16"/>
              </w:rPr>
            </w:pPr>
          </w:p>
        </w:tc>
        <w:tc>
          <w:tcPr>
            <w:tcW w:w="425" w:type="dxa"/>
            <w:shd w:val="solid" w:color="FFFFFF" w:fill="auto"/>
          </w:tcPr>
          <w:p w14:paraId="34F6917C" w14:textId="77777777" w:rsidR="005E14C0" w:rsidRDefault="005E14C0" w:rsidP="00AA0A40">
            <w:pPr>
              <w:pStyle w:val="TAR"/>
              <w:jc w:val="center"/>
              <w:rPr>
                <w:ins w:id="5496" w:author="S4-200624" w:date="2020-04-09T17:13:00Z"/>
                <w:sz w:val="16"/>
                <w:szCs w:val="16"/>
              </w:rPr>
            </w:pPr>
          </w:p>
        </w:tc>
        <w:tc>
          <w:tcPr>
            <w:tcW w:w="425" w:type="dxa"/>
            <w:shd w:val="solid" w:color="FFFFFF" w:fill="auto"/>
          </w:tcPr>
          <w:p w14:paraId="72381464" w14:textId="77777777" w:rsidR="005E14C0" w:rsidRDefault="005E14C0" w:rsidP="00AA0A40">
            <w:pPr>
              <w:pStyle w:val="TAC"/>
              <w:rPr>
                <w:ins w:id="5497" w:author="S4-200624" w:date="2020-04-09T17:13:00Z"/>
                <w:sz w:val="16"/>
                <w:szCs w:val="16"/>
              </w:rPr>
            </w:pPr>
          </w:p>
        </w:tc>
        <w:tc>
          <w:tcPr>
            <w:tcW w:w="4820" w:type="dxa"/>
            <w:shd w:val="solid" w:color="FFFFFF" w:fill="auto"/>
          </w:tcPr>
          <w:p w14:paraId="6C733211" w14:textId="77777777" w:rsidR="005E14C0" w:rsidRDefault="005E14C0" w:rsidP="00AA0A40">
            <w:pPr>
              <w:pStyle w:val="TAL"/>
              <w:rPr>
                <w:ins w:id="5498" w:author="S4-200624" w:date="2020-04-09T17:13:00Z"/>
                <w:sz w:val="16"/>
                <w:szCs w:val="16"/>
              </w:rPr>
            </w:pPr>
            <w:ins w:id="5499" w:author="S4-200624" w:date="2020-04-09T17:14:00Z">
              <w:r>
                <w:rPr>
                  <w:sz w:val="16"/>
                  <w:szCs w:val="16"/>
                </w:rPr>
                <w:t>W</w:t>
              </w:r>
            </w:ins>
            <w:ins w:id="5500" w:author="S4-200624" w:date="2020-04-09T17:13:00Z">
              <w:r>
                <w:rPr>
                  <w:sz w:val="16"/>
                  <w:szCs w:val="16"/>
                </w:rPr>
                <w:t>orking draft following</w:t>
              </w:r>
            </w:ins>
            <w:ins w:id="5501" w:author="S4-200624" w:date="2020-04-09T17:14:00Z">
              <w:r>
                <w:rPr>
                  <w:sz w:val="16"/>
                  <w:szCs w:val="16"/>
                </w:rPr>
                <w:t xml:space="preserve"> SA4#108-e as baseline for SA4#109-e draft CRs.</w:t>
              </w:r>
            </w:ins>
          </w:p>
        </w:tc>
        <w:tc>
          <w:tcPr>
            <w:tcW w:w="708" w:type="dxa"/>
            <w:shd w:val="solid" w:color="FFFFFF" w:fill="auto"/>
          </w:tcPr>
          <w:p w14:paraId="1A54AC31" w14:textId="77777777" w:rsidR="005E14C0" w:rsidRDefault="005E14C0" w:rsidP="00AA0A40">
            <w:pPr>
              <w:pStyle w:val="TAC"/>
              <w:rPr>
                <w:ins w:id="5502" w:author="S4-200624" w:date="2020-04-09T17:13:00Z"/>
                <w:sz w:val="16"/>
                <w:szCs w:val="16"/>
              </w:rPr>
            </w:pPr>
          </w:p>
        </w:tc>
      </w:tr>
    </w:tbl>
    <w:p w14:paraId="6EF6FAC6" w14:textId="77777777" w:rsidR="001E41F3" w:rsidRPr="00E63420" w:rsidRDefault="008557F9">
      <w:r w:rsidRPr="00E63420" w:rsidDel="00212991">
        <w:t xml:space="preserve"> </w:t>
      </w:r>
    </w:p>
    <w:sectPr w:rsidR="001E41F3" w:rsidRPr="00E6342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46" w:author="Richard Bradbury" w:date="2020-04-20T17:16:00Z" w:initials="RJB">
    <w:p w14:paraId="1927206F" w14:textId="77777777" w:rsidR="00F875C5" w:rsidRDefault="00F875C5">
      <w:pPr>
        <w:pStyle w:val="CommentText"/>
      </w:pPr>
      <w:r>
        <w:rPr>
          <w:rStyle w:val="CommentReference"/>
        </w:rPr>
        <w:annotationRef/>
      </w:r>
      <w:r>
        <w:t>Added missing citations referenced by clause 4.4.</w:t>
      </w:r>
    </w:p>
  </w:comment>
  <w:comment w:id="811" w:author="Richard Bradbury" w:date="2020-05-26T16:08:00Z" w:initials="RJB">
    <w:p w14:paraId="50EF14F9" w14:textId="77777777" w:rsidR="00F875C5" w:rsidRDefault="00F875C5">
      <w:pPr>
        <w:pStyle w:val="CommentText"/>
      </w:pPr>
      <w:r>
        <w:rPr>
          <w:rStyle w:val="CommentReference"/>
        </w:rPr>
        <w:annotationRef/>
      </w:r>
      <w:r>
        <w:t>DN is now white to indicate that it is not necessarily part of the 5G System.</w:t>
      </w:r>
    </w:p>
  </w:comment>
  <w:comment w:id="895" w:author="Richard Bradbury" w:date="2020-05-26T16:09:00Z" w:initials="RJB">
    <w:p w14:paraId="7F047423" w14:textId="77777777" w:rsidR="00F875C5" w:rsidRDefault="00F875C5">
      <w:pPr>
        <w:pStyle w:val="CommentText"/>
      </w:pPr>
      <w:r>
        <w:rPr>
          <w:rStyle w:val="CommentReference"/>
        </w:rPr>
        <w:annotationRef/>
      </w:r>
      <w:r>
        <w:t>DN is now white to indicate that it may not be part of the 5G System.</w:t>
      </w:r>
    </w:p>
  </w:comment>
  <w:comment w:id="1041" w:author="Richard Bradbury" w:date="2020-05-26T16:12:00Z" w:initials="RJB">
    <w:p w14:paraId="68E86131" w14:textId="77777777" w:rsidR="00F875C5" w:rsidRDefault="00F875C5">
      <w:pPr>
        <w:pStyle w:val="CommentText"/>
      </w:pPr>
      <w:r>
        <w:rPr>
          <w:rStyle w:val="CommentReference"/>
        </w:rPr>
        <w:annotationRef/>
      </w:r>
      <w:r>
        <w:t>DN is now white to indicate that it is not necessarily part of the 5G System.</w:t>
      </w:r>
    </w:p>
  </w:comment>
  <w:comment w:id="1090" w:author="Richard Bradbury" w:date="2020-04-09T21:17:00Z" w:initials="RJB">
    <w:p w14:paraId="35E58605" w14:textId="77777777" w:rsidR="00F875C5" w:rsidRDefault="00F875C5">
      <w:pPr>
        <w:pStyle w:val="CommentText"/>
      </w:pPr>
      <w:r>
        <w:rPr>
          <w:rStyle w:val="CommentReference"/>
        </w:rPr>
        <w:annotationRef/>
      </w:r>
      <w:r>
        <w:t>Make the text match the figure.</w:t>
      </w:r>
    </w:p>
  </w:comment>
  <w:comment w:id="1101" w:author="Richard Bradbury" w:date="2020-05-26T16:19:00Z" w:initials="RJB">
    <w:p w14:paraId="415332E7" w14:textId="77777777" w:rsidR="00F875C5" w:rsidRDefault="00F875C5">
      <w:pPr>
        <w:pStyle w:val="CommentText"/>
      </w:pPr>
      <w:r>
        <w:rPr>
          <w:rStyle w:val="CommentReference"/>
        </w:rPr>
        <w:annotationRef/>
      </w:r>
      <w:r>
        <w:t>DN is now white to indicate that it is not necessarily part of the 5G System..</w:t>
      </w:r>
    </w:p>
  </w:comment>
  <w:comment w:id="1105" w:author="Richard Bradbury" w:date="2020-04-20T12:58:00Z" w:initials="RJB">
    <w:p w14:paraId="2FD48D87" w14:textId="77777777" w:rsidR="00F875C5" w:rsidRDefault="00F875C5">
      <w:pPr>
        <w:pStyle w:val="CommentText"/>
      </w:pPr>
      <w:r>
        <w:rPr>
          <w:rStyle w:val="CommentReference"/>
        </w:rPr>
        <w:annotationRef/>
      </w:r>
      <w:r>
        <w:t>There are no other occurrences of “SBA” in this document.</w:t>
      </w:r>
    </w:p>
  </w:comment>
  <w:comment w:id="1114" w:author="Richard Bradbury" w:date="2020-04-20T13:00:00Z" w:initials="RJB">
    <w:p w14:paraId="08464412" w14:textId="77777777" w:rsidR="00F875C5" w:rsidRDefault="00F875C5">
      <w:pPr>
        <w:pStyle w:val="CommentText"/>
      </w:pPr>
      <w:r>
        <w:rPr>
          <w:rStyle w:val="CommentReference"/>
        </w:rPr>
        <w:annotationRef/>
      </w:r>
      <w:r>
        <w:t>Make the text match the figure.</w:t>
      </w:r>
    </w:p>
  </w:comment>
  <w:comment w:id="1124" w:author="Richard Bradbury" w:date="2020-04-20T13:00:00Z" w:initials="RJB">
    <w:p w14:paraId="0AAE19B8" w14:textId="77777777" w:rsidR="00F875C5" w:rsidRDefault="00F875C5">
      <w:pPr>
        <w:pStyle w:val="CommentText"/>
      </w:pPr>
      <w:r>
        <w:rPr>
          <w:rStyle w:val="CommentReference"/>
        </w:rPr>
        <w:annotationRef/>
      </w:r>
      <w:r>
        <w:t>Make the text match the figure.</w:t>
      </w:r>
    </w:p>
  </w:comment>
  <w:comment w:id="1171" w:author="Richard Bradbury" w:date="2020-04-09T12:30:00Z" w:initials="RJB">
    <w:p w14:paraId="541D5DA4" w14:textId="77777777" w:rsidR="00F875C5" w:rsidRDefault="00F875C5">
      <w:pPr>
        <w:pStyle w:val="CommentText"/>
      </w:pPr>
      <w:r>
        <w:rPr>
          <w:rStyle w:val="CommentReference"/>
        </w:rPr>
        <w:annotationRef/>
      </w:r>
      <w:r>
        <w:t>Editorial suggestion.</w:t>
      </w:r>
    </w:p>
  </w:comment>
  <w:comment w:id="1272" w:author="S4-200594" w:date="2020-04-09T10:00:00Z" w:initials="RJB">
    <w:p w14:paraId="059E4675" w14:textId="77777777" w:rsidR="00F875C5" w:rsidRDefault="00F875C5">
      <w:pPr>
        <w:pStyle w:val="CommentText"/>
      </w:pPr>
      <w:r>
        <w:rPr>
          <w:rStyle w:val="CommentReference"/>
        </w:rPr>
        <w:annotationRef/>
      </w:r>
      <w:r>
        <w:t>Please remove empty table row.</w:t>
      </w:r>
    </w:p>
  </w:comment>
  <w:comment w:id="1363" w:author="Richard Bradbury" w:date="2020-04-09T13:59:00Z" w:initials="RJB">
    <w:p w14:paraId="24019CDF" w14:textId="77777777" w:rsidR="00F875C5" w:rsidRDefault="00F875C5">
      <w:pPr>
        <w:pStyle w:val="CommentText"/>
      </w:pPr>
      <w:r>
        <w:rPr>
          <w:rStyle w:val="CommentReference"/>
        </w:rPr>
        <w:annotationRef/>
      </w:r>
      <w:r>
        <w:t>Moved figure, caption and note slightly higher up to improve page layout.</w:t>
      </w:r>
    </w:p>
  </w:comment>
  <w:comment w:id="1415" w:author="Richard Bradbury" w:date="2020-05-28T09:07:00Z" w:initials="RJB">
    <w:p w14:paraId="6CEBCA7C" w14:textId="77777777" w:rsidR="00F875C5" w:rsidRDefault="00F875C5">
      <w:pPr>
        <w:pStyle w:val="CommentText"/>
      </w:pPr>
      <w:r>
        <w:rPr>
          <w:rStyle w:val="CommentReference"/>
        </w:rPr>
        <w:annotationRef/>
      </w:r>
      <w:r>
        <w:t>DN is now white to indicate that it is not necessarily part of the 5G System.</w:t>
      </w:r>
    </w:p>
  </w:comment>
  <w:comment w:id="1534" w:author="Richard Bradbury" w:date="2020-05-28T09:07:00Z" w:initials="RJB">
    <w:p w14:paraId="2CC3EF15" w14:textId="77777777" w:rsidR="00F875C5" w:rsidRDefault="00F875C5">
      <w:pPr>
        <w:pStyle w:val="CommentText"/>
      </w:pPr>
      <w:r>
        <w:rPr>
          <w:rStyle w:val="CommentReference"/>
        </w:rPr>
        <w:annotationRef/>
      </w:r>
      <w:r>
        <w:t>DN is now white to indicate that it is not necessarily part of the 5G System.</w:t>
      </w:r>
    </w:p>
  </w:comment>
  <w:comment w:id="1582" w:author="Richard Bradbury" w:date="2020-04-20T17:01:00Z" w:initials="RJB">
    <w:p w14:paraId="73B7D22A" w14:textId="77777777" w:rsidR="00F875C5" w:rsidRDefault="00F875C5">
      <w:pPr>
        <w:pStyle w:val="CommentText"/>
      </w:pPr>
      <w:r>
        <w:rPr>
          <w:rStyle w:val="CommentReference"/>
        </w:rPr>
        <w:annotationRef/>
      </w:r>
      <w:r>
        <w:t>Make normative text match the figure.</w:t>
      </w:r>
    </w:p>
  </w:comment>
  <w:comment w:id="1595" w:author="Richard Bradbury" w:date="2020-04-20T17:19:00Z" w:initials="RJB">
    <w:p w14:paraId="6E0697C8" w14:textId="77777777" w:rsidR="00F875C5" w:rsidRDefault="00F875C5">
      <w:pPr>
        <w:pStyle w:val="CommentText"/>
      </w:pPr>
      <w:r>
        <w:rPr>
          <w:rStyle w:val="CommentReference"/>
        </w:rPr>
        <w:annotationRef/>
      </w:r>
      <w:r>
        <w:t>Suggested editorial clarification.</w:t>
      </w:r>
    </w:p>
  </w:comment>
  <w:comment w:id="1747" w:author="Richard Bradbury" w:date="2020-04-20T17:53:00Z" w:initials="RJB">
    <w:p w14:paraId="0DF9BDAF" w14:textId="77777777" w:rsidR="00F875C5" w:rsidRDefault="00F875C5">
      <w:pPr>
        <w:pStyle w:val="CommentText"/>
      </w:pPr>
      <w:r>
        <w:rPr>
          <w:rStyle w:val="CommentReference"/>
        </w:rPr>
        <w:annotationRef/>
      </w:r>
      <w:r>
        <w:t>Suggest moving the figure higher up to improve the layout.</w:t>
      </w:r>
    </w:p>
    <w:p w14:paraId="40EE96F3" w14:textId="77777777" w:rsidR="00F875C5" w:rsidRDefault="00F875C5">
      <w:pPr>
        <w:pStyle w:val="CommentText"/>
      </w:pPr>
      <w:r>
        <w:t>Also corrected names of system actors to match normative text.</w:t>
      </w:r>
    </w:p>
  </w:comment>
  <w:comment w:id="1827" w:author="Richard Bradbury" w:date="2020-04-20T17:38:00Z" w:initials="RJB">
    <w:p w14:paraId="1C21C0D8" w14:textId="77777777" w:rsidR="00F875C5" w:rsidRDefault="00F875C5">
      <w:pPr>
        <w:pStyle w:val="CommentText"/>
      </w:pPr>
      <w:r>
        <w:rPr>
          <w:rStyle w:val="CommentReference"/>
        </w:rPr>
        <w:annotationRef/>
      </w:r>
      <w:r>
        <w:t>For consistency with the formulation in clause 5.3.2.</w:t>
      </w:r>
    </w:p>
  </w:comment>
  <w:comment w:id="1980" w:author="Richard Bradbury" w:date="2020-04-20T18:23:00Z" w:initials="RJB">
    <w:p w14:paraId="55EFECC5" w14:textId="77777777" w:rsidR="00F875C5" w:rsidRDefault="00F875C5">
      <w:pPr>
        <w:pStyle w:val="CommentText"/>
      </w:pPr>
      <w:r>
        <w:rPr>
          <w:rStyle w:val="CommentReference"/>
        </w:rPr>
        <w:annotationRef/>
      </w:r>
      <w:r>
        <w:t>Annotated step 11 as optional to match normative text.</w:t>
      </w:r>
    </w:p>
  </w:comment>
  <w:comment w:id="2080" w:author="Richard Bradbury" w:date="2020-04-20T18:14:00Z" w:initials="RJB">
    <w:p w14:paraId="705B1449" w14:textId="77777777" w:rsidR="00F875C5" w:rsidRDefault="00F875C5">
      <w:pPr>
        <w:pStyle w:val="CommentText"/>
      </w:pPr>
      <w:r>
        <w:rPr>
          <w:rStyle w:val="CommentReference"/>
        </w:rPr>
        <w:annotationRef/>
      </w:r>
      <w:r>
        <w:t>Adjust text to match figure.</w:t>
      </w:r>
    </w:p>
  </w:comment>
  <w:comment w:id="2107" w:author="Richard Bradbury" w:date="2020-04-20T18:20:00Z" w:initials="RJB">
    <w:p w14:paraId="712622BD" w14:textId="77777777" w:rsidR="00F875C5" w:rsidRDefault="00F875C5">
      <w:pPr>
        <w:pStyle w:val="CommentText"/>
      </w:pPr>
      <w:r>
        <w:rPr>
          <w:rStyle w:val="CommentReference"/>
        </w:rPr>
        <w:annotationRef/>
      </w:r>
      <w:r>
        <w:t>Marked step 11 as optional to match normative text.</w:t>
      </w:r>
    </w:p>
    <w:p w14:paraId="5F0F8DFE" w14:textId="77777777" w:rsidR="00F875C5" w:rsidRDefault="00F875C5">
      <w:pPr>
        <w:pStyle w:val="CommentText"/>
      </w:pPr>
      <w:r>
        <w:t>Added loop for requesting Initialisation Segments.</w:t>
      </w:r>
    </w:p>
  </w:comment>
  <w:comment w:id="2265" w:author="S4-200625" w:date="2020-04-09T11:30:00Z" w:initials="RJB">
    <w:p w14:paraId="72C72150" w14:textId="77777777" w:rsidR="00F875C5" w:rsidRDefault="00F875C5">
      <w:pPr>
        <w:pStyle w:val="CommentText"/>
      </w:pPr>
      <w:r>
        <w:rPr>
          <w:rStyle w:val="CommentReference"/>
        </w:rPr>
        <w:annotationRef/>
      </w:r>
      <w:r>
        <w:t>Remove old figure.</w:t>
      </w:r>
    </w:p>
  </w:comment>
  <w:comment w:id="2306" w:author="Richard Bradbury" w:date="2020-04-20T18:58:00Z" w:initials="RJB">
    <w:p w14:paraId="5C55E44F" w14:textId="77777777" w:rsidR="00F875C5" w:rsidRDefault="00F875C5">
      <w:pPr>
        <w:pStyle w:val="CommentText"/>
      </w:pPr>
      <w:r>
        <w:rPr>
          <w:rStyle w:val="CommentReference"/>
        </w:rPr>
        <w:annotationRef/>
      </w:r>
      <w:r>
        <w:t>Annotated step 10 as optional to match normative text.</w:t>
      </w:r>
    </w:p>
  </w:comment>
  <w:comment w:id="2529" w:author="Richard Bradbury" w:date="2020-05-13T16:40:00Z" w:initials="RJB">
    <w:p w14:paraId="66249A6A" w14:textId="77777777" w:rsidR="00F875C5" w:rsidRDefault="00F875C5">
      <w:pPr>
        <w:pStyle w:val="CommentText"/>
      </w:pPr>
      <w:r>
        <w:rPr>
          <w:rStyle w:val="CommentReference"/>
        </w:rPr>
        <w:annotationRef/>
      </w:r>
      <w:r>
        <w:t>Needs to cover both pull and push ingest modes.</w:t>
      </w:r>
    </w:p>
  </w:comment>
  <w:comment w:id="2649" w:author="S4-200627" w:date="2020-04-21T16:43:00Z" w:initials="RJB">
    <w:p w14:paraId="2544CE0B" w14:textId="77777777" w:rsidR="00F875C5" w:rsidRDefault="00F875C5">
      <w:pPr>
        <w:pStyle w:val="CommentText"/>
      </w:pPr>
      <w:r>
        <w:rPr>
          <w:rStyle w:val="CommentReference"/>
        </w:rPr>
        <w:annotationRef/>
      </w:r>
      <w:r>
        <w:t>Note new step 5.</w:t>
      </w:r>
    </w:p>
  </w:comment>
  <w:comment w:id="2650" w:author="S4-200875" w:date="2020-05-29T05:29:00Z" w:initials="RJB">
    <w:p w14:paraId="45057279" w14:textId="00DAE3E0" w:rsidR="00F875C5" w:rsidRDefault="00F875C5">
      <w:pPr>
        <w:pStyle w:val="CommentText"/>
      </w:pPr>
      <w:r>
        <w:rPr>
          <w:rStyle w:val="CommentReference"/>
        </w:rPr>
        <w:annotationRef/>
      </w:r>
      <w:r>
        <w:t>Step 3 now bidirectional.</w:t>
      </w:r>
    </w:p>
  </w:comment>
  <w:comment w:id="2740" w:author="Richard Bradbury" w:date="2020-04-21T16:47:00Z" w:initials="RJB">
    <w:p w14:paraId="5BA1474C" w14:textId="77777777" w:rsidR="00F875C5" w:rsidRDefault="00F875C5">
      <w:pPr>
        <w:pStyle w:val="CommentText"/>
      </w:pPr>
      <w:r>
        <w:rPr>
          <w:rStyle w:val="CommentReference"/>
        </w:rPr>
        <w:annotationRef/>
      </w:r>
      <w:r>
        <w:t>S4-200627 has “5GMSd AF” here but I think that is incorrect.</w:t>
      </w:r>
    </w:p>
  </w:comment>
  <w:comment w:id="2743" w:author="Richard Bradbury" w:date="2020-05-26T12:07:00Z" w:initials="RJB">
    <w:p w14:paraId="55391D81" w14:textId="77777777" w:rsidR="00F875C5" w:rsidRDefault="00F875C5">
      <w:pPr>
        <w:pStyle w:val="CommentText"/>
      </w:pPr>
      <w:r>
        <w:rPr>
          <w:rStyle w:val="CommentReference"/>
        </w:rPr>
        <w:annotationRef/>
      </w:r>
      <w:r>
        <w:t>Changed “may” to “shall” compared with S4-200627 after discussion with Thorsten Lohmar.</w:t>
      </w:r>
    </w:p>
  </w:comment>
  <w:comment w:id="2751" w:author="Richard Bradbury" w:date="2020-04-21T16:48:00Z" w:initials="RJB">
    <w:p w14:paraId="0B2DB11D" w14:textId="77777777" w:rsidR="00F875C5" w:rsidRDefault="00F875C5">
      <w:pPr>
        <w:pStyle w:val="CommentText"/>
      </w:pPr>
      <w:r>
        <w:rPr>
          <w:rStyle w:val="CommentReference"/>
        </w:rPr>
        <w:annotationRef/>
      </w:r>
      <w:r>
        <w:t>S4-200627 has “UE” here.</w:t>
      </w:r>
    </w:p>
  </w:comment>
  <w:comment w:id="2806" w:author="Richard Bradbury" w:date="2020-04-21T17:25:00Z" w:initials="RJB">
    <w:p w14:paraId="72F05171" w14:textId="77777777" w:rsidR="00F875C5" w:rsidRDefault="00F875C5">
      <w:pPr>
        <w:pStyle w:val="CommentText"/>
      </w:pPr>
      <w:r>
        <w:rPr>
          <w:rStyle w:val="CommentReference"/>
        </w:rPr>
        <w:annotationRef/>
      </w:r>
      <w:r>
        <w:t>Tweaked sreps 3, 6 and 23 to match other sequence diagrams.</w:t>
      </w:r>
    </w:p>
  </w:comment>
  <w:comment w:id="2826" w:author="Richard Bradbury" w:date="2020-04-21T17:11:00Z" w:initials="RJB">
    <w:p w14:paraId="087146D4" w14:textId="77777777" w:rsidR="00F875C5" w:rsidRDefault="00F875C5">
      <w:pPr>
        <w:pStyle w:val="CommentText"/>
      </w:pPr>
      <w:r>
        <w:rPr>
          <w:rStyle w:val="CommentReference"/>
        </w:rPr>
        <w:annotationRef/>
      </w:r>
      <w:r>
        <w:t>Not specifed in clause 4.</w:t>
      </w:r>
    </w:p>
  </w:comment>
  <w:comment w:id="2918" w:author="Richard Bradbury" w:date="2020-04-21T17:39:00Z" w:initials="RJB">
    <w:p w14:paraId="7CB6E058" w14:textId="77777777" w:rsidR="00F875C5" w:rsidRDefault="00F875C5">
      <w:pPr>
        <w:pStyle w:val="CommentText"/>
      </w:pPr>
      <w:r>
        <w:rPr>
          <w:rStyle w:val="CommentReference"/>
        </w:rPr>
        <w:annotationRef/>
      </w:r>
      <w:r>
        <w:t>Corrected name of “5GMSd AS” to match the normative text.</w:t>
      </w:r>
    </w:p>
  </w:comment>
  <w:comment w:id="3046" w:author="S4-200629" w:date="2020-04-09T18:12:00Z" w:initials="RJB">
    <w:p w14:paraId="0EC98C0E" w14:textId="77777777" w:rsidR="00F875C5" w:rsidRDefault="00F875C5">
      <w:pPr>
        <w:pStyle w:val="CommentText"/>
      </w:pPr>
      <w:r>
        <w:rPr>
          <w:rStyle w:val="CommentReference"/>
        </w:rPr>
        <w:annotationRef/>
      </w:r>
      <w:r>
        <w:t>Also corrected names of actors: Media Player, 5GMSd AF and 5GMSd AS.</w:t>
      </w:r>
    </w:p>
    <w:p w14:paraId="650EA0C4" w14:textId="77777777" w:rsidR="00F875C5" w:rsidRDefault="00F875C5">
      <w:pPr>
        <w:pStyle w:val="CommentText"/>
      </w:pPr>
      <w:r>
        <w:t>Swapped Media Session Handler and Media Player to match figures in clause 5.5</w:t>
      </w:r>
    </w:p>
  </w:comment>
  <w:comment w:id="3047" w:author="Richard Bradbury" w:date="2020-05-11T17:38:00Z" w:initials="RJB">
    <w:p w14:paraId="7D3A7B6E" w14:textId="77777777" w:rsidR="00F875C5" w:rsidRDefault="00F875C5">
      <w:pPr>
        <w:pStyle w:val="CommentText"/>
      </w:pPr>
      <w:r>
        <w:rPr>
          <w:rStyle w:val="CommentReference"/>
        </w:rPr>
        <w:annotationRef/>
      </w:r>
      <w:r>
        <w:rPr>
          <w:rStyle w:val="CommentReference"/>
        </w:rPr>
        <w:annotationRef/>
      </w:r>
      <w:r>
        <w:t>Replacement figure supplied by Cédric Thiénot.</w:t>
      </w:r>
    </w:p>
  </w:comment>
  <w:comment w:id="3180" w:author="S4-200594" w:date="2020-04-09T11:07:00Z" w:initials="RJB">
    <w:p w14:paraId="479E314F" w14:textId="77777777" w:rsidR="00F875C5" w:rsidRDefault="00F875C5">
      <w:pPr>
        <w:pStyle w:val="CommentText"/>
      </w:pPr>
      <w:r>
        <w:rPr>
          <w:rStyle w:val="CommentReference"/>
        </w:rPr>
        <w:annotationRef/>
      </w:r>
      <w:r>
        <w:t>Remove entire table please.</w:t>
      </w:r>
    </w:p>
  </w:comment>
  <w:comment w:id="3436" w:author="Richard Bradbury" w:date="2020-04-21T19:09:00Z" w:initials="RJB">
    <w:p w14:paraId="5652FDF0" w14:textId="77777777" w:rsidR="00F875C5" w:rsidRDefault="00F875C5">
      <w:pPr>
        <w:pStyle w:val="CommentText"/>
      </w:pPr>
      <w:r>
        <w:rPr>
          <w:rStyle w:val="CommentReference"/>
        </w:rPr>
        <w:annotationRef/>
      </w:r>
      <w:r>
        <w:t>Removed legacy step after step 7.</w:t>
      </w:r>
    </w:p>
    <w:p w14:paraId="48E4BE72" w14:textId="77777777" w:rsidR="00F875C5" w:rsidRDefault="00F875C5">
      <w:pPr>
        <w:pStyle w:val="CommentText"/>
      </w:pPr>
      <w:r>
        <w:t>Fixed UML for steps 4, 9 and 10.</w:t>
      </w:r>
    </w:p>
    <w:p w14:paraId="0A6B0897" w14:textId="77777777" w:rsidR="00F875C5" w:rsidRDefault="00F875C5">
      <w:pPr>
        <w:pStyle w:val="CommentText"/>
      </w:pPr>
      <w:r>
        <w:t>Swapped Media Session Handler and Media Player to match figures in clause 5.5.</w:t>
      </w:r>
    </w:p>
  </w:comment>
  <w:comment w:id="3558" w:author="Richard Bradbury" w:date="2020-04-21T18:51:00Z" w:initials="RJB">
    <w:p w14:paraId="47352EEB" w14:textId="77777777" w:rsidR="00F875C5" w:rsidRDefault="00F875C5">
      <w:pPr>
        <w:pStyle w:val="CommentText"/>
      </w:pPr>
      <w:r>
        <w:rPr>
          <w:rStyle w:val="CommentReference"/>
        </w:rPr>
        <w:annotationRef/>
      </w:r>
      <w:r>
        <w:t>CHECK</w:t>
      </w:r>
    </w:p>
  </w:comment>
  <w:comment w:id="3672" w:author="Richard Bradbury" w:date="2020-04-21T20:32:00Z" w:initials="RJB">
    <w:p w14:paraId="5E55D1B3" w14:textId="77777777" w:rsidR="00F875C5" w:rsidRDefault="00F875C5">
      <w:pPr>
        <w:pStyle w:val="CommentText"/>
      </w:pPr>
      <w:r>
        <w:rPr>
          <w:rStyle w:val="CommentReference"/>
        </w:rPr>
        <w:annotationRef/>
      </w:r>
      <w:r>
        <w:rPr>
          <w:rStyle w:val="CommentReference"/>
        </w:rPr>
        <w:t>Incorrectly applied prior CR?</w:t>
      </w:r>
    </w:p>
  </w:comment>
  <w:comment w:id="3680" w:author="Richard Bradbury" w:date="2020-04-21T19:51:00Z" w:initials="RJB">
    <w:p w14:paraId="1D5AA230" w14:textId="77777777" w:rsidR="00F875C5" w:rsidRDefault="00F875C5">
      <w:pPr>
        <w:pStyle w:val="CommentText"/>
      </w:pPr>
      <w:r>
        <w:rPr>
          <w:rStyle w:val="CommentReference"/>
        </w:rPr>
        <w:annotationRef/>
      </w:r>
      <w:r>
        <w:t>This step seems to have been moved later in the sequence diagram at some point...</w:t>
      </w:r>
    </w:p>
  </w:comment>
  <w:comment w:id="3694" w:author="Richard Bradbury" w:date="2020-04-21T19:51:00Z" w:initials="RJB">
    <w:p w14:paraId="390CBCF7" w14:textId="77777777" w:rsidR="00F875C5" w:rsidRDefault="00F875C5" w:rsidP="0024556C">
      <w:pPr>
        <w:pStyle w:val="CommentText"/>
      </w:pPr>
      <w:r>
        <w:rPr>
          <w:rStyle w:val="CommentReference"/>
        </w:rPr>
        <w:annotationRef/>
      </w:r>
      <w:r>
        <w:t>This step seems to have been moved later in the sequence diagram at some point...</w:t>
      </w:r>
    </w:p>
  </w:comment>
  <w:comment w:id="4064" w:author="Richard Bradbury" w:date="2020-04-21T20:40:00Z" w:initials="RJB">
    <w:p w14:paraId="38BA2C0B" w14:textId="77777777" w:rsidR="00F875C5" w:rsidRDefault="00F875C5">
      <w:pPr>
        <w:pStyle w:val="CommentText"/>
      </w:pPr>
      <w:r>
        <w:rPr>
          <w:rStyle w:val="CommentReference"/>
        </w:rPr>
        <w:annotationRef/>
      </w:r>
      <w:r>
        <w:t>shall?</w:t>
      </w:r>
    </w:p>
  </w:comment>
  <w:comment w:id="4068" w:author="Richard Bradbury" w:date="2020-04-14T16:59:00Z" w:initials="RJB">
    <w:p w14:paraId="59387371" w14:textId="77777777" w:rsidR="00F875C5" w:rsidRDefault="00F875C5">
      <w:pPr>
        <w:pStyle w:val="CommentText"/>
      </w:pPr>
      <w:r>
        <w:rPr>
          <w:rStyle w:val="CommentReference"/>
        </w:rPr>
        <w:annotationRef/>
      </w:r>
      <w:r>
        <w:t>Names of some system actors are incorrect.</w:t>
      </w:r>
    </w:p>
    <w:p w14:paraId="65B1A0E6" w14:textId="77777777" w:rsidR="00F875C5" w:rsidRDefault="00F875C5">
      <w:pPr>
        <w:pStyle w:val="CommentText"/>
      </w:pPr>
      <w:r>
        <w:t>Numbering of steps doesn’t match the normative text below.</w:t>
      </w:r>
    </w:p>
  </w:comment>
  <w:comment w:id="4085" w:author="Richard Bradbury" w:date="2020-04-22T17:03:00Z" w:initials="RJB">
    <w:p w14:paraId="6A767224" w14:textId="77777777" w:rsidR="00F875C5" w:rsidRDefault="00F875C5">
      <w:pPr>
        <w:pStyle w:val="CommentText"/>
      </w:pPr>
      <w:r>
        <w:rPr>
          <w:rStyle w:val="CommentReference"/>
        </w:rPr>
        <w:annotationRef/>
      </w:r>
      <w:r>
        <w:t>Removed duplicate step.</w:t>
      </w:r>
    </w:p>
  </w:comment>
  <w:comment w:id="4114" w:author="Richard Bradbury" w:date="2020-04-22T16:22:00Z" w:initials="RJB">
    <w:p w14:paraId="5D05C012" w14:textId="77777777" w:rsidR="00F875C5" w:rsidRDefault="00F875C5">
      <w:pPr>
        <w:pStyle w:val="CommentText"/>
      </w:pPr>
      <w:r>
        <w:rPr>
          <w:rStyle w:val="CommentReference"/>
        </w:rPr>
        <w:annotationRef/>
      </w:r>
      <w:r>
        <w:t>This step does not follow the baseline procedure for downlink streaming where the interaction is the reverse of this.</w:t>
      </w:r>
    </w:p>
  </w:comment>
  <w:comment w:id="4447" w:author="Richard Bradbury" w:date="2020-04-22T12:22:00Z" w:initials="RJB">
    <w:p w14:paraId="73EDB892" w14:textId="77777777" w:rsidR="00F875C5" w:rsidRDefault="00F875C5">
      <w:pPr>
        <w:pStyle w:val="CommentText"/>
      </w:pPr>
      <w:r>
        <w:rPr>
          <w:rStyle w:val="CommentReference"/>
        </w:rPr>
        <w:annotationRef/>
      </w:r>
      <w:r>
        <w:t>Corrected names of actors.</w:t>
      </w:r>
    </w:p>
  </w:comment>
  <w:comment w:id="4630" w:author="Richard Bradbury" w:date="2020-04-22T12:43:00Z" w:initials="RJB">
    <w:p w14:paraId="01CEACA8" w14:textId="77777777" w:rsidR="00F875C5" w:rsidRDefault="00F875C5">
      <w:pPr>
        <w:pStyle w:val="CommentText"/>
      </w:pPr>
      <w:r>
        <w:rPr>
          <w:rStyle w:val="CommentReference"/>
        </w:rPr>
        <w:annotationRef/>
      </w:r>
      <w:r>
        <w:rPr>
          <w:rStyle w:val="CommentReference"/>
        </w:rPr>
        <w:t>CHECK!</w:t>
      </w:r>
    </w:p>
  </w:comment>
  <w:comment w:id="4656" w:author="Richard Bradbury" w:date="2020-04-22T12:50:00Z" w:initials="RJB">
    <w:p w14:paraId="70C266FF" w14:textId="77777777" w:rsidR="00F875C5" w:rsidRDefault="00F875C5">
      <w:pPr>
        <w:pStyle w:val="CommentText"/>
      </w:pPr>
      <w:r>
        <w:rPr>
          <w:rStyle w:val="CommentReference"/>
        </w:rPr>
        <w:annotationRef/>
      </w:r>
      <w:r>
        <w:t>Network Assistance?</w:t>
      </w:r>
    </w:p>
  </w:comment>
  <w:comment w:id="4719" w:author="Richard Bradbury" w:date="2020-04-22T12:54:00Z" w:initials="RJB">
    <w:p w14:paraId="6CF626CB" w14:textId="77777777" w:rsidR="00F875C5" w:rsidRDefault="00F875C5">
      <w:pPr>
        <w:pStyle w:val="CommentText"/>
      </w:pPr>
      <w:r>
        <w:rPr>
          <w:rStyle w:val="CommentReference"/>
        </w:rPr>
        <w:annotationRef/>
      </w:r>
      <w:r>
        <w:t>First use of this term.</w:t>
      </w:r>
    </w:p>
  </w:comment>
  <w:comment w:id="4738" w:author="Richard Bradbury" w:date="2020-04-22T12:57:00Z" w:initials="RJB">
    <w:p w14:paraId="3A3B28B7" w14:textId="77777777" w:rsidR="00F875C5" w:rsidRDefault="00F875C5">
      <w:pPr>
        <w:pStyle w:val="CommentText"/>
      </w:pPr>
      <w:r>
        <w:rPr>
          <w:rStyle w:val="CommentReference"/>
        </w:rPr>
        <w:annotationRef/>
      </w:r>
      <w:r>
        <w:t>Adjusted name of first actor.</w:t>
      </w:r>
    </w:p>
  </w:comment>
  <w:comment w:id="4743" w:author="Richard Bradbury" w:date="2020-04-22T12:58:00Z" w:initials="RJB">
    <w:p w14:paraId="0A95CEC6" w14:textId="77777777" w:rsidR="00F875C5" w:rsidRDefault="00F875C5">
      <w:pPr>
        <w:pStyle w:val="CommentText"/>
      </w:pPr>
      <w:r>
        <w:rPr>
          <w:rStyle w:val="CommentReference"/>
        </w:rPr>
        <w:annotationRef/>
      </w:r>
      <w:r>
        <w:t>First use of term.</w:t>
      </w:r>
    </w:p>
  </w:comment>
  <w:comment w:id="4775" w:author="Richard Bradbury" w:date="2020-04-22T13:03:00Z" w:initials="RJB">
    <w:p w14:paraId="302A30B0" w14:textId="77777777" w:rsidR="00F875C5" w:rsidRDefault="00F875C5">
      <w:pPr>
        <w:pStyle w:val="CommentText"/>
      </w:pPr>
      <w:r>
        <w:rPr>
          <w:rStyle w:val="CommentReference"/>
        </w:rPr>
        <w:annotationRef/>
      </w:r>
      <w:r>
        <w:t>Not depicted.</w:t>
      </w:r>
    </w:p>
  </w:comment>
  <w:comment w:id="4779" w:author="Richard Bradbury" w:date="2020-04-22T13:00:00Z" w:initials="RJB">
    <w:p w14:paraId="5D9A9099" w14:textId="77777777" w:rsidR="00F875C5" w:rsidRDefault="00F875C5">
      <w:pPr>
        <w:pStyle w:val="CommentText"/>
      </w:pPr>
      <w:r>
        <w:rPr>
          <w:rStyle w:val="CommentReference"/>
        </w:rPr>
        <w:annotationRef/>
      </w:r>
      <w:r>
        <w:t>Figure needs to be redrafted to use newer terms like 5GMSu Client, 5GMSu AF and 5GMSu AS.</w:t>
      </w:r>
    </w:p>
  </w:comment>
  <w:comment w:id="4837" w:author="Richard Bradbury" w:date="2020-04-14T15:23:00Z" w:initials="RJB">
    <w:p w14:paraId="0DAA346C" w14:textId="77777777" w:rsidR="00F875C5" w:rsidRDefault="00F875C5" w:rsidP="00394B00">
      <w:pPr>
        <w:pStyle w:val="CommentText"/>
      </w:pPr>
      <w:r>
        <w:rPr>
          <w:rStyle w:val="CommentReference"/>
        </w:rPr>
        <w:annotationRef/>
      </w:r>
      <w:r>
        <w:t>Names of Media AS and Media AF need fixing.</w:t>
      </w:r>
    </w:p>
    <w:p w14:paraId="55A9C9DB" w14:textId="77777777" w:rsidR="00F875C5" w:rsidRDefault="00F875C5" w:rsidP="00394B00">
      <w:pPr>
        <w:pStyle w:val="CommentText"/>
      </w:pPr>
      <w:r>
        <w:t>This sequence diagram wasn’t created in Msc-generator.</w:t>
      </w:r>
    </w:p>
  </w:comment>
  <w:comment w:id="4873" w:author="Richard Bradbury" w:date="2020-05-15T10:20:00Z" w:initials="RJB">
    <w:p w14:paraId="6DB1C05B" w14:textId="77777777" w:rsidR="00F875C5" w:rsidRDefault="00F875C5">
      <w:pPr>
        <w:pStyle w:val="CommentText"/>
      </w:pPr>
      <w:r>
        <w:rPr>
          <w:rStyle w:val="CommentReference"/>
        </w:rPr>
        <w:annotationRef/>
      </w:r>
      <w:r>
        <w:t>Media requests only ever go to one of the configured Application Servers, I think.</w:t>
      </w:r>
    </w:p>
  </w:comment>
  <w:comment w:id="4895" w:author="Richard Bradbury" w:date="2020-04-22T15:45:00Z" w:initials="RJB">
    <w:p w14:paraId="572D4F2E" w14:textId="77777777" w:rsidR="00F875C5" w:rsidRDefault="00F875C5">
      <w:pPr>
        <w:pStyle w:val="CommentText"/>
      </w:pPr>
      <w:r>
        <w:rPr>
          <w:rStyle w:val="CommentReference"/>
        </w:rPr>
        <w:annotationRef/>
      </w:r>
      <w:r>
        <w:t>Suggested addition.</w:t>
      </w:r>
    </w:p>
  </w:comment>
  <w:comment w:id="4904" w:author="Richard Bradbury" w:date="2020-04-22T15:45:00Z" w:initials="RJB">
    <w:p w14:paraId="004375C0" w14:textId="77777777" w:rsidR="00F875C5" w:rsidRDefault="00F875C5">
      <w:pPr>
        <w:pStyle w:val="CommentText"/>
      </w:pPr>
      <w:r>
        <w:rPr>
          <w:rStyle w:val="CommentReference"/>
        </w:rPr>
        <w:annotationRef/>
      </w:r>
      <w:r>
        <w:t>Isn’t this is always a single AS in this and following steps because we’re talking about an individual client request in the previous step?</w:t>
      </w:r>
    </w:p>
  </w:comment>
  <w:comment w:id="4941" w:author="Richard Bradbury" w:date="2020-04-22T15:58:00Z" w:initials="RJB">
    <w:p w14:paraId="3708F8A7" w14:textId="77777777" w:rsidR="00F875C5" w:rsidRDefault="00F875C5">
      <w:pPr>
        <w:pStyle w:val="CommentText"/>
      </w:pPr>
      <w:r>
        <w:rPr>
          <w:rStyle w:val="CommentReference"/>
        </w:rPr>
        <w:annotationRef/>
      </w:r>
      <w:r>
        <w:t>Additionally corrected names of actors.</w:t>
      </w:r>
    </w:p>
  </w:comment>
  <w:comment w:id="5011" w:author="Richard Bradbury" w:date="2020-04-22T16:09:00Z" w:initials="RJB">
    <w:p w14:paraId="6E4FA2C1" w14:textId="77777777" w:rsidR="00F875C5" w:rsidRDefault="00F875C5">
      <w:pPr>
        <w:pStyle w:val="CommentText"/>
      </w:pPr>
      <w:r>
        <w:rPr>
          <w:rStyle w:val="CommentReference"/>
        </w:rPr>
        <w:annotationRef/>
      </w:r>
      <w:r>
        <w:t>CHECK: Suggested editorial clarification.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927206F" w15:done="0"/>
  <w15:commentEx w15:paraId="50EF14F9" w15:done="0"/>
  <w15:commentEx w15:paraId="7F047423" w15:done="0"/>
  <w15:commentEx w15:paraId="68E86131" w15:done="0"/>
  <w15:commentEx w15:paraId="35E58605" w15:done="0"/>
  <w15:commentEx w15:paraId="415332E7" w15:done="0"/>
  <w15:commentEx w15:paraId="2FD48D87" w15:done="0"/>
  <w15:commentEx w15:paraId="08464412" w15:done="0"/>
  <w15:commentEx w15:paraId="0AAE19B8" w15:done="0"/>
  <w15:commentEx w15:paraId="541D5DA4" w15:done="0"/>
  <w15:commentEx w15:paraId="059E4675" w15:done="0"/>
  <w15:commentEx w15:paraId="24019CDF" w15:done="0"/>
  <w15:commentEx w15:paraId="6CEBCA7C" w15:done="0"/>
  <w15:commentEx w15:paraId="2CC3EF15" w15:done="0"/>
  <w15:commentEx w15:paraId="73B7D22A" w15:done="0"/>
  <w15:commentEx w15:paraId="6E0697C8" w15:done="0"/>
  <w15:commentEx w15:paraId="40EE96F3" w15:done="0"/>
  <w15:commentEx w15:paraId="1C21C0D8" w15:done="0"/>
  <w15:commentEx w15:paraId="55EFECC5" w15:done="0"/>
  <w15:commentEx w15:paraId="705B1449" w15:done="0"/>
  <w15:commentEx w15:paraId="5F0F8DFE" w15:done="0"/>
  <w15:commentEx w15:paraId="72C72150" w15:done="0"/>
  <w15:commentEx w15:paraId="5C55E44F" w15:done="0"/>
  <w15:commentEx w15:paraId="66249A6A" w15:done="0"/>
  <w15:commentEx w15:paraId="2544CE0B" w15:done="0"/>
  <w15:commentEx w15:paraId="45057279" w15:paraIdParent="2544CE0B" w15:done="0"/>
  <w15:commentEx w15:paraId="5BA1474C" w15:done="0"/>
  <w15:commentEx w15:paraId="55391D81" w15:done="0"/>
  <w15:commentEx w15:paraId="0B2DB11D" w15:done="0"/>
  <w15:commentEx w15:paraId="72F05171" w15:done="0"/>
  <w15:commentEx w15:paraId="087146D4" w15:done="0"/>
  <w15:commentEx w15:paraId="7CB6E058" w15:done="0"/>
  <w15:commentEx w15:paraId="650EA0C4" w15:done="0"/>
  <w15:commentEx w15:paraId="7D3A7B6E" w15:paraIdParent="650EA0C4" w15:done="0"/>
  <w15:commentEx w15:paraId="479E314F" w15:done="0"/>
  <w15:commentEx w15:paraId="0A6B0897" w15:done="0"/>
  <w15:commentEx w15:paraId="47352EEB" w15:done="0"/>
  <w15:commentEx w15:paraId="5E55D1B3" w15:done="0"/>
  <w15:commentEx w15:paraId="1D5AA230" w15:done="0"/>
  <w15:commentEx w15:paraId="390CBCF7" w15:done="0"/>
  <w15:commentEx w15:paraId="38BA2C0B" w15:done="0"/>
  <w15:commentEx w15:paraId="65B1A0E6" w15:done="0"/>
  <w15:commentEx w15:paraId="6A767224" w15:done="0"/>
  <w15:commentEx w15:paraId="5D05C012" w15:done="0"/>
  <w15:commentEx w15:paraId="73EDB892" w15:done="0"/>
  <w15:commentEx w15:paraId="01CEACA8" w15:done="0"/>
  <w15:commentEx w15:paraId="70C266FF" w15:done="0"/>
  <w15:commentEx w15:paraId="6CF626CB" w15:done="0"/>
  <w15:commentEx w15:paraId="3A3B28B7" w15:done="0"/>
  <w15:commentEx w15:paraId="0A95CEC6" w15:done="0"/>
  <w15:commentEx w15:paraId="302A30B0" w15:done="0"/>
  <w15:commentEx w15:paraId="5D9A9099" w15:done="0"/>
  <w15:commentEx w15:paraId="55A9C9DB" w15:done="0"/>
  <w15:commentEx w15:paraId="6DB1C05B" w15:done="0"/>
  <w15:commentEx w15:paraId="572D4F2E" w15:done="0"/>
  <w15:commentEx w15:paraId="004375C0" w15:done="0"/>
  <w15:commentEx w15:paraId="3708F8A7" w15:done="0"/>
  <w15:commentEx w15:paraId="6E4FA2C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927206F" w16cid:durableId="22485765"/>
  <w16cid:commentId w16cid:paraId="50EF14F9" w16cid:durableId="2277BD6F"/>
  <w16cid:commentId w16cid:paraId="7F047423" w16cid:durableId="2277BDC6"/>
  <w16cid:commentId w16cid:paraId="68E86131" w16cid:durableId="2277BE5A"/>
  <w16cid:commentId w16cid:paraId="35E58605" w16cid:durableId="223A0F7C"/>
  <w16cid:commentId w16cid:paraId="415332E7" w16cid:durableId="2277C007"/>
  <w16cid:commentId w16cid:paraId="2FD48D87" w16cid:durableId="22481AEA"/>
  <w16cid:commentId w16cid:paraId="08464412" w16cid:durableId="22481B70"/>
  <w16cid:commentId w16cid:paraId="0AAE19B8" w16cid:durableId="22481B54"/>
  <w16cid:commentId w16cid:paraId="541D5DA4" w16cid:durableId="223993E8"/>
  <w16cid:commentId w16cid:paraId="059E4675" w16cid:durableId="223970D3"/>
  <w16cid:commentId w16cid:paraId="24019CDF" w16cid:durableId="2239A8B3"/>
  <w16cid:commentId w16cid:paraId="6CEBCA7C" w16cid:durableId="2279FDD6"/>
  <w16cid:commentId w16cid:paraId="2CC3EF15" w16cid:durableId="2279FDE3"/>
  <w16cid:commentId w16cid:paraId="73B7D22A" w16cid:durableId="224853F1"/>
  <w16cid:commentId w16cid:paraId="6E0697C8" w16cid:durableId="2248581A"/>
  <w16cid:commentId w16cid:paraId="40EE96F3" w16cid:durableId="22486005"/>
  <w16cid:commentId w16cid:paraId="1C21C0D8" w16cid:durableId="22485C8A"/>
  <w16cid:commentId w16cid:paraId="55EFECC5" w16cid:durableId="22486712"/>
  <w16cid:commentId w16cid:paraId="705B1449" w16cid:durableId="224864F1"/>
  <w16cid:commentId w16cid:paraId="5F0F8DFE" w16cid:durableId="2248665F"/>
  <w16cid:commentId w16cid:paraId="72C72150" w16cid:durableId="223985C6"/>
  <w16cid:commentId w16cid:paraId="5C55E44F" w16cid:durableId="22486F5E"/>
  <w16cid:commentId w16cid:paraId="66249A6A" w16cid:durableId="2266A17F"/>
  <w16cid:commentId w16cid:paraId="2544CE0B" w16cid:durableId="2249A120"/>
  <w16cid:commentId w16cid:paraId="45057279" w16cid:durableId="227B1C2A"/>
  <w16cid:commentId w16cid:paraId="5BA1474C" w16cid:durableId="2249A23D"/>
  <w16cid:commentId w16cid:paraId="55391D81" w16cid:durableId="2277851A"/>
  <w16cid:commentId w16cid:paraId="0B2DB11D" w16cid:durableId="2249A267"/>
  <w16cid:commentId w16cid:paraId="72F05171" w16cid:durableId="2249AAF7"/>
  <w16cid:commentId w16cid:paraId="087146D4" w16cid:durableId="2249A7DE"/>
  <w16cid:commentId w16cid:paraId="7CB6E058" w16cid:durableId="2249AE5B"/>
  <w16cid:commentId w16cid:paraId="650EA0C4" w16cid:durableId="2239E415"/>
  <w16cid:commentId w16cid:paraId="7D3A7B6E" w16cid:durableId="22640C30"/>
  <w16cid:commentId w16cid:paraId="479E314F" w16cid:durableId="22398076"/>
  <w16cid:commentId w16cid:paraId="0A6B0897" w16cid:durableId="2249C352"/>
  <w16cid:commentId w16cid:paraId="47352EEB" w16cid:durableId="2249BF18"/>
  <w16cid:commentId w16cid:paraId="5E55D1B3" w16cid:durableId="2249D6E5"/>
  <w16cid:commentId w16cid:paraId="1D5AA230" w16cid:durableId="2249CD28"/>
  <w16cid:commentId w16cid:paraId="390CBCF7" w16cid:durableId="2249CDAE"/>
  <w16cid:commentId w16cid:paraId="38BA2C0B" w16cid:durableId="2249D8CE"/>
  <w16cid:commentId w16cid:paraId="65B1A0E6" w16cid:durableId="22406A75"/>
  <w16cid:commentId w16cid:paraId="6A767224" w16cid:durableId="224AF76F"/>
  <w16cid:commentId w16cid:paraId="5D05C012" w16cid:durableId="224AEDE0"/>
  <w16cid:commentId w16cid:paraId="73EDB892" w16cid:durableId="224AB57C"/>
  <w16cid:commentId w16cid:paraId="01CEACA8" w16cid:durableId="224ABA7F"/>
  <w16cid:commentId w16cid:paraId="70C266FF" w16cid:durableId="224ABC2A"/>
  <w16cid:commentId w16cid:paraId="6CF626CB" w16cid:durableId="224ABD1E"/>
  <w16cid:commentId w16cid:paraId="3A3B28B7" w16cid:durableId="224ABDCA"/>
  <w16cid:commentId w16cid:paraId="0A95CEC6" w16cid:durableId="224ABDED"/>
  <w16cid:commentId w16cid:paraId="302A30B0" w16cid:durableId="224ABF33"/>
  <w16cid:commentId w16cid:paraId="5D9A9099" w16cid:durableId="224ABE8B"/>
  <w16cid:commentId w16cid:paraId="55A9C9DB" w16cid:durableId="2240540C"/>
  <w16cid:commentId w16cid:paraId="6DB1C05B" w16cid:durableId="2268EB89"/>
  <w16cid:commentId w16cid:paraId="572D4F2E" w16cid:durableId="224AE50F"/>
  <w16cid:commentId w16cid:paraId="004375C0" w16cid:durableId="224AE534"/>
  <w16cid:commentId w16cid:paraId="3708F8A7" w16cid:durableId="224AE817"/>
  <w16cid:commentId w16cid:paraId="6E4FA2C1" w16cid:durableId="224AEAD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5F607B" w14:textId="77777777" w:rsidR="00005F20" w:rsidRDefault="00005F20">
      <w:r>
        <w:separator/>
      </w:r>
    </w:p>
  </w:endnote>
  <w:endnote w:type="continuationSeparator" w:id="0">
    <w:p w14:paraId="31C2C771" w14:textId="77777777" w:rsidR="00005F20" w:rsidRDefault="00005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64C3FD" w14:textId="77777777" w:rsidR="00F875C5" w:rsidRDefault="00F875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92205B" w14:textId="77777777" w:rsidR="00005F20" w:rsidRDefault="00005F20">
      <w:r>
        <w:separator/>
      </w:r>
    </w:p>
  </w:footnote>
  <w:footnote w:type="continuationSeparator" w:id="0">
    <w:p w14:paraId="0F445B40" w14:textId="77777777" w:rsidR="00005F20" w:rsidRDefault="00005F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CB8804" w14:textId="77777777" w:rsidR="00F875C5" w:rsidRDefault="00F875C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097786" w14:textId="6A694471" w:rsidR="00F875C5" w:rsidRDefault="00F875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46F2">
      <w:rPr>
        <w:rFonts w:ascii="Arial" w:hAnsi="Arial" w:cs="Arial"/>
        <w:b/>
        <w:noProof/>
        <w:sz w:val="18"/>
        <w:szCs w:val="18"/>
      </w:rPr>
      <w:t>3GPP TS 26.501 V16.4.0 (2020-05)</w:t>
    </w:r>
    <w:r>
      <w:rPr>
        <w:rFonts w:ascii="Arial" w:hAnsi="Arial" w:cs="Arial"/>
        <w:b/>
        <w:sz w:val="18"/>
        <w:szCs w:val="18"/>
      </w:rPr>
      <w:fldChar w:fldCharType="end"/>
    </w:r>
  </w:p>
  <w:p w14:paraId="693B3368" w14:textId="77777777" w:rsidR="00F875C5" w:rsidRDefault="00F875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F3013EB" w14:textId="63458912" w:rsidR="00F875C5" w:rsidRDefault="00F875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46F2">
      <w:rPr>
        <w:rFonts w:ascii="Arial" w:hAnsi="Arial" w:cs="Arial"/>
        <w:b/>
        <w:noProof/>
        <w:sz w:val="18"/>
        <w:szCs w:val="18"/>
      </w:rPr>
      <w:t>Release 16</w:t>
    </w:r>
    <w:r>
      <w:rPr>
        <w:rFonts w:ascii="Arial" w:hAnsi="Arial" w:cs="Arial"/>
        <w:b/>
        <w:sz w:val="18"/>
        <w:szCs w:val="18"/>
      </w:rPr>
      <w:fldChar w:fldCharType="end"/>
    </w:r>
  </w:p>
  <w:p w14:paraId="1278F0DF" w14:textId="77777777" w:rsidR="00F875C5" w:rsidRDefault="00F875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5"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3"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4"/>
  </w:num>
  <w:num w:numId="3">
    <w:abstractNumId w:val="23"/>
  </w:num>
  <w:num w:numId="4">
    <w:abstractNumId w:val="7"/>
  </w:num>
  <w:num w:numId="5">
    <w:abstractNumId w:val="10"/>
  </w:num>
  <w:num w:numId="6">
    <w:abstractNumId w:val="21"/>
  </w:num>
  <w:num w:numId="7">
    <w:abstractNumId w:val="8"/>
  </w:num>
  <w:num w:numId="8">
    <w:abstractNumId w:val="20"/>
  </w:num>
  <w:num w:numId="9">
    <w:abstractNumId w:val="6"/>
  </w:num>
  <w:num w:numId="10">
    <w:abstractNumId w:val="4"/>
  </w:num>
  <w:num w:numId="11">
    <w:abstractNumId w:val="3"/>
  </w:num>
  <w:num w:numId="12">
    <w:abstractNumId w:val="2"/>
  </w:num>
  <w:num w:numId="13">
    <w:abstractNumId w:val="1"/>
  </w:num>
  <w:num w:numId="14">
    <w:abstractNumId w:val="5"/>
  </w:num>
  <w:num w:numId="15">
    <w:abstractNumId w:val="0"/>
  </w:num>
  <w:num w:numId="16">
    <w:abstractNumId w:val="13"/>
  </w:num>
  <w:num w:numId="17">
    <w:abstractNumId w:val="24"/>
  </w:num>
  <w:num w:numId="18">
    <w:abstractNumId w:val="9"/>
  </w:num>
  <w:num w:numId="19">
    <w:abstractNumId w:val="26"/>
  </w:num>
  <w:num w:numId="20">
    <w:abstractNumId w:val="11"/>
  </w:num>
  <w:num w:numId="21">
    <w:abstractNumId w:val="22"/>
  </w:num>
  <w:num w:numId="22">
    <w:abstractNumId w:val="17"/>
  </w:num>
  <w:num w:numId="23">
    <w:abstractNumId w:val="12"/>
  </w:num>
  <w:num w:numId="24">
    <w:abstractNumId w:val="19"/>
  </w:num>
  <w:num w:numId="25">
    <w:abstractNumId w:val="25"/>
  </w:num>
  <w:num w:numId="26">
    <w:abstractNumId w:val="16"/>
  </w:num>
  <w:num w:numId="27">
    <w:abstractNumId w:val="27"/>
  </w:num>
  <w:num w:numId="28">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L3">
    <w15:presenceInfo w15:providerId="None" w15:userId="TL3"/>
  </w15:person>
  <w15:person w15:author="Richard Bradbury">
    <w15:presenceInfo w15:providerId="None" w15:userId="Richard Bradbury"/>
  </w15:person>
  <w15:person w15:author="S4-200876">
    <w15:presenceInfo w15:providerId="None" w15:userId="S4-200876"/>
  </w15:person>
  <w15:person w15:author="S4-200864">
    <w15:presenceInfo w15:providerId="None" w15:userId="S4-200864"/>
  </w15:person>
  <w15:person w15:author="S4-200732">
    <w15:presenceInfo w15:providerId="None" w15:userId="S4-200732"/>
  </w15:person>
  <w15:person w15:author="S4-200875">
    <w15:presenceInfo w15:providerId="None" w15:userId="S4-200875"/>
  </w15:person>
  <w15:person w15:author="S4-200877">
    <w15:presenceInfo w15:providerId="None" w15:userId="S4-200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50B"/>
    <w:rsid w:val="000026BB"/>
    <w:rsid w:val="00004F87"/>
    <w:rsid w:val="00005F20"/>
    <w:rsid w:val="00006CC6"/>
    <w:rsid w:val="00012C31"/>
    <w:rsid w:val="00014F8E"/>
    <w:rsid w:val="00015058"/>
    <w:rsid w:val="00016AE8"/>
    <w:rsid w:val="000217DB"/>
    <w:rsid w:val="00022E4A"/>
    <w:rsid w:val="00031B57"/>
    <w:rsid w:val="00031E0F"/>
    <w:rsid w:val="0005214A"/>
    <w:rsid w:val="00052B3D"/>
    <w:rsid w:val="00053B99"/>
    <w:rsid w:val="0005430D"/>
    <w:rsid w:val="00056902"/>
    <w:rsid w:val="0005774D"/>
    <w:rsid w:val="00063F58"/>
    <w:rsid w:val="00066951"/>
    <w:rsid w:val="00074A63"/>
    <w:rsid w:val="0007719C"/>
    <w:rsid w:val="000818AF"/>
    <w:rsid w:val="000819D2"/>
    <w:rsid w:val="000824D6"/>
    <w:rsid w:val="000825E3"/>
    <w:rsid w:val="0009156E"/>
    <w:rsid w:val="00091734"/>
    <w:rsid w:val="00091A7B"/>
    <w:rsid w:val="00091C4C"/>
    <w:rsid w:val="00097F48"/>
    <w:rsid w:val="00097F71"/>
    <w:rsid w:val="000A1F0A"/>
    <w:rsid w:val="000A270E"/>
    <w:rsid w:val="000A6394"/>
    <w:rsid w:val="000A70A3"/>
    <w:rsid w:val="000A7660"/>
    <w:rsid w:val="000B2ECE"/>
    <w:rsid w:val="000B3EA8"/>
    <w:rsid w:val="000B4E6B"/>
    <w:rsid w:val="000B7FED"/>
    <w:rsid w:val="000C038A"/>
    <w:rsid w:val="000C03B7"/>
    <w:rsid w:val="000C3376"/>
    <w:rsid w:val="000C61E9"/>
    <w:rsid w:val="000C6598"/>
    <w:rsid w:val="000C76F4"/>
    <w:rsid w:val="000D57A9"/>
    <w:rsid w:val="000E1AF3"/>
    <w:rsid w:val="000E1E45"/>
    <w:rsid w:val="000F4349"/>
    <w:rsid w:val="000F6D4B"/>
    <w:rsid w:val="00102526"/>
    <w:rsid w:val="0010570D"/>
    <w:rsid w:val="0011249F"/>
    <w:rsid w:val="001232C2"/>
    <w:rsid w:val="00123802"/>
    <w:rsid w:val="00124D08"/>
    <w:rsid w:val="00127BE1"/>
    <w:rsid w:val="00130DD3"/>
    <w:rsid w:val="00134889"/>
    <w:rsid w:val="00142B9B"/>
    <w:rsid w:val="00143889"/>
    <w:rsid w:val="001440C0"/>
    <w:rsid w:val="001457D5"/>
    <w:rsid w:val="00145D43"/>
    <w:rsid w:val="00150070"/>
    <w:rsid w:val="00150CAB"/>
    <w:rsid w:val="001511E6"/>
    <w:rsid w:val="00153CF5"/>
    <w:rsid w:val="001579A7"/>
    <w:rsid w:val="00163508"/>
    <w:rsid w:val="001635AD"/>
    <w:rsid w:val="001650D0"/>
    <w:rsid w:val="0016651C"/>
    <w:rsid w:val="00176CE3"/>
    <w:rsid w:val="00177A3E"/>
    <w:rsid w:val="00182191"/>
    <w:rsid w:val="00185D29"/>
    <w:rsid w:val="00187912"/>
    <w:rsid w:val="001906A8"/>
    <w:rsid w:val="00191874"/>
    <w:rsid w:val="00192C46"/>
    <w:rsid w:val="00193B73"/>
    <w:rsid w:val="00193DF5"/>
    <w:rsid w:val="00194D5C"/>
    <w:rsid w:val="00195AE5"/>
    <w:rsid w:val="00197057"/>
    <w:rsid w:val="001A08B3"/>
    <w:rsid w:val="001A7B60"/>
    <w:rsid w:val="001B3DC3"/>
    <w:rsid w:val="001B52F0"/>
    <w:rsid w:val="001B7A65"/>
    <w:rsid w:val="001D0E3E"/>
    <w:rsid w:val="001D18C1"/>
    <w:rsid w:val="001D2B6E"/>
    <w:rsid w:val="001D5070"/>
    <w:rsid w:val="001E0063"/>
    <w:rsid w:val="001E08C4"/>
    <w:rsid w:val="001E2554"/>
    <w:rsid w:val="001E335E"/>
    <w:rsid w:val="001E41F3"/>
    <w:rsid w:val="001F0494"/>
    <w:rsid w:val="001F5298"/>
    <w:rsid w:val="00200107"/>
    <w:rsid w:val="00201346"/>
    <w:rsid w:val="00207046"/>
    <w:rsid w:val="00207C0E"/>
    <w:rsid w:val="00220A4D"/>
    <w:rsid w:val="00223ED5"/>
    <w:rsid w:val="002265E0"/>
    <w:rsid w:val="00227197"/>
    <w:rsid w:val="00227372"/>
    <w:rsid w:val="00227E5D"/>
    <w:rsid w:val="002310DA"/>
    <w:rsid w:val="00231E60"/>
    <w:rsid w:val="0023233D"/>
    <w:rsid w:val="002377E5"/>
    <w:rsid w:val="0024556C"/>
    <w:rsid w:val="00253082"/>
    <w:rsid w:val="0025362C"/>
    <w:rsid w:val="0025683C"/>
    <w:rsid w:val="00257617"/>
    <w:rsid w:val="0026004D"/>
    <w:rsid w:val="00263043"/>
    <w:rsid w:val="002640DD"/>
    <w:rsid w:val="00265798"/>
    <w:rsid w:val="0027147A"/>
    <w:rsid w:val="00273185"/>
    <w:rsid w:val="00275D12"/>
    <w:rsid w:val="0027678C"/>
    <w:rsid w:val="00277BF8"/>
    <w:rsid w:val="00277C75"/>
    <w:rsid w:val="00277C81"/>
    <w:rsid w:val="002834C2"/>
    <w:rsid w:val="00284FEB"/>
    <w:rsid w:val="00285A71"/>
    <w:rsid w:val="002860C4"/>
    <w:rsid w:val="00291F26"/>
    <w:rsid w:val="002924F9"/>
    <w:rsid w:val="002941CC"/>
    <w:rsid w:val="002A179E"/>
    <w:rsid w:val="002A3969"/>
    <w:rsid w:val="002A758A"/>
    <w:rsid w:val="002B28C8"/>
    <w:rsid w:val="002B5741"/>
    <w:rsid w:val="002C4F8E"/>
    <w:rsid w:val="002D1B53"/>
    <w:rsid w:val="002D45AA"/>
    <w:rsid w:val="002D6056"/>
    <w:rsid w:val="002E0B29"/>
    <w:rsid w:val="002E1458"/>
    <w:rsid w:val="002E2FE7"/>
    <w:rsid w:val="002E32D3"/>
    <w:rsid w:val="002E3B64"/>
    <w:rsid w:val="002F248B"/>
    <w:rsid w:val="002F4569"/>
    <w:rsid w:val="002F581A"/>
    <w:rsid w:val="003014D8"/>
    <w:rsid w:val="003044C2"/>
    <w:rsid w:val="00305409"/>
    <w:rsid w:val="003105BC"/>
    <w:rsid w:val="003120B2"/>
    <w:rsid w:val="003166EB"/>
    <w:rsid w:val="00316C9F"/>
    <w:rsid w:val="00320384"/>
    <w:rsid w:val="00321FB7"/>
    <w:rsid w:val="00322802"/>
    <w:rsid w:val="00324FCD"/>
    <w:rsid w:val="00337D89"/>
    <w:rsid w:val="00340D1A"/>
    <w:rsid w:val="00343521"/>
    <w:rsid w:val="00347A49"/>
    <w:rsid w:val="0035193A"/>
    <w:rsid w:val="003609EF"/>
    <w:rsid w:val="00360CD3"/>
    <w:rsid w:val="003612CF"/>
    <w:rsid w:val="0036231A"/>
    <w:rsid w:val="00362FB1"/>
    <w:rsid w:val="00364234"/>
    <w:rsid w:val="00364DDA"/>
    <w:rsid w:val="003658AC"/>
    <w:rsid w:val="00365E6E"/>
    <w:rsid w:val="00366E57"/>
    <w:rsid w:val="00367477"/>
    <w:rsid w:val="0036796E"/>
    <w:rsid w:val="00374DD4"/>
    <w:rsid w:val="00380C14"/>
    <w:rsid w:val="00382AB0"/>
    <w:rsid w:val="0038399F"/>
    <w:rsid w:val="003851D7"/>
    <w:rsid w:val="0038615A"/>
    <w:rsid w:val="0038702E"/>
    <w:rsid w:val="003871DC"/>
    <w:rsid w:val="00394B00"/>
    <w:rsid w:val="003A4037"/>
    <w:rsid w:val="003A7F10"/>
    <w:rsid w:val="003B1734"/>
    <w:rsid w:val="003B2894"/>
    <w:rsid w:val="003B50C0"/>
    <w:rsid w:val="003B5321"/>
    <w:rsid w:val="003B5657"/>
    <w:rsid w:val="003B57AA"/>
    <w:rsid w:val="003B6B9E"/>
    <w:rsid w:val="003C0CA7"/>
    <w:rsid w:val="003C5CFC"/>
    <w:rsid w:val="003D2795"/>
    <w:rsid w:val="003D340E"/>
    <w:rsid w:val="003D4EC2"/>
    <w:rsid w:val="003D5181"/>
    <w:rsid w:val="003E1A36"/>
    <w:rsid w:val="003E1A7E"/>
    <w:rsid w:val="003E4029"/>
    <w:rsid w:val="003E6CFA"/>
    <w:rsid w:val="003F1173"/>
    <w:rsid w:val="003F14C6"/>
    <w:rsid w:val="003F5C40"/>
    <w:rsid w:val="00400FC6"/>
    <w:rsid w:val="0040181C"/>
    <w:rsid w:val="0040592E"/>
    <w:rsid w:val="00410371"/>
    <w:rsid w:val="0041225F"/>
    <w:rsid w:val="00412FD6"/>
    <w:rsid w:val="004145BD"/>
    <w:rsid w:val="00421D59"/>
    <w:rsid w:val="004223F4"/>
    <w:rsid w:val="004242F1"/>
    <w:rsid w:val="0042608F"/>
    <w:rsid w:val="004325A8"/>
    <w:rsid w:val="00441915"/>
    <w:rsid w:val="00444F87"/>
    <w:rsid w:val="00447439"/>
    <w:rsid w:val="00447F85"/>
    <w:rsid w:val="00450EAC"/>
    <w:rsid w:val="00453914"/>
    <w:rsid w:val="00463491"/>
    <w:rsid w:val="00465808"/>
    <w:rsid w:val="00465E13"/>
    <w:rsid w:val="0046686B"/>
    <w:rsid w:val="00474F30"/>
    <w:rsid w:val="004803C6"/>
    <w:rsid w:val="0048132A"/>
    <w:rsid w:val="00481DFA"/>
    <w:rsid w:val="004820BD"/>
    <w:rsid w:val="00482AF3"/>
    <w:rsid w:val="00484297"/>
    <w:rsid w:val="00491DAE"/>
    <w:rsid w:val="00493646"/>
    <w:rsid w:val="00496A0E"/>
    <w:rsid w:val="004B0D2B"/>
    <w:rsid w:val="004B229B"/>
    <w:rsid w:val="004B676A"/>
    <w:rsid w:val="004B7328"/>
    <w:rsid w:val="004B74FE"/>
    <w:rsid w:val="004B75B7"/>
    <w:rsid w:val="004C1786"/>
    <w:rsid w:val="004C7A2D"/>
    <w:rsid w:val="004D43D9"/>
    <w:rsid w:val="004E07D5"/>
    <w:rsid w:val="004E6967"/>
    <w:rsid w:val="004F3104"/>
    <w:rsid w:val="004F46F2"/>
    <w:rsid w:val="004F581B"/>
    <w:rsid w:val="0050240C"/>
    <w:rsid w:val="005035CA"/>
    <w:rsid w:val="00507148"/>
    <w:rsid w:val="00511581"/>
    <w:rsid w:val="0051580D"/>
    <w:rsid w:val="00523581"/>
    <w:rsid w:val="00526C28"/>
    <w:rsid w:val="00537D11"/>
    <w:rsid w:val="00547111"/>
    <w:rsid w:val="00560FC3"/>
    <w:rsid w:val="00565F59"/>
    <w:rsid w:val="00566A4F"/>
    <w:rsid w:val="0056776B"/>
    <w:rsid w:val="00570A5E"/>
    <w:rsid w:val="005747F3"/>
    <w:rsid w:val="00583717"/>
    <w:rsid w:val="0058391B"/>
    <w:rsid w:val="005867E1"/>
    <w:rsid w:val="005878D7"/>
    <w:rsid w:val="00590257"/>
    <w:rsid w:val="00592D74"/>
    <w:rsid w:val="005A780F"/>
    <w:rsid w:val="005B07A6"/>
    <w:rsid w:val="005B0965"/>
    <w:rsid w:val="005B30F3"/>
    <w:rsid w:val="005B36AF"/>
    <w:rsid w:val="005C1CD4"/>
    <w:rsid w:val="005C439E"/>
    <w:rsid w:val="005C66E6"/>
    <w:rsid w:val="005D1AA1"/>
    <w:rsid w:val="005D3ACD"/>
    <w:rsid w:val="005D627B"/>
    <w:rsid w:val="005D67C5"/>
    <w:rsid w:val="005E14C0"/>
    <w:rsid w:val="005E2C44"/>
    <w:rsid w:val="005E2E12"/>
    <w:rsid w:val="005E3274"/>
    <w:rsid w:val="005E5371"/>
    <w:rsid w:val="005E576D"/>
    <w:rsid w:val="005F19EB"/>
    <w:rsid w:val="005F2218"/>
    <w:rsid w:val="005F75DC"/>
    <w:rsid w:val="005F7A7A"/>
    <w:rsid w:val="00600D08"/>
    <w:rsid w:val="006053C0"/>
    <w:rsid w:val="00605948"/>
    <w:rsid w:val="00610084"/>
    <w:rsid w:val="00616E35"/>
    <w:rsid w:val="00621188"/>
    <w:rsid w:val="006257ED"/>
    <w:rsid w:val="00625ADF"/>
    <w:rsid w:val="006270E8"/>
    <w:rsid w:val="00634E05"/>
    <w:rsid w:val="006359CA"/>
    <w:rsid w:val="00635A95"/>
    <w:rsid w:val="0063779E"/>
    <w:rsid w:val="00643933"/>
    <w:rsid w:val="00656606"/>
    <w:rsid w:val="00666CCD"/>
    <w:rsid w:val="0066791B"/>
    <w:rsid w:val="00670085"/>
    <w:rsid w:val="006719C5"/>
    <w:rsid w:val="006825B4"/>
    <w:rsid w:val="00686316"/>
    <w:rsid w:val="00692B84"/>
    <w:rsid w:val="00694382"/>
    <w:rsid w:val="00694A84"/>
    <w:rsid w:val="00695808"/>
    <w:rsid w:val="006A10C7"/>
    <w:rsid w:val="006A345C"/>
    <w:rsid w:val="006A59F1"/>
    <w:rsid w:val="006A5F69"/>
    <w:rsid w:val="006A78E1"/>
    <w:rsid w:val="006B44FD"/>
    <w:rsid w:val="006B46FB"/>
    <w:rsid w:val="006B4AAC"/>
    <w:rsid w:val="006B5D44"/>
    <w:rsid w:val="006B6321"/>
    <w:rsid w:val="006B6E74"/>
    <w:rsid w:val="006C133B"/>
    <w:rsid w:val="006C3147"/>
    <w:rsid w:val="006C3DAB"/>
    <w:rsid w:val="006C45D1"/>
    <w:rsid w:val="006C602B"/>
    <w:rsid w:val="006C7759"/>
    <w:rsid w:val="006D6A03"/>
    <w:rsid w:val="006D742B"/>
    <w:rsid w:val="006D7ECB"/>
    <w:rsid w:val="006E21FB"/>
    <w:rsid w:val="006E3C95"/>
    <w:rsid w:val="006E4CDC"/>
    <w:rsid w:val="006E5ACF"/>
    <w:rsid w:val="006E718C"/>
    <w:rsid w:val="006F2418"/>
    <w:rsid w:val="006F2954"/>
    <w:rsid w:val="006F2B1A"/>
    <w:rsid w:val="006F4C3A"/>
    <w:rsid w:val="006F7DBE"/>
    <w:rsid w:val="007019AF"/>
    <w:rsid w:val="00703ED6"/>
    <w:rsid w:val="007046EF"/>
    <w:rsid w:val="00707BCF"/>
    <w:rsid w:val="007101C2"/>
    <w:rsid w:val="00710A22"/>
    <w:rsid w:val="0071677F"/>
    <w:rsid w:val="00720562"/>
    <w:rsid w:val="00725BDE"/>
    <w:rsid w:val="00731FE0"/>
    <w:rsid w:val="0073646A"/>
    <w:rsid w:val="00736FC9"/>
    <w:rsid w:val="007417B0"/>
    <w:rsid w:val="00751F00"/>
    <w:rsid w:val="00752017"/>
    <w:rsid w:val="007607C9"/>
    <w:rsid w:val="0076185B"/>
    <w:rsid w:val="00763D84"/>
    <w:rsid w:val="00774DA9"/>
    <w:rsid w:val="00774E71"/>
    <w:rsid w:val="00775697"/>
    <w:rsid w:val="007758F5"/>
    <w:rsid w:val="00777946"/>
    <w:rsid w:val="007806E2"/>
    <w:rsid w:val="00782114"/>
    <w:rsid w:val="00784961"/>
    <w:rsid w:val="00784D06"/>
    <w:rsid w:val="00785DC0"/>
    <w:rsid w:val="007920AC"/>
    <w:rsid w:val="00792298"/>
    <w:rsid w:val="00792342"/>
    <w:rsid w:val="00792F6B"/>
    <w:rsid w:val="007977A8"/>
    <w:rsid w:val="007A1326"/>
    <w:rsid w:val="007A42A8"/>
    <w:rsid w:val="007B512A"/>
    <w:rsid w:val="007B5680"/>
    <w:rsid w:val="007B7316"/>
    <w:rsid w:val="007B7DC7"/>
    <w:rsid w:val="007C2097"/>
    <w:rsid w:val="007C3766"/>
    <w:rsid w:val="007D1D69"/>
    <w:rsid w:val="007D5AE8"/>
    <w:rsid w:val="007D5B06"/>
    <w:rsid w:val="007D6800"/>
    <w:rsid w:val="007D6A07"/>
    <w:rsid w:val="007E67FC"/>
    <w:rsid w:val="007F7259"/>
    <w:rsid w:val="007F7A34"/>
    <w:rsid w:val="0080175B"/>
    <w:rsid w:val="008040A8"/>
    <w:rsid w:val="00806127"/>
    <w:rsid w:val="00806E86"/>
    <w:rsid w:val="00806EAC"/>
    <w:rsid w:val="0081003D"/>
    <w:rsid w:val="00811392"/>
    <w:rsid w:val="008158DA"/>
    <w:rsid w:val="008212E9"/>
    <w:rsid w:val="00822D7E"/>
    <w:rsid w:val="008279FA"/>
    <w:rsid w:val="00832741"/>
    <w:rsid w:val="00833397"/>
    <w:rsid w:val="0083516F"/>
    <w:rsid w:val="00835FD9"/>
    <w:rsid w:val="008363CA"/>
    <w:rsid w:val="00843D52"/>
    <w:rsid w:val="00850EDA"/>
    <w:rsid w:val="00854D65"/>
    <w:rsid w:val="008557F9"/>
    <w:rsid w:val="008626A3"/>
    <w:rsid w:val="008626E7"/>
    <w:rsid w:val="00862DF4"/>
    <w:rsid w:val="00866A83"/>
    <w:rsid w:val="00867D91"/>
    <w:rsid w:val="00870EE7"/>
    <w:rsid w:val="008715FF"/>
    <w:rsid w:val="008729B2"/>
    <w:rsid w:val="008737B9"/>
    <w:rsid w:val="00873A73"/>
    <w:rsid w:val="00873C72"/>
    <w:rsid w:val="00874ED1"/>
    <w:rsid w:val="008776A2"/>
    <w:rsid w:val="00883AAB"/>
    <w:rsid w:val="0088496E"/>
    <w:rsid w:val="00885FA1"/>
    <w:rsid w:val="00887516"/>
    <w:rsid w:val="008939CB"/>
    <w:rsid w:val="00895654"/>
    <w:rsid w:val="00897083"/>
    <w:rsid w:val="008A2BF9"/>
    <w:rsid w:val="008A3136"/>
    <w:rsid w:val="008A3AE4"/>
    <w:rsid w:val="008A45A6"/>
    <w:rsid w:val="008A62C7"/>
    <w:rsid w:val="008A70A7"/>
    <w:rsid w:val="008A742E"/>
    <w:rsid w:val="008B26D7"/>
    <w:rsid w:val="008B70D2"/>
    <w:rsid w:val="008B79F7"/>
    <w:rsid w:val="008C2CC8"/>
    <w:rsid w:val="008D7824"/>
    <w:rsid w:val="008F0531"/>
    <w:rsid w:val="008F2406"/>
    <w:rsid w:val="008F34D8"/>
    <w:rsid w:val="008F3525"/>
    <w:rsid w:val="008F686C"/>
    <w:rsid w:val="00906AB6"/>
    <w:rsid w:val="00906AE6"/>
    <w:rsid w:val="00913244"/>
    <w:rsid w:val="00913F43"/>
    <w:rsid w:val="009148DE"/>
    <w:rsid w:val="00916C76"/>
    <w:rsid w:val="009241A6"/>
    <w:rsid w:val="00925F69"/>
    <w:rsid w:val="009308EB"/>
    <w:rsid w:val="00935B80"/>
    <w:rsid w:val="009417C9"/>
    <w:rsid w:val="00943BEE"/>
    <w:rsid w:val="00945E0E"/>
    <w:rsid w:val="009465C2"/>
    <w:rsid w:val="0095308C"/>
    <w:rsid w:val="009653FC"/>
    <w:rsid w:val="0097249C"/>
    <w:rsid w:val="00974877"/>
    <w:rsid w:val="00976341"/>
    <w:rsid w:val="009777D9"/>
    <w:rsid w:val="00991B88"/>
    <w:rsid w:val="009936CB"/>
    <w:rsid w:val="0099566E"/>
    <w:rsid w:val="009A5753"/>
    <w:rsid w:val="009A579D"/>
    <w:rsid w:val="009A5A5D"/>
    <w:rsid w:val="009A6123"/>
    <w:rsid w:val="009A65B6"/>
    <w:rsid w:val="009B118A"/>
    <w:rsid w:val="009B547A"/>
    <w:rsid w:val="009B7EB8"/>
    <w:rsid w:val="009C17A6"/>
    <w:rsid w:val="009C17B7"/>
    <w:rsid w:val="009C776E"/>
    <w:rsid w:val="009D0B1E"/>
    <w:rsid w:val="009D410A"/>
    <w:rsid w:val="009D7A9D"/>
    <w:rsid w:val="009E3297"/>
    <w:rsid w:val="009E3949"/>
    <w:rsid w:val="009E4AEB"/>
    <w:rsid w:val="009E5BC0"/>
    <w:rsid w:val="009E68C3"/>
    <w:rsid w:val="009E7287"/>
    <w:rsid w:val="009F3A86"/>
    <w:rsid w:val="009F702F"/>
    <w:rsid w:val="009F734F"/>
    <w:rsid w:val="009F7A55"/>
    <w:rsid w:val="00A03C44"/>
    <w:rsid w:val="00A04C18"/>
    <w:rsid w:val="00A0530D"/>
    <w:rsid w:val="00A068F1"/>
    <w:rsid w:val="00A10096"/>
    <w:rsid w:val="00A10778"/>
    <w:rsid w:val="00A135DC"/>
    <w:rsid w:val="00A20667"/>
    <w:rsid w:val="00A22DA1"/>
    <w:rsid w:val="00A246B6"/>
    <w:rsid w:val="00A30CEC"/>
    <w:rsid w:val="00A310C2"/>
    <w:rsid w:val="00A42E14"/>
    <w:rsid w:val="00A47E70"/>
    <w:rsid w:val="00A50CF0"/>
    <w:rsid w:val="00A518FA"/>
    <w:rsid w:val="00A57FD0"/>
    <w:rsid w:val="00A61EAD"/>
    <w:rsid w:val="00A64C30"/>
    <w:rsid w:val="00A67B44"/>
    <w:rsid w:val="00A71014"/>
    <w:rsid w:val="00A71D54"/>
    <w:rsid w:val="00A72B4E"/>
    <w:rsid w:val="00A74B1A"/>
    <w:rsid w:val="00A7671C"/>
    <w:rsid w:val="00A81687"/>
    <w:rsid w:val="00A8189A"/>
    <w:rsid w:val="00A823B6"/>
    <w:rsid w:val="00A9033F"/>
    <w:rsid w:val="00A92754"/>
    <w:rsid w:val="00A93035"/>
    <w:rsid w:val="00A960D0"/>
    <w:rsid w:val="00AA07ED"/>
    <w:rsid w:val="00AA0A40"/>
    <w:rsid w:val="00AA2B51"/>
    <w:rsid w:val="00AA2CBC"/>
    <w:rsid w:val="00AA457E"/>
    <w:rsid w:val="00AA466D"/>
    <w:rsid w:val="00AA6D1E"/>
    <w:rsid w:val="00AB189F"/>
    <w:rsid w:val="00AC56F1"/>
    <w:rsid w:val="00AC5820"/>
    <w:rsid w:val="00AC70BC"/>
    <w:rsid w:val="00AD1CD8"/>
    <w:rsid w:val="00AD5C78"/>
    <w:rsid w:val="00AE25CD"/>
    <w:rsid w:val="00AE2655"/>
    <w:rsid w:val="00AE37B3"/>
    <w:rsid w:val="00AE5C0C"/>
    <w:rsid w:val="00AF0687"/>
    <w:rsid w:val="00AF2A52"/>
    <w:rsid w:val="00AF2E11"/>
    <w:rsid w:val="00AF6FC6"/>
    <w:rsid w:val="00B00D2B"/>
    <w:rsid w:val="00B0100C"/>
    <w:rsid w:val="00B02A0A"/>
    <w:rsid w:val="00B04218"/>
    <w:rsid w:val="00B04A9C"/>
    <w:rsid w:val="00B05AC1"/>
    <w:rsid w:val="00B1024F"/>
    <w:rsid w:val="00B133AB"/>
    <w:rsid w:val="00B142D8"/>
    <w:rsid w:val="00B258BB"/>
    <w:rsid w:val="00B3149E"/>
    <w:rsid w:val="00B316A1"/>
    <w:rsid w:val="00B369BE"/>
    <w:rsid w:val="00B42E53"/>
    <w:rsid w:val="00B445E8"/>
    <w:rsid w:val="00B460AF"/>
    <w:rsid w:val="00B47117"/>
    <w:rsid w:val="00B5140B"/>
    <w:rsid w:val="00B53E1C"/>
    <w:rsid w:val="00B57F25"/>
    <w:rsid w:val="00B60CF6"/>
    <w:rsid w:val="00B63DAC"/>
    <w:rsid w:val="00B649E2"/>
    <w:rsid w:val="00B67B97"/>
    <w:rsid w:val="00B73557"/>
    <w:rsid w:val="00B7440E"/>
    <w:rsid w:val="00B86090"/>
    <w:rsid w:val="00B95A9B"/>
    <w:rsid w:val="00B964F1"/>
    <w:rsid w:val="00B968C8"/>
    <w:rsid w:val="00BA0FD7"/>
    <w:rsid w:val="00BA3EC5"/>
    <w:rsid w:val="00BA4659"/>
    <w:rsid w:val="00BA5054"/>
    <w:rsid w:val="00BA51D9"/>
    <w:rsid w:val="00BA53A2"/>
    <w:rsid w:val="00BA5DFD"/>
    <w:rsid w:val="00BA6A0A"/>
    <w:rsid w:val="00BB05C9"/>
    <w:rsid w:val="00BB210A"/>
    <w:rsid w:val="00BB5DFC"/>
    <w:rsid w:val="00BB6F8A"/>
    <w:rsid w:val="00BC567C"/>
    <w:rsid w:val="00BC6785"/>
    <w:rsid w:val="00BD0642"/>
    <w:rsid w:val="00BD0A5A"/>
    <w:rsid w:val="00BD279D"/>
    <w:rsid w:val="00BD3E35"/>
    <w:rsid w:val="00BD6BB8"/>
    <w:rsid w:val="00BE54AA"/>
    <w:rsid w:val="00BF003B"/>
    <w:rsid w:val="00BF03F9"/>
    <w:rsid w:val="00C01C74"/>
    <w:rsid w:val="00C06460"/>
    <w:rsid w:val="00C12477"/>
    <w:rsid w:val="00C16F79"/>
    <w:rsid w:val="00C228BC"/>
    <w:rsid w:val="00C24AD3"/>
    <w:rsid w:val="00C2723D"/>
    <w:rsid w:val="00C312E7"/>
    <w:rsid w:val="00C31574"/>
    <w:rsid w:val="00C315DE"/>
    <w:rsid w:val="00C338B2"/>
    <w:rsid w:val="00C33F9E"/>
    <w:rsid w:val="00C45A73"/>
    <w:rsid w:val="00C46CBE"/>
    <w:rsid w:val="00C52AA5"/>
    <w:rsid w:val="00C60C17"/>
    <w:rsid w:val="00C657F2"/>
    <w:rsid w:val="00C66BA2"/>
    <w:rsid w:val="00C743E7"/>
    <w:rsid w:val="00C81D52"/>
    <w:rsid w:val="00C87A51"/>
    <w:rsid w:val="00C93445"/>
    <w:rsid w:val="00C95985"/>
    <w:rsid w:val="00C95C85"/>
    <w:rsid w:val="00C97800"/>
    <w:rsid w:val="00CA1C6A"/>
    <w:rsid w:val="00CA30E3"/>
    <w:rsid w:val="00CA43A2"/>
    <w:rsid w:val="00CA4F4A"/>
    <w:rsid w:val="00CB0E68"/>
    <w:rsid w:val="00CB3A42"/>
    <w:rsid w:val="00CB7F7F"/>
    <w:rsid w:val="00CC3FD0"/>
    <w:rsid w:val="00CC5026"/>
    <w:rsid w:val="00CC68D0"/>
    <w:rsid w:val="00CD3001"/>
    <w:rsid w:val="00CE23BA"/>
    <w:rsid w:val="00CE73D9"/>
    <w:rsid w:val="00CE7F1A"/>
    <w:rsid w:val="00CF00CC"/>
    <w:rsid w:val="00CF2957"/>
    <w:rsid w:val="00CF5E91"/>
    <w:rsid w:val="00CF6071"/>
    <w:rsid w:val="00D01D61"/>
    <w:rsid w:val="00D03F9A"/>
    <w:rsid w:val="00D06D51"/>
    <w:rsid w:val="00D129F6"/>
    <w:rsid w:val="00D16487"/>
    <w:rsid w:val="00D21AE6"/>
    <w:rsid w:val="00D24530"/>
    <w:rsid w:val="00D24991"/>
    <w:rsid w:val="00D2545E"/>
    <w:rsid w:val="00D26529"/>
    <w:rsid w:val="00D30124"/>
    <w:rsid w:val="00D307FE"/>
    <w:rsid w:val="00D319D9"/>
    <w:rsid w:val="00D32F26"/>
    <w:rsid w:val="00D3461A"/>
    <w:rsid w:val="00D3501A"/>
    <w:rsid w:val="00D36482"/>
    <w:rsid w:val="00D42F21"/>
    <w:rsid w:val="00D44A8E"/>
    <w:rsid w:val="00D451CC"/>
    <w:rsid w:val="00D47B2C"/>
    <w:rsid w:val="00D50255"/>
    <w:rsid w:val="00D509A7"/>
    <w:rsid w:val="00D53681"/>
    <w:rsid w:val="00D53D04"/>
    <w:rsid w:val="00D555E4"/>
    <w:rsid w:val="00D64A91"/>
    <w:rsid w:val="00D762DB"/>
    <w:rsid w:val="00D80CFA"/>
    <w:rsid w:val="00D80DE3"/>
    <w:rsid w:val="00D8302C"/>
    <w:rsid w:val="00D90CD4"/>
    <w:rsid w:val="00DA05DF"/>
    <w:rsid w:val="00DA18EA"/>
    <w:rsid w:val="00DA20C1"/>
    <w:rsid w:val="00DA2677"/>
    <w:rsid w:val="00DA39C1"/>
    <w:rsid w:val="00DA650F"/>
    <w:rsid w:val="00DA7B08"/>
    <w:rsid w:val="00DB2B31"/>
    <w:rsid w:val="00DC659E"/>
    <w:rsid w:val="00DC7AB5"/>
    <w:rsid w:val="00DD369F"/>
    <w:rsid w:val="00DE2DF7"/>
    <w:rsid w:val="00DE34CF"/>
    <w:rsid w:val="00DE4441"/>
    <w:rsid w:val="00DE61D0"/>
    <w:rsid w:val="00DF1EEE"/>
    <w:rsid w:val="00DF2C25"/>
    <w:rsid w:val="00DF31C7"/>
    <w:rsid w:val="00DF33CE"/>
    <w:rsid w:val="00DF42CD"/>
    <w:rsid w:val="00DF6165"/>
    <w:rsid w:val="00E05AF3"/>
    <w:rsid w:val="00E07047"/>
    <w:rsid w:val="00E13C81"/>
    <w:rsid w:val="00E13F3D"/>
    <w:rsid w:val="00E1612D"/>
    <w:rsid w:val="00E16FD0"/>
    <w:rsid w:val="00E20F7B"/>
    <w:rsid w:val="00E21F18"/>
    <w:rsid w:val="00E34898"/>
    <w:rsid w:val="00E3612A"/>
    <w:rsid w:val="00E409AA"/>
    <w:rsid w:val="00E42372"/>
    <w:rsid w:val="00E45055"/>
    <w:rsid w:val="00E50AFE"/>
    <w:rsid w:val="00E5288D"/>
    <w:rsid w:val="00E52EFC"/>
    <w:rsid w:val="00E53146"/>
    <w:rsid w:val="00E53749"/>
    <w:rsid w:val="00E55999"/>
    <w:rsid w:val="00E60198"/>
    <w:rsid w:val="00E63420"/>
    <w:rsid w:val="00E71391"/>
    <w:rsid w:val="00E71D11"/>
    <w:rsid w:val="00E71EF6"/>
    <w:rsid w:val="00E81BCB"/>
    <w:rsid w:val="00E83071"/>
    <w:rsid w:val="00E854CC"/>
    <w:rsid w:val="00E86119"/>
    <w:rsid w:val="00E863E9"/>
    <w:rsid w:val="00E9127A"/>
    <w:rsid w:val="00E941EB"/>
    <w:rsid w:val="00E96C41"/>
    <w:rsid w:val="00EA20ED"/>
    <w:rsid w:val="00EA4A1B"/>
    <w:rsid w:val="00EB025B"/>
    <w:rsid w:val="00EB09B7"/>
    <w:rsid w:val="00EB42B3"/>
    <w:rsid w:val="00EB622A"/>
    <w:rsid w:val="00EC4CCE"/>
    <w:rsid w:val="00ED0478"/>
    <w:rsid w:val="00ED1B38"/>
    <w:rsid w:val="00ED6053"/>
    <w:rsid w:val="00EE248C"/>
    <w:rsid w:val="00EE26F4"/>
    <w:rsid w:val="00EE7D7C"/>
    <w:rsid w:val="00EF3A88"/>
    <w:rsid w:val="00EF40C0"/>
    <w:rsid w:val="00EF4101"/>
    <w:rsid w:val="00EF7405"/>
    <w:rsid w:val="00EF7F8B"/>
    <w:rsid w:val="00F01C9E"/>
    <w:rsid w:val="00F03DBC"/>
    <w:rsid w:val="00F12DAB"/>
    <w:rsid w:val="00F12FC3"/>
    <w:rsid w:val="00F21C76"/>
    <w:rsid w:val="00F23D90"/>
    <w:rsid w:val="00F24035"/>
    <w:rsid w:val="00F25D98"/>
    <w:rsid w:val="00F27EAD"/>
    <w:rsid w:val="00F300FB"/>
    <w:rsid w:val="00F3032C"/>
    <w:rsid w:val="00F32D84"/>
    <w:rsid w:val="00F357BA"/>
    <w:rsid w:val="00F36946"/>
    <w:rsid w:val="00F37D5C"/>
    <w:rsid w:val="00F41BC6"/>
    <w:rsid w:val="00F55382"/>
    <w:rsid w:val="00F56F5E"/>
    <w:rsid w:val="00F665EB"/>
    <w:rsid w:val="00F66AF4"/>
    <w:rsid w:val="00F7016A"/>
    <w:rsid w:val="00F72368"/>
    <w:rsid w:val="00F742AC"/>
    <w:rsid w:val="00F779CC"/>
    <w:rsid w:val="00F82FD8"/>
    <w:rsid w:val="00F83045"/>
    <w:rsid w:val="00F875C5"/>
    <w:rsid w:val="00F8781D"/>
    <w:rsid w:val="00F93134"/>
    <w:rsid w:val="00FA7C42"/>
    <w:rsid w:val="00FB04D3"/>
    <w:rsid w:val="00FB26B1"/>
    <w:rsid w:val="00FB2A94"/>
    <w:rsid w:val="00FB6386"/>
    <w:rsid w:val="00FC34D7"/>
    <w:rsid w:val="00FC58E1"/>
    <w:rsid w:val="00FC6679"/>
    <w:rsid w:val="00FD14CF"/>
    <w:rsid w:val="00FE456F"/>
    <w:rsid w:val="00FF1542"/>
    <w:rsid w:val="00FF2005"/>
    <w:rsid w:val="00FF51AC"/>
    <w:rsid w:val="00FF538B"/>
    <w:rsid w:val="00FF53A1"/>
    <w:rsid w:val="00FF5F6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750160"/>
  <w15:docId w15:val="{859D987F-2AB2-4A36-82CA-F305A4B62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71EF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qFormat/>
    <w:rsid w:val="00E71E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71EF6"/>
    <w:pPr>
      <w:pBdr>
        <w:top w:val="none" w:sz="0" w:space="0" w:color="auto"/>
      </w:pBdr>
      <w:spacing w:before="180"/>
      <w:outlineLvl w:val="1"/>
    </w:pPr>
    <w:rPr>
      <w:sz w:val="32"/>
    </w:rPr>
  </w:style>
  <w:style w:type="paragraph" w:styleId="Heading3">
    <w:name w:val="heading 3"/>
    <w:basedOn w:val="Heading2"/>
    <w:next w:val="Normal"/>
    <w:link w:val="Heading3Char"/>
    <w:qFormat/>
    <w:rsid w:val="00E71EF6"/>
    <w:pPr>
      <w:spacing w:before="120"/>
      <w:outlineLvl w:val="2"/>
    </w:pPr>
    <w:rPr>
      <w:sz w:val="28"/>
    </w:rPr>
  </w:style>
  <w:style w:type="paragraph" w:styleId="Heading4">
    <w:name w:val="heading 4"/>
    <w:basedOn w:val="Heading3"/>
    <w:next w:val="Normal"/>
    <w:qFormat/>
    <w:rsid w:val="00E71EF6"/>
    <w:pPr>
      <w:ind w:left="1418" w:hanging="1418"/>
      <w:outlineLvl w:val="3"/>
    </w:pPr>
    <w:rPr>
      <w:sz w:val="24"/>
    </w:rPr>
  </w:style>
  <w:style w:type="paragraph" w:styleId="Heading5">
    <w:name w:val="heading 5"/>
    <w:basedOn w:val="Heading4"/>
    <w:next w:val="Normal"/>
    <w:qFormat/>
    <w:rsid w:val="00E71EF6"/>
    <w:pPr>
      <w:ind w:left="1701" w:hanging="1701"/>
      <w:outlineLvl w:val="4"/>
    </w:pPr>
    <w:rPr>
      <w:sz w:val="22"/>
    </w:rPr>
  </w:style>
  <w:style w:type="paragraph" w:styleId="Heading6">
    <w:name w:val="heading 6"/>
    <w:basedOn w:val="H6"/>
    <w:next w:val="Normal"/>
    <w:qFormat/>
    <w:rsid w:val="00E71EF6"/>
    <w:pPr>
      <w:outlineLvl w:val="5"/>
    </w:pPr>
  </w:style>
  <w:style w:type="paragraph" w:styleId="Heading7">
    <w:name w:val="heading 7"/>
    <w:basedOn w:val="H6"/>
    <w:next w:val="Normal"/>
    <w:qFormat/>
    <w:rsid w:val="00E71EF6"/>
    <w:pPr>
      <w:outlineLvl w:val="6"/>
    </w:pPr>
  </w:style>
  <w:style w:type="paragraph" w:styleId="Heading8">
    <w:name w:val="heading 8"/>
    <w:basedOn w:val="Heading1"/>
    <w:next w:val="Normal"/>
    <w:qFormat/>
    <w:rsid w:val="00906AB6"/>
    <w:pPr>
      <w:pageBreakBefore/>
      <w:ind w:left="0" w:firstLine="0"/>
      <w:outlineLvl w:val="7"/>
      <w:pPrChange w:id="0" w:author="TL3" w:date="2020-05-29T06:53:00Z">
        <w:pPr>
          <w:keepNext/>
          <w:keepLines/>
          <w:pBdr>
            <w:top w:val="single" w:sz="12" w:space="3" w:color="auto"/>
          </w:pBdr>
          <w:overflowPunct w:val="0"/>
          <w:autoSpaceDE w:val="0"/>
          <w:autoSpaceDN w:val="0"/>
          <w:adjustRightInd w:val="0"/>
          <w:spacing w:before="240" w:after="180"/>
          <w:textAlignment w:val="baseline"/>
          <w:outlineLvl w:val="7"/>
        </w:pPr>
      </w:pPrChange>
    </w:pPr>
    <w:rPr>
      <w:rPrChange w:id="0" w:author="TL3" w:date="2020-05-29T06:53:00Z">
        <w:rPr>
          <w:rFonts w:ascii="Arial" w:hAnsi="Arial"/>
          <w:sz w:val="36"/>
          <w:lang w:val="en-GB" w:eastAsia="en-US" w:bidi="ar-SA"/>
        </w:rPr>
      </w:rPrChange>
    </w:rPr>
  </w:style>
  <w:style w:type="paragraph" w:styleId="Heading9">
    <w:name w:val="heading 9"/>
    <w:basedOn w:val="Heading8"/>
    <w:next w:val="Normal"/>
    <w:qFormat/>
    <w:rsid w:val="00E71EF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E71EF6"/>
    <w:pPr>
      <w:spacing w:before="180"/>
      <w:ind w:left="2693" w:hanging="2693"/>
    </w:pPr>
    <w:rPr>
      <w:b/>
    </w:rPr>
  </w:style>
  <w:style w:type="paragraph" w:styleId="TOC1">
    <w:name w:val="toc 1"/>
    <w:uiPriority w:val="39"/>
    <w:rsid w:val="00E71EF6"/>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E71EF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semiHidden/>
    <w:rsid w:val="00E71EF6"/>
    <w:pPr>
      <w:ind w:left="1701" w:hanging="1701"/>
    </w:pPr>
  </w:style>
  <w:style w:type="paragraph" w:styleId="TOC4">
    <w:name w:val="toc 4"/>
    <w:basedOn w:val="TOC3"/>
    <w:semiHidden/>
    <w:rsid w:val="00E71EF6"/>
    <w:pPr>
      <w:ind w:left="1418" w:hanging="1418"/>
    </w:pPr>
  </w:style>
  <w:style w:type="paragraph" w:styleId="TOC3">
    <w:name w:val="toc 3"/>
    <w:basedOn w:val="TOC2"/>
    <w:uiPriority w:val="39"/>
    <w:rsid w:val="00E71EF6"/>
    <w:pPr>
      <w:ind w:left="1134" w:hanging="1134"/>
    </w:pPr>
  </w:style>
  <w:style w:type="paragraph" w:styleId="TOC2">
    <w:name w:val="toc 2"/>
    <w:basedOn w:val="TOC1"/>
    <w:uiPriority w:val="39"/>
    <w:rsid w:val="00E71EF6"/>
    <w:pPr>
      <w:spacing w:before="0"/>
      <w:ind w:left="851" w:hanging="851"/>
    </w:pPr>
    <w:rPr>
      <w:sz w:val="20"/>
    </w:rPr>
  </w:style>
  <w:style w:type="paragraph" w:styleId="Index2">
    <w:name w:val="index 2"/>
    <w:basedOn w:val="Index1"/>
    <w:semiHidden/>
    <w:rsid w:val="00E71EF6"/>
    <w:pPr>
      <w:ind w:left="284"/>
    </w:pPr>
  </w:style>
  <w:style w:type="paragraph" w:styleId="Index1">
    <w:name w:val="index 1"/>
    <w:basedOn w:val="Normal"/>
    <w:semiHidden/>
    <w:rsid w:val="00E71EF6"/>
    <w:pPr>
      <w:keepLines/>
    </w:pPr>
  </w:style>
  <w:style w:type="paragraph" w:customStyle="1" w:styleId="ZH">
    <w:name w:val="ZH"/>
    <w:rsid w:val="00E71EF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E71EF6"/>
    <w:pPr>
      <w:outlineLvl w:val="9"/>
    </w:pPr>
  </w:style>
  <w:style w:type="paragraph" w:styleId="ListNumber2">
    <w:name w:val="List Number 2"/>
    <w:basedOn w:val="ListNumber"/>
    <w:rsid w:val="00E71EF6"/>
    <w:pPr>
      <w:ind w:left="851"/>
    </w:pPr>
  </w:style>
  <w:style w:type="paragraph" w:styleId="Header">
    <w:name w:val="header"/>
    <w:rsid w:val="00E71EF6"/>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E71EF6"/>
    <w:rPr>
      <w:b/>
      <w:position w:val="6"/>
      <w:sz w:val="16"/>
    </w:rPr>
  </w:style>
  <w:style w:type="paragraph" w:styleId="FootnoteText">
    <w:name w:val="footnote text"/>
    <w:basedOn w:val="Normal"/>
    <w:semiHidden/>
    <w:rsid w:val="00E71EF6"/>
    <w:pPr>
      <w:keepLines/>
      <w:ind w:left="454" w:hanging="454"/>
    </w:pPr>
    <w:rPr>
      <w:sz w:val="16"/>
    </w:rPr>
  </w:style>
  <w:style w:type="paragraph" w:customStyle="1" w:styleId="TAH">
    <w:name w:val="TAH"/>
    <w:basedOn w:val="TAC"/>
    <w:rsid w:val="00E71EF6"/>
    <w:rPr>
      <w:b/>
    </w:rPr>
  </w:style>
  <w:style w:type="paragraph" w:customStyle="1" w:styleId="TAC">
    <w:name w:val="TAC"/>
    <w:basedOn w:val="TAL"/>
    <w:rsid w:val="00E71EF6"/>
    <w:pPr>
      <w:jc w:val="center"/>
    </w:pPr>
  </w:style>
  <w:style w:type="paragraph" w:customStyle="1" w:styleId="TF">
    <w:name w:val="TF"/>
    <w:basedOn w:val="TH"/>
    <w:link w:val="TFChar"/>
    <w:qFormat/>
    <w:rsid w:val="00E71EF6"/>
    <w:pPr>
      <w:keepNext w:val="0"/>
      <w:spacing w:before="0" w:after="240"/>
    </w:pPr>
  </w:style>
  <w:style w:type="paragraph" w:customStyle="1" w:styleId="NO">
    <w:name w:val="NO"/>
    <w:basedOn w:val="Normal"/>
    <w:link w:val="NOChar"/>
    <w:qFormat/>
    <w:rsid w:val="00E71EF6"/>
    <w:pPr>
      <w:keepLines/>
      <w:ind w:left="1135" w:hanging="851"/>
    </w:pPr>
  </w:style>
  <w:style w:type="paragraph" w:styleId="TOC9">
    <w:name w:val="toc 9"/>
    <w:basedOn w:val="TOC8"/>
    <w:semiHidden/>
    <w:rsid w:val="00E71EF6"/>
    <w:pPr>
      <w:ind w:left="1418" w:hanging="1418"/>
    </w:pPr>
  </w:style>
  <w:style w:type="paragraph" w:customStyle="1" w:styleId="EX">
    <w:name w:val="EX"/>
    <w:basedOn w:val="Normal"/>
    <w:rsid w:val="00E71EF6"/>
    <w:pPr>
      <w:keepLines/>
      <w:ind w:left="1702" w:hanging="1418"/>
    </w:pPr>
  </w:style>
  <w:style w:type="paragraph" w:customStyle="1" w:styleId="FP">
    <w:name w:val="FP"/>
    <w:basedOn w:val="Normal"/>
    <w:qFormat/>
    <w:rsid w:val="00E71EF6"/>
    <w:pPr>
      <w:spacing w:after="0"/>
    </w:pPr>
  </w:style>
  <w:style w:type="paragraph" w:customStyle="1" w:styleId="LD">
    <w:name w:val="LD"/>
    <w:rsid w:val="00E71EF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71EF6"/>
    <w:pPr>
      <w:spacing w:after="0"/>
    </w:pPr>
  </w:style>
  <w:style w:type="paragraph" w:customStyle="1" w:styleId="EW">
    <w:name w:val="EW"/>
    <w:basedOn w:val="EX"/>
    <w:rsid w:val="00E71EF6"/>
    <w:pPr>
      <w:spacing w:after="0"/>
    </w:pPr>
  </w:style>
  <w:style w:type="paragraph" w:styleId="TOC6">
    <w:name w:val="toc 6"/>
    <w:basedOn w:val="TOC5"/>
    <w:next w:val="Normal"/>
    <w:semiHidden/>
    <w:rsid w:val="00E71EF6"/>
    <w:pPr>
      <w:ind w:left="1985" w:hanging="1985"/>
    </w:pPr>
  </w:style>
  <w:style w:type="paragraph" w:styleId="TOC7">
    <w:name w:val="toc 7"/>
    <w:basedOn w:val="TOC6"/>
    <w:next w:val="Normal"/>
    <w:semiHidden/>
    <w:rsid w:val="00E71EF6"/>
    <w:pPr>
      <w:ind w:left="2268" w:hanging="2268"/>
    </w:pPr>
  </w:style>
  <w:style w:type="paragraph" w:styleId="ListBullet2">
    <w:name w:val="List Bullet 2"/>
    <w:basedOn w:val="ListBullet"/>
    <w:rsid w:val="00E71EF6"/>
    <w:pPr>
      <w:ind w:left="851"/>
    </w:pPr>
  </w:style>
  <w:style w:type="paragraph" w:styleId="ListBullet3">
    <w:name w:val="List Bullet 3"/>
    <w:basedOn w:val="ListBullet2"/>
    <w:rsid w:val="00E71EF6"/>
    <w:pPr>
      <w:ind w:left="1135"/>
    </w:pPr>
  </w:style>
  <w:style w:type="paragraph" w:styleId="ListNumber">
    <w:name w:val="List Number"/>
    <w:basedOn w:val="List"/>
    <w:rsid w:val="00E71EF6"/>
  </w:style>
  <w:style w:type="paragraph" w:customStyle="1" w:styleId="EQ">
    <w:name w:val="EQ"/>
    <w:basedOn w:val="Normal"/>
    <w:next w:val="Normal"/>
    <w:rsid w:val="00E71EF6"/>
    <w:pPr>
      <w:keepLines/>
      <w:tabs>
        <w:tab w:val="center" w:pos="4536"/>
        <w:tab w:val="right" w:pos="9072"/>
      </w:tabs>
    </w:pPr>
    <w:rPr>
      <w:noProof/>
    </w:rPr>
  </w:style>
  <w:style w:type="paragraph" w:customStyle="1" w:styleId="TH">
    <w:name w:val="TH"/>
    <w:basedOn w:val="Normal"/>
    <w:link w:val="THChar"/>
    <w:qFormat/>
    <w:rsid w:val="00E71EF6"/>
    <w:pPr>
      <w:keepNext/>
      <w:keepLines/>
      <w:spacing w:before="60"/>
      <w:jc w:val="center"/>
    </w:pPr>
    <w:rPr>
      <w:rFonts w:ascii="Arial" w:hAnsi="Arial"/>
      <w:b/>
    </w:rPr>
  </w:style>
  <w:style w:type="paragraph" w:customStyle="1" w:styleId="NF">
    <w:name w:val="NF"/>
    <w:basedOn w:val="NO"/>
    <w:rsid w:val="00E71EF6"/>
    <w:pPr>
      <w:keepNext/>
      <w:spacing w:after="0"/>
    </w:pPr>
    <w:rPr>
      <w:rFonts w:ascii="Arial" w:hAnsi="Arial"/>
      <w:sz w:val="18"/>
    </w:rPr>
  </w:style>
  <w:style w:type="paragraph" w:customStyle="1" w:styleId="PL">
    <w:name w:val="PL"/>
    <w:rsid w:val="00E71E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71EF6"/>
    <w:pPr>
      <w:jc w:val="right"/>
    </w:pPr>
  </w:style>
  <w:style w:type="paragraph" w:customStyle="1" w:styleId="H6">
    <w:name w:val="H6"/>
    <w:basedOn w:val="Heading5"/>
    <w:next w:val="Normal"/>
    <w:rsid w:val="00E71EF6"/>
    <w:pPr>
      <w:ind w:left="1985" w:hanging="1985"/>
      <w:outlineLvl w:val="9"/>
    </w:pPr>
    <w:rPr>
      <w:sz w:val="20"/>
    </w:rPr>
  </w:style>
  <w:style w:type="paragraph" w:customStyle="1" w:styleId="TAN">
    <w:name w:val="TAN"/>
    <w:basedOn w:val="TAL"/>
    <w:rsid w:val="00E71EF6"/>
    <w:pPr>
      <w:ind w:left="851" w:hanging="851"/>
    </w:pPr>
  </w:style>
  <w:style w:type="paragraph" w:customStyle="1" w:styleId="TAL">
    <w:name w:val="TAL"/>
    <w:basedOn w:val="Normal"/>
    <w:next w:val="TALcontinuation"/>
    <w:rsid w:val="00E71EF6"/>
    <w:pPr>
      <w:keepNext/>
      <w:keepLines/>
      <w:spacing w:after="0"/>
    </w:pPr>
    <w:rPr>
      <w:rFonts w:ascii="Arial" w:hAnsi="Arial"/>
      <w:sz w:val="18"/>
    </w:rPr>
  </w:style>
  <w:style w:type="paragraph" w:customStyle="1" w:styleId="ZA">
    <w:name w:val="ZA"/>
    <w:rsid w:val="00E71E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71E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71EF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71E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71EF6"/>
    <w:pPr>
      <w:framePr w:wrap="notBeside" w:y="16161"/>
    </w:pPr>
  </w:style>
  <w:style w:type="character" w:customStyle="1" w:styleId="ZGSM">
    <w:name w:val="ZGSM"/>
    <w:rsid w:val="00E71EF6"/>
  </w:style>
  <w:style w:type="paragraph" w:styleId="List2">
    <w:name w:val="List 2"/>
    <w:basedOn w:val="List"/>
    <w:rsid w:val="00E71EF6"/>
    <w:pPr>
      <w:ind w:left="851"/>
    </w:pPr>
  </w:style>
  <w:style w:type="paragraph" w:customStyle="1" w:styleId="ZG">
    <w:name w:val="ZG"/>
    <w:rsid w:val="00E71EF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E71EF6"/>
    <w:pPr>
      <w:ind w:left="1135"/>
    </w:pPr>
  </w:style>
  <w:style w:type="paragraph" w:styleId="List4">
    <w:name w:val="List 4"/>
    <w:basedOn w:val="List3"/>
    <w:rsid w:val="00E71EF6"/>
    <w:pPr>
      <w:ind w:left="1418"/>
    </w:pPr>
  </w:style>
  <w:style w:type="paragraph" w:styleId="List5">
    <w:name w:val="List 5"/>
    <w:basedOn w:val="List4"/>
    <w:rsid w:val="00E71EF6"/>
    <w:pPr>
      <w:ind w:left="1702"/>
    </w:pPr>
  </w:style>
  <w:style w:type="paragraph" w:customStyle="1" w:styleId="EditorsNote">
    <w:name w:val="Editor's Note"/>
    <w:basedOn w:val="NO"/>
    <w:rsid w:val="00E71EF6"/>
    <w:rPr>
      <w:color w:val="FF0000"/>
    </w:rPr>
  </w:style>
  <w:style w:type="paragraph" w:styleId="List">
    <w:name w:val="List"/>
    <w:basedOn w:val="Normal"/>
    <w:rsid w:val="00E71EF6"/>
    <w:pPr>
      <w:ind w:left="568" w:hanging="284"/>
    </w:pPr>
  </w:style>
  <w:style w:type="paragraph" w:styleId="ListBullet">
    <w:name w:val="List Bullet"/>
    <w:basedOn w:val="List"/>
    <w:rsid w:val="00E71EF6"/>
  </w:style>
  <w:style w:type="paragraph" w:styleId="ListBullet4">
    <w:name w:val="List Bullet 4"/>
    <w:basedOn w:val="ListBullet3"/>
    <w:rsid w:val="00E71EF6"/>
    <w:pPr>
      <w:ind w:left="1418"/>
    </w:pPr>
  </w:style>
  <w:style w:type="paragraph" w:styleId="ListBullet5">
    <w:name w:val="List Bullet 5"/>
    <w:basedOn w:val="ListBullet4"/>
    <w:rsid w:val="00E71EF6"/>
    <w:pPr>
      <w:ind w:left="1702"/>
    </w:pPr>
  </w:style>
  <w:style w:type="paragraph" w:customStyle="1" w:styleId="B10">
    <w:name w:val="B1"/>
    <w:basedOn w:val="List"/>
    <w:link w:val="B1Char"/>
    <w:qFormat/>
    <w:rsid w:val="00E71EF6"/>
  </w:style>
  <w:style w:type="paragraph" w:customStyle="1" w:styleId="B2">
    <w:name w:val="B2"/>
    <w:basedOn w:val="List2"/>
    <w:qFormat/>
    <w:rsid w:val="00E71EF6"/>
  </w:style>
  <w:style w:type="paragraph" w:customStyle="1" w:styleId="B3">
    <w:name w:val="B3"/>
    <w:basedOn w:val="List3"/>
    <w:qFormat/>
    <w:rsid w:val="00E71EF6"/>
  </w:style>
  <w:style w:type="paragraph" w:customStyle="1" w:styleId="B4">
    <w:name w:val="B4"/>
    <w:basedOn w:val="List4"/>
    <w:rsid w:val="00E71EF6"/>
  </w:style>
  <w:style w:type="paragraph" w:customStyle="1" w:styleId="B5">
    <w:name w:val="B5"/>
    <w:basedOn w:val="List5"/>
    <w:rsid w:val="00E71EF6"/>
  </w:style>
  <w:style w:type="paragraph" w:styleId="Footer">
    <w:name w:val="footer"/>
    <w:basedOn w:val="Header"/>
    <w:rsid w:val="00E71EF6"/>
    <w:pPr>
      <w:jc w:val="center"/>
    </w:pPr>
    <w:rPr>
      <w:i/>
    </w:rPr>
  </w:style>
  <w:style w:type="paragraph" w:customStyle="1" w:styleId="ZTD">
    <w:name w:val="ZTD"/>
    <w:basedOn w:val="ZB"/>
    <w:rsid w:val="00E71EF6"/>
    <w:pPr>
      <w:framePr w:hRule="auto" w:wrap="notBeside" w:y="852"/>
    </w:pPr>
    <w:rPr>
      <w:i w:val="0"/>
      <w:sz w:val="40"/>
    </w:rPr>
  </w:style>
  <w:style w:type="paragraph" w:customStyle="1" w:styleId="B1">
    <w:name w:val="B1+"/>
    <w:basedOn w:val="B10"/>
    <w:link w:val="B1Car"/>
    <w:rsid w:val="00BF003B"/>
    <w:pPr>
      <w:numPr>
        <w:numId w:val="16"/>
      </w:numPr>
    </w:pPr>
  </w:style>
  <w:style w:type="character" w:customStyle="1" w:styleId="B1Car">
    <w:name w:val="B1+ Car"/>
    <w:link w:val="B1"/>
    <w:rsid w:val="00BF003B"/>
    <w:rPr>
      <w:rFonts w:ascii="Times New Roman" w:hAnsi="Times New Roman"/>
      <w:lang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0"/>
    <w:qFormat/>
    <w:locked/>
    <w:rsid w:val="008557F9"/>
    <w:rPr>
      <w:rFonts w:ascii="Times New Roman" w:hAnsi="Times New Roman"/>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DF31C7"/>
    <w:pPr>
      <w:widowControl w:val="0"/>
      <w:spacing w:after="120" w:line="240" w:lineRule="atLeast"/>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F31C7"/>
    <w:rPr>
      <w:rFonts w:ascii="Arial" w:eastAsia="SimSun" w:hAnsi="Arial"/>
      <w:b/>
      <w:bCs/>
      <w:lang w:val="en-GB" w:eastAsia="en-US"/>
    </w:rPr>
  </w:style>
  <w:style w:type="character" w:customStyle="1" w:styleId="THChar">
    <w:name w:val="TH Char"/>
    <w:link w:val="TH"/>
    <w:qFormat/>
    <w:locked/>
    <w:rsid w:val="00277C75"/>
    <w:rPr>
      <w:rFonts w:ascii="Arial" w:hAnsi="Arial"/>
      <w:b/>
      <w:lang w:eastAsia="en-US"/>
    </w:rPr>
  </w:style>
  <w:style w:type="character" w:customStyle="1" w:styleId="TFChar">
    <w:name w:val="TF Char"/>
    <w:link w:val="TF"/>
    <w:qFormat/>
    <w:rsid w:val="00277C75"/>
    <w:rPr>
      <w:rFonts w:ascii="Arial" w:hAnsi="Arial"/>
      <w:b/>
      <w:lang w:eastAsia="en-US"/>
    </w:rPr>
  </w:style>
  <w:style w:type="character" w:customStyle="1" w:styleId="Heading3Char">
    <w:name w:val="Heading 3 Char"/>
    <w:link w:val="Heading3"/>
    <w:rsid w:val="00277C75"/>
    <w:rPr>
      <w:rFonts w:ascii="Arial" w:hAnsi="Arial"/>
      <w:sz w:val="28"/>
      <w:lang w:eastAsia="en-US"/>
    </w:rPr>
  </w:style>
  <w:style w:type="paragraph" w:styleId="ListParagraph">
    <w:name w:val="List Paragraph"/>
    <w:basedOn w:val="Normal"/>
    <w:uiPriority w:val="34"/>
    <w:qFormat/>
    <w:rsid w:val="00BF03F9"/>
    <w:pPr>
      <w:ind w:left="720"/>
      <w:contextualSpacing/>
    </w:pPr>
  </w:style>
  <w:style w:type="paragraph" w:styleId="Revision">
    <w:name w:val="Revision"/>
    <w:hidden/>
    <w:uiPriority w:val="99"/>
    <w:semiHidden/>
    <w:rsid w:val="00784D06"/>
    <w:rPr>
      <w:rFonts w:ascii="Times New Roman" w:hAnsi="Times New Roman"/>
      <w:lang w:eastAsia="en-US"/>
    </w:rPr>
  </w:style>
  <w:style w:type="table" w:styleId="TableGrid">
    <w:name w:val="Table Grid"/>
    <w:basedOn w:val="TableNormal"/>
    <w:rsid w:val="00091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71EF6"/>
    <w:pPr>
      <w:keepNext/>
      <w:keepLines/>
      <w:spacing w:before="60"/>
      <w:jc w:val="center"/>
    </w:pPr>
    <w:rPr>
      <w:rFonts w:ascii="Arial" w:hAnsi="Arial"/>
      <w:b/>
    </w:rPr>
  </w:style>
  <w:style w:type="character" w:customStyle="1" w:styleId="NOChar">
    <w:name w:val="NO Char"/>
    <w:link w:val="NO"/>
    <w:rsid w:val="000C61E9"/>
    <w:rPr>
      <w:rFonts w:ascii="Times New Roman" w:hAnsi="Times New Roman"/>
      <w:lang w:eastAsia="en-US"/>
    </w:rPr>
  </w:style>
  <w:style w:type="character" w:customStyle="1" w:styleId="CommentTextChar">
    <w:name w:val="Comment Text Char"/>
    <w:link w:val="CommentText"/>
    <w:semiHidden/>
    <w:qFormat/>
    <w:rsid w:val="00B7440E"/>
    <w:rPr>
      <w:rFonts w:ascii="Times New Roman" w:hAnsi="Times New Roman"/>
      <w:lang w:eastAsia="en-US"/>
    </w:rPr>
  </w:style>
  <w:style w:type="paragraph" w:styleId="NormalWeb">
    <w:name w:val="Normal (Web)"/>
    <w:basedOn w:val="Normal"/>
    <w:uiPriority w:val="99"/>
    <w:unhideWhenUsed/>
    <w:rsid w:val="00B7440E"/>
    <w:pPr>
      <w:overflowPunct/>
      <w:autoSpaceDE/>
      <w:autoSpaceDN/>
      <w:adjustRightInd/>
      <w:spacing w:before="100" w:beforeAutospacing="1" w:after="100" w:afterAutospacing="1"/>
      <w:textAlignment w:val="auto"/>
    </w:pPr>
    <w:rPr>
      <w:sz w:val="24"/>
      <w:szCs w:val="24"/>
      <w:lang w:val="fr-FR" w:eastAsia="fr-FR"/>
    </w:rPr>
  </w:style>
  <w:style w:type="paragraph" w:customStyle="1" w:styleId="CRCoverPage">
    <w:name w:val="CR Cover Page"/>
    <w:rsid w:val="00B7440E"/>
    <w:pPr>
      <w:spacing w:after="120"/>
    </w:pPr>
    <w:rPr>
      <w:rFonts w:ascii="Arial" w:hAnsi="Arial"/>
      <w:lang w:eastAsia="en-US"/>
    </w:rPr>
  </w:style>
  <w:style w:type="character" w:customStyle="1" w:styleId="B1Char1">
    <w:name w:val="B1 Char1"/>
    <w:rsid w:val="00B7440E"/>
    <w:rPr>
      <w:rFonts w:ascii="Times New Roman" w:hAnsi="Times New Roman"/>
      <w:lang w:val="en-GB" w:eastAsia="en-US"/>
    </w:rPr>
  </w:style>
  <w:style w:type="character" w:styleId="UnresolvedMention">
    <w:name w:val="Unresolved Mention"/>
    <w:uiPriority w:val="99"/>
    <w:semiHidden/>
    <w:unhideWhenUsed/>
    <w:rsid w:val="00B7440E"/>
    <w:rPr>
      <w:color w:val="605E5C"/>
      <w:shd w:val="clear" w:color="auto" w:fill="E1DFDD"/>
    </w:rPr>
  </w:style>
  <w:style w:type="paragraph" w:customStyle="1" w:styleId="Normalafterfloat">
    <w:name w:val="Normal after float"/>
    <w:basedOn w:val="Normal"/>
    <w:next w:val="Normal"/>
    <w:qFormat/>
    <w:rsid w:val="001579A7"/>
    <w:pPr>
      <w:spacing w:before="240"/>
      <w:pPrChange w:id="1" w:author="S4-200594" w:date="2020-04-09T09:51:00Z">
        <w:pPr>
          <w:overflowPunct w:val="0"/>
          <w:autoSpaceDE w:val="0"/>
          <w:autoSpaceDN w:val="0"/>
          <w:adjustRightInd w:val="0"/>
          <w:spacing w:after="180"/>
          <w:textAlignment w:val="baseline"/>
        </w:pPr>
      </w:pPrChange>
    </w:pPr>
    <w:rPr>
      <w:rPrChange w:id="1" w:author="S4-200594" w:date="2020-04-09T09:51:00Z">
        <w:rPr>
          <w:lang w:val="en-GB" w:eastAsia="en-US" w:bidi="ar-SA"/>
        </w:rPr>
      </w:rPrChange>
    </w:rPr>
  </w:style>
  <w:style w:type="paragraph" w:customStyle="1" w:styleId="TALcontinuation">
    <w:name w:val="TAL continuation"/>
    <w:basedOn w:val="TAL"/>
    <w:qFormat/>
    <w:rsid w:val="0071677F"/>
    <w:pPr>
      <w:spacing w:beforeLines="25" w:before="25"/>
      <w:pPrChange w:id="2" w:author="Richard Bradbury" w:date="2020-04-21T17:59:00Z">
        <w:pPr>
          <w:keepNext/>
          <w:keepLines/>
          <w:overflowPunct w:val="0"/>
          <w:autoSpaceDE w:val="0"/>
          <w:autoSpaceDN w:val="0"/>
          <w:adjustRightInd w:val="0"/>
          <w:textAlignment w:val="baseline"/>
        </w:pPr>
      </w:pPrChange>
    </w:pPr>
    <w:rPr>
      <w:lang w:val="en-US"/>
      <w:rPrChange w:id="2" w:author="Richard Bradbury" w:date="2020-04-21T17:59:00Z">
        <w:rPr>
          <w:rFonts w:ascii="Arial" w:hAnsi="Arial"/>
          <w:sz w:val="18"/>
          <w:lang w:val="en-US" w:eastAsia="en-US" w:bidi="ar-SA"/>
        </w:rPr>
      </w:rPrChange>
    </w:rPr>
  </w:style>
  <w:style w:type="paragraph" w:customStyle="1" w:styleId="StyleTALcontinuationBefore025lineAfter025line">
    <w:name w:val="Style TAL continuation + Before:  0.25 line After:  0.25 line"/>
    <w:basedOn w:val="TALcontinuation"/>
    <w:rsid w:val="0071677F"/>
    <w:pPr>
      <w:spacing w:before="60" w:after="60"/>
    </w:pPr>
  </w:style>
  <w:style w:type="paragraph" w:customStyle="1" w:styleId="IvDbodytext">
    <w:name w:val="IvD bodytext"/>
    <w:basedOn w:val="BodyText"/>
    <w:link w:val="IvDbodytextChar"/>
    <w:qFormat/>
    <w:rsid w:val="00906AB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906AB6"/>
    <w:rPr>
      <w:rFonts w:ascii="Arial" w:hAnsi="Arial"/>
      <w:spacing w:val="2"/>
      <w:lang w:val="en-US" w:eastAsia="en-US"/>
    </w:rPr>
  </w:style>
  <w:style w:type="paragraph" w:styleId="BodyText">
    <w:name w:val="Body Text"/>
    <w:basedOn w:val="Normal"/>
    <w:link w:val="BodyTextChar"/>
    <w:semiHidden/>
    <w:unhideWhenUsed/>
    <w:rsid w:val="00906AB6"/>
    <w:pPr>
      <w:spacing w:after="120"/>
    </w:pPr>
  </w:style>
  <w:style w:type="character" w:customStyle="1" w:styleId="BodyTextChar">
    <w:name w:val="Body Text Char"/>
    <w:basedOn w:val="DefaultParagraphFont"/>
    <w:link w:val="BodyText"/>
    <w:semiHidden/>
    <w:rsid w:val="00906AB6"/>
    <w:rPr>
      <w:rFonts w:ascii="Times New Roman" w:hAnsi="Times New Roman"/>
      <w:lang w:eastAsia="en-US"/>
    </w:rPr>
  </w:style>
  <w:style w:type="character" w:customStyle="1" w:styleId="Code">
    <w:name w:val="Code"/>
    <w:uiPriority w:val="1"/>
    <w:qFormat/>
    <w:rsid w:val="00806E86"/>
    <w:rPr>
      <w:rFonts w:ascii="Arial" w:hAnsi="Arial"/>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5875349">
      <w:bodyDiv w:val="1"/>
      <w:marLeft w:val="0"/>
      <w:marRight w:val="0"/>
      <w:marTop w:val="0"/>
      <w:marBottom w:val="0"/>
      <w:divBdr>
        <w:top w:val="none" w:sz="0" w:space="0" w:color="auto"/>
        <w:left w:val="none" w:sz="0" w:space="0" w:color="auto"/>
        <w:bottom w:val="none" w:sz="0" w:space="0" w:color="auto"/>
        <w:right w:val="none" w:sz="0" w:space="0" w:color="auto"/>
      </w:divBdr>
    </w:div>
    <w:div w:id="177871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image" Target="media/image54.wmf"/><Relationship Id="rId21" Type="http://schemas.openxmlformats.org/officeDocument/2006/relationships/image" Target="media/image6.emf"/><Relationship Id="rId42" Type="http://schemas.openxmlformats.org/officeDocument/2006/relationships/image" Target="media/image16.emf"/><Relationship Id="rId47" Type="http://schemas.openxmlformats.org/officeDocument/2006/relationships/package" Target="embeddings/Microsoft_Visio_Drawing14.vsdx"/><Relationship Id="rId63" Type="http://schemas.openxmlformats.org/officeDocument/2006/relationships/image" Target="media/image26.emf"/><Relationship Id="rId68" Type="http://schemas.openxmlformats.org/officeDocument/2006/relationships/oleObject" Target="embeddings/oleObject8.bin"/><Relationship Id="rId84" Type="http://schemas.openxmlformats.org/officeDocument/2006/relationships/oleObject" Target="embeddings/oleObject16.bin"/><Relationship Id="rId89" Type="http://schemas.openxmlformats.org/officeDocument/2006/relationships/image" Target="media/image39.wmf"/><Relationship Id="rId112" Type="http://schemas.openxmlformats.org/officeDocument/2006/relationships/oleObject" Target="embeddings/oleObject25.bin"/><Relationship Id="rId133" Type="http://schemas.openxmlformats.org/officeDocument/2006/relationships/image" Target="media/image63.jpeg"/><Relationship Id="rId138" Type="http://schemas.openxmlformats.org/officeDocument/2006/relationships/image" Target="media/image68.jpeg"/><Relationship Id="rId16" Type="http://schemas.openxmlformats.org/officeDocument/2006/relationships/package" Target="embeddings/Microsoft_Visio_Drawing.vsdx"/><Relationship Id="rId107" Type="http://schemas.openxmlformats.org/officeDocument/2006/relationships/image" Target="media/image48.wmf"/><Relationship Id="rId11" Type="http://schemas.openxmlformats.org/officeDocument/2006/relationships/header" Target="header1.xml"/><Relationship Id="rId32" Type="http://schemas.openxmlformats.org/officeDocument/2006/relationships/oleObject" Target="embeddings/Microsoft_Visio_2003-2010_Drawing1.vsd"/><Relationship Id="rId37" Type="http://schemas.openxmlformats.org/officeDocument/2006/relationships/image" Target="media/image14.emf"/><Relationship Id="rId53" Type="http://schemas.openxmlformats.org/officeDocument/2006/relationships/oleObject" Target="embeddings/oleObject3.bin"/><Relationship Id="rId58" Type="http://schemas.openxmlformats.org/officeDocument/2006/relationships/image" Target="media/image24.wmf"/><Relationship Id="rId74" Type="http://schemas.openxmlformats.org/officeDocument/2006/relationships/oleObject" Target="embeddings/oleObject11.bin"/><Relationship Id="rId79" Type="http://schemas.openxmlformats.org/officeDocument/2006/relationships/image" Target="media/image34.wmf"/><Relationship Id="rId102" Type="http://schemas.openxmlformats.org/officeDocument/2006/relationships/package" Target="embeddings/Microsoft_Visio_Drawing18.vsdx"/><Relationship Id="rId123" Type="http://schemas.openxmlformats.org/officeDocument/2006/relationships/image" Target="media/image57.emf"/><Relationship Id="rId128" Type="http://schemas.openxmlformats.org/officeDocument/2006/relationships/image" Target="media/image60.wmf"/><Relationship Id="rId144" Type="http://schemas.openxmlformats.org/officeDocument/2006/relationships/image" Target="media/image73.jpeg"/><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7.bin"/><Relationship Id="rId95" Type="http://schemas.openxmlformats.org/officeDocument/2006/relationships/image" Target="media/image42.w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package" Target="embeddings/Microsoft_Visio_Drawing12.vsdx"/><Relationship Id="rId48" Type="http://schemas.openxmlformats.org/officeDocument/2006/relationships/image" Target="media/image19.wmf"/><Relationship Id="rId64" Type="http://schemas.openxmlformats.org/officeDocument/2006/relationships/package" Target="embeddings/Microsoft_Visio_Drawing15.vsdx"/><Relationship Id="rId69" Type="http://schemas.openxmlformats.org/officeDocument/2006/relationships/image" Target="media/image29.wmf"/><Relationship Id="rId113" Type="http://schemas.openxmlformats.org/officeDocument/2006/relationships/image" Target="media/image52.wmf"/><Relationship Id="rId118" Type="http://schemas.openxmlformats.org/officeDocument/2006/relationships/oleObject" Target="embeddings/oleObject28.bin"/><Relationship Id="rId134" Type="http://schemas.openxmlformats.org/officeDocument/2006/relationships/image" Target="media/image64.jpeg"/><Relationship Id="rId139" Type="http://schemas.openxmlformats.org/officeDocument/2006/relationships/image" Target="media/image69.jpeg"/><Relationship Id="rId80" Type="http://schemas.openxmlformats.org/officeDocument/2006/relationships/oleObject" Target="embeddings/oleObject14.bin"/><Relationship Id="rId85" Type="http://schemas.openxmlformats.org/officeDocument/2006/relationships/image" Target="media/image37.emf"/><Relationship Id="rId3" Type="http://schemas.openxmlformats.org/officeDocument/2006/relationships/numbering" Target="numbering.xml"/><Relationship Id="rId12" Type="http://schemas.openxmlformats.org/officeDocument/2006/relationships/comments" Target="comment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image" Target="media/image18.emf"/><Relationship Id="rId59" Type="http://schemas.openxmlformats.org/officeDocument/2006/relationships/oleObject" Target="embeddings/oleObject6.bin"/><Relationship Id="rId67" Type="http://schemas.openxmlformats.org/officeDocument/2006/relationships/image" Target="media/image28.wmf"/><Relationship Id="rId103" Type="http://schemas.openxmlformats.org/officeDocument/2006/relationships/image" Target="media/image46.emf"/><Relationship Id="rId108" Type="http://schemas.openxmlformats.org/officeDocument/2006/relationships/oleObject" Target="embeddings/oleObject24.bin"/><Relationship Id="rId116" Type="http://schemas.openxmlformats.org/officeDocument/2006/relationships/oleObject" Target="embeddings/oleObject27.bin"/><Relationship Id="rId124" Type="http://schemas.openxmlformats.org/officeDocument/2006/relationships/package" Target="embeddings/Microsoft_PowerPoint_Slide.sldx"/><Relationship Id="rId129" Type="http://schemas.openxmlformats.org/officeDocument/2006/relationships/oleObject" Target="embeddings/oleObject32.bin"/><Relationship Id="rId137" Type="http://schemas.openxmlformats.org/officeDocument/2006/relationships/image" Target="media/image67.jpeg"/><Relationship Id="rId20" Type="http://schemas.openxmlformats.org/officeDocument/2006/relationships/package" Target="embeddings/Microsoft_Visio_Drawing2.vsdx"/><Relationship Id="rId41" Type="http://schemas.openxmlformats.org/officeDocument/2006/relationships/package" Target="embeddings/Microsoft_Visio_Drawing11.vsdx"/><Relationship Id="rId54" Type="http://schemas.openxmlformats.org/officeDocument/2006/relationships/image" Target="media/image22.wmf"/><Relationship Id="rId62" Type="http://schemas.openxmlformats.org/officeDocument/2006/relationships/footer" Target="footer1.xml"/><Relationship Id="rId70" Type="http://schemas.openxmlformats.org/officeDocument/2006/relationships/oleObject" Target="embeddings/oleObject9.bin"/><Relationship Id="rId75" Type="http://schemas.openxmlformats.org/officeDocument/2006/relationships/image" Target="media/image32.wmf"/><Relationship Id="rId83" Type="http://schemas.openxmlformats.org/officeDocument/2006/relationships/image" Target="media/image36.wmf"/><Relationship Id="rId88" Type="http://schemas.openxmlformats.org/officeDocument/2006/relationships/package" Target="embeddings/Microsoft_Visio_Drawing17.vsdx"/><Relationship Id="rId91" Type="http://schemas.openxmlformats.org/officeDocument/2006/relationships/image" Target="media/image40.wmf"/><Relationship Id="rId96" Type="http://schemas.openxmlformats.org/officeDocument/2006/relationships/oleObject" Target="embeddings/oleObject20.bin"/><Relationship Id="rId111" Type="http://schemas.openxmlformats.org/officeDocument/2006/relationships/image" Target="media/image51.wmf"/><Relationship Id="rId132" Type="http://schemas.openxmlformats.org/officeDocument/2006/relationships/image" Target="media/image62.jpeg"/><Relationship Id="rId140" Type="http://schemas.openxmlformats.org/officeDocument/2006/relationships/image" Target="media/image70.jpeg"/><Relationship Id="rId145" Type="http://schemas.openxmlformats.org/officeDocument/2006/relationships/image" Target="media/image74.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package" Target="embeddings/Microsoft_Visio_Drawing8.vsdx"/><Relationship Id="rId49" Type="http://schemas.openxmlformats.org/officeDocument/2006/relationships/oleObject" Target="embeddings/oleObject1.bin"/><Relationship Id="rId57" Type="http://schemas.openxmlformats.org/officeDocument/2006/relationships/oleObject" Target="embeddings/oleObject5.bin"/><Relationship Id="rId106" Type="http://schemas.openxmlformats.org/officeDocument/2006/relationships/oleObject" Target="embeddings/oleObject23.bin"/><Relationship Id="rId114" Type="http://schemas.openxmlformats.org/officeDocument/2006/relationships/oleObject" Target="embeddings/oleObject26.bin"/><Relationship Id="rId119" Type="http://schemas.openxmlformats.org/officeDocument/2006/relationships/image" Target="media/image55.wmf"/><Relationship Id="rId127" Type="http://schemas.openxmlformats.org/officeDocument/2006/relationships/oleObject" Target="embeddings/oleObject31.bin"/><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png"/><Relationship Id="rId65" Type="http://schemas.openxmlformats.org/officeDocument/2006/relationships/image" Target="media/image27.wmf"/><Relationship Id="rId73" Type="http://schemas.openxmlformats.org/officeDocument/2006/relationships/image" Target="media/image31.wmf"/><Relationship Id="rId78" Type="http://schemas.openxmlformats.org/officeDocument/2006/relationships/oleObject" Target="embeddings/oleObject13.bin"/><Relationship Id="rId81" Type="http://schemas.openxmlformats.org/officeDocument/2006/relationships/image" Target="media/image35.wmf"/><Relationship Id="rId86" Type="http://schemas.openxmlformats.org/officeDocument/2006/relationships/package" Target="embeddings/Microsoft_Visio_Drawing16.vsdx"/><Relationship Id="rId94" Type="http://schemas.openxmlformats.org/officeDocument/2006/relationships/oleObject" Target="embeddings/oleObject19.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30.bin"/><Relationship Id="rId130" Type="http://schemas.openxmlformats.org/officeDocument/2006/relationships/image" Target="media/image61.wmf"/><Relationship Id="rId135" Type="http://schemas.openxmlformats.org/officeDocument/2006/relationships/image" Target="media/image65.jpeg"/><Relationship Id="rId143" Type="http://schemas.openxmlformats.org/officeDocument/2006/relationships/oleObject" Target="embeddings/oleObject34.bin"/><Relationship Id="rId14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microsoft.com/office/2011/relationships/commentsExtended" Target="commentsExtended.xml"/><Relationship Id="rId18" Type="http://schemas.openxmlformats.org/officeDocument/2006/relationships/package" Target="embeddings/Microsoft_Visio_Drawing1.vsdx"/><Relationship Id="rId39" Type="http://schemas.openxmlformats.org/officeDocument/2006/relationships/package" Target="embeddings/Microsoft_Visio_Drawing10.vsdx"/><Relationship Id="rId109" Type="http://schemas.openxmlformats.org/officeDocument/2006/relationships/image" Target="media/image49.emf"/><Relationship Id="rId34" Type="http://schemas.openxmlformats.org/officeDocument/2006/relationships/package" Target="embeddings/Microsoft_Visio_Drawing7.vsdx"/><Relationship Id="rId50" Type="http://schemas.openxmlformats.org/officeDocument/2006/relationships/image" Target="media/image20.wmf"/><Relationship Id="rId55" Type="http://schemas.openxmlformats.org/officeDocument/2006/relationships/oleObject" Target="embeddings/oleObject4.bin"/><Relationship Id="rId76" Type="http://schemas.openxmlformats.org/officeDocument/2006/relationships/oleObject" Target="embeddings/oleObject12.bin"/><Relationship Id="rId97" Type="http://schemas.openxmlformats.org/officeDocument/2006/relationships/image" Target="media/image43.wmf"/><Relationship Id="rId104" Type="http://schemas.openxmlformats.org/officeDocument/2006/relationships/package" Target="embeddings/Microsoft_Visio_Drawing19.vsdx"/><Relationship Id="rId120" Type="http://schemas.openxmlformats.org/officeDocument/2006/relationships/oleObject" Target="embeddings/oleObject29.bin"/><Relationship Id="rId125" Type="http://schemas.openxmlformats.org/officeDocument/2006/relationships/image" Target="media/image58.emf"/><Relationship Id="rId141" Type="http://schemas.openxmlformats.org/officeDocument/2006/relationships/image" Target="media/image71.jpeg"/><Relationship Id="rId146" Type="http://schemas.openxmlformats.org/officeDocument/2006/relationships/oleObject" Target="embeddings/oleObject35.bin"/><Relationship Id="rId7" Type="http://schemas.openxmlformats.org/officeDocument/2006/relationships/footnotes" Target="footnotes.xml"/><Relationship Id="rId71" Type="http://schemas.openxmlformats.org/officeDocument/2006/relationships/image" Target="media/image30.wmf"/><Relationship Id="rId92" Type="http://schemas.openxmlformats.org/officeDocument/2006/relationships/oleObject" Target="embeddings/oleObject18.bin"/><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image" Target="media/image15.emf"/><Relationship Id="rId45" Type="http://schemas.openxmlformats.org/officeDocument/2006/relationships/package" Target="embeddings/Microsoft_Visio_Drawing13.vsdx"/><Relationship Id="rId66" Type="http://schemas.openxmlformats.org/officeDocument/2006/relationships/oleObject" Target="embeddings/oleObject7.bin"/><Relationship Id="rId87" Type="http://schemas.openxmlformats.org/officeDocument/2006/relationships/image" Target="media/image38.emf"/><Relationship Id="rId110" Type="http://schemas.openxmlformats.org/officeDocument/2006/relationships/image" Target="media/image50.emf"/><Relationship Id="rId115" Type="http://schemas.openxmlformats.org/officeDocument/2006/relationships/image" Target="media/image53.wmf"/><Relationship Id="rId131" Type="http://schemas.openxmlformats.org/officeDocument/2006/relationships/oleObject" Target="embeddings/oleObject33.bin"/><Relationship Id="rId136" Type="http://schemas.openxmlformats.org/officeDocument/2006/relationships/image" Target="media/image66.jpeg"/><Relationship Id="rId61" Type="http://schemas.openxmlformats.org/officeDocument/2006/relationships/header" Target="header2.xml"/><Relationship Id="rId82" Type="http://schemas.openxmlformats.org/officeDocument/2006/relationships/oleObject" Target="embeddings/oleObject15.bin"/><Relationship Id="rId19" Type="http://schemas.openxmlformats.org/officeDocument/2006/relationships/image" Target="media/image5.emf"/><Relationship Id="rId14" Type="http://schemas.microsoft.com/office/2016/09/relationships/commentsIds" Target="commentsIds.xml"/><Relationship Id="rId30" Type="http://schemas.openxmlformats.org/officeDocument/2006/relationships/oleObject" Target="embeddings/Microsoft_Visio_2003-2010_Drawing.vsd"/><Relationship Id="rId35" Type="http://schemas.openxmlformats.org/officeDocument/2006/relationships/image" Target="media/image13.emf"/><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22.bin"/><Relationship Id="rId105" Type="http://schemas.openxmlformats.org/officeDocument/2006/relationships/image" Target="media/image47.wmf"/><Relationship Id="rId126" Type="http://schemas.openxmlformats.org/officeDocument/2006/relationships/image" Target="media/image59.wmf"/><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bin"/><Relationship Id="rId72" Type="http://schemas.openxmlformats.org/officeDocument/2006/relationships/oleObject" Target="embeddings/oleObject10.bin"/><Relationship Id="rId93" Type="http://schemas.openxmlformats.org/officeDocument/2006/relationships/image" Target="media/image41.wmf"/><Relationship Id="rId98" Type="http://schemas.openxmlformats.org/officeDocument/2006/relationships/oleObject" Target="embeddings/oleObject21.bin"/><Relationship Id="rId121" Type="http://schemas.openxmlformats.org/officeDocument/2006/relationships/image" Target="media/image56.wmf"/><Relationship Id="rId142" Type="http://schemas.openxmlformats.org/officeDocument/2006/relationships/image" Target="media/image72.w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1DFDF5-1798-419C-9BA8-E5D4235827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287</TotalTime>
  <Pages>72</Pages>
  <Words>22238</Words>
  <Characters>126757</Characters>
  <Application>Microsoft Office Word</Application>
  <DocSecurity>0</DocSecurity>
  <Lines>1056</Lines>
  <Paragraphs>297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26.501 v. 16.2.0</vt:lpstr>
      <vt:lpstr>MTG_TITLE</vt:lpstr>
    </vt:vector>
  </TitlesOfParts>
  <Manager>Paolo Usai</Manager>
  <Company>3GPP Support Team</Company>
  <LinksUpToDate>false</LinksUpToDate>
  <CharactersWithSpaces>148698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 v. 16.2.0</dc:title>
  <dc:subject>TS 26.501 5G Media Streaming (5GMS); General description and architecture (Release 16)</dc:subject>
  <dc:creator>TSG SA WG4 Codec</dc:creator>
  <cp:keywords>5G, Media, Streaming, Live, Uplink, Codec, Multimedia, transport</cp:keywords>
  <cp:lastModifiedBy>Richard Bradbury</cp:lastModifiedBy>
  <cp:revision>16</cp:revision>
  <cp:lastPrinted>1900-01-01T09:00:00Z</cp:lastPrinted>
  <dcterms:created xsi:type="dcterms:W3CDTF">2020-05-28T08:20:00Z</dcterms:created>
  <dcterms:modified xsi:type="dcterms:W3CDTF">2020-05-29T07:18:00Z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